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398F958" w:rsidR="00845AB0" w:rsidRDefault="00845AB0" w:rsidP="004E328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B611EF">
        <w:rPr>
          <w:b/>
          <w:i/>
          <w:noProof/>
          <w:sz w:val="28"/>
        </w:rPr>
        <w:t>0997</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1BF6C" w:rsidR="001E41F3" w:rsidRPr="00410371" w:rsidRDefault="00410647" w:rsidP="00E13F3D">
            <w:pPr>
              <w:pStyle w:val="CRCoverPage"/>
              <w:spacing w:after="0"/>
              <w:jc w:val="right"/>
              <w:rPr>
                <w:b/>
                <w:noProof/>
                <w:sz w:val="28"/>
              </w:rPr>
            </w:pPr>
            <w:r>
              <w:rPr>
                <w:b/>
                <w:noProof/>
                <w:sz w:val="28"/>
              </w:rPr>
              <w:t>38.5</w:t>
            </w:r>
            <w:r w:rsidR="00B47749">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EC7" w:rsidR="001E41F3" w:rsidRPr="00410371" w:rsidRDefault="00FF5C42" w:rsidP="00FF5C42">
            <w:pPr>
              <w:pStyle w:val="CRCoverPage"/>
              <w:spacing w:after="0"/>
              <w:jc w:val="center"/>
              <w:rPr>
                <w:noProof/>
              </w:rPr>
            </w:pPr>
            <w:fldSimple w:instr=" DOCPROPERTY  Cr#  \* MERGEFORMAT ">
              <w:r w:rsidR="00B611EF" w:rsidRPr="00B611EF">
                <w:rPr>
                  <w:b/>
                  <w:noProof/>
                  <w:sz w:val="28"/>
                </w:rPr>
                <w:t>3784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E5828" w:rsidR="001E41F3" w:rsidRPr="00410371" w:rsidRDefault="00B47749">
            <w:pPr>
              <w:pStyle w:val="CRCoverPage"/>
              <w:spacing w:after="0"/>
              <w:jc w:val="center"/>
              <w:rPr>
                <w:noProof/>
                <w:sz w:val="28"/>
              </w:rPr>
            </w:pPr>
            <w:r w:rsidRPr="00B611EF">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7832B" w:rsidR="001E41F3" w:rsidRDefault="00B47749">
            <w:pPr>
              <w:pStyle w:val="CRCoverPage"/>
              <w:spacing w:after="0"/>
              <w:ind w:left="100"/>
              <w:rPr>
                <w:noProof/>
              </w:rPr>
            </w:pPr>
            <w:r>
              <w:t>Modification of Annex H.3.1 to include a new table for RACH-</w:t>
            </w:r>
            <w:proofErr w:type="spellStart"/>
            <w:r>
              <w:t>ConfigCommon</w:t>
            </w:r>
            <w:proofErr w:type="spellEnd"/>
            <w:r>
              <w:t xml:space="preserve"> to be used for </w:t>
            </w:r>
            <w:r w:rsidR="002E687E">
              <w:t>BFR</w:t>
            </w:r>
            <w:r>
              <w:t xml:space="preserv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2E687E">
              <w:t xml:space="preserve">TEI15_Test, </w:t>
            </w:r>
            <w:r w:rsidR="00410647" w:rsidRPr="002E687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E687E">
              <w:t>Rel-1</w:t>
            </w:r>
            <w:r w:rsidR="00E11261" w:rsidRPr="002E687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97E03" w14:textId="77777777" w:rsidR="003437EF" w:rsidRDefault="003437EF" w:rsidP="003437EF">
            <w:pPr>
              <w:pStyle w:val="CRCoverPage"/>
              <w:spacing w:after="0"/>
              <w:ind w:left="100"/>
              <w:rPr>
                <w:noProof/>
              </w:rPr>
            </w:pPr>
            <w:r>
              <w:rPr>
                <w:noProof/>
              </w:rPr>
              <w:t xml:space="preserve">Message contents section of Link Recovery procedure TCs refers to H.3.1-10 from Annex, where ra-PreambleIndex = 40 is configured for a dedicated preamble for BFR. </w:t>
            </w:r>
          </w:p>
          <w:p w14:paraId="708AA7DE" w14:textId="25543FAA" w:rsidR="001E41F3" w:rsidRDefault="003437EF" w:rsidP="003437EF">
            <w:pPr>
              <w:pStyle w:val="CRCoverPage"/>
              <w:spacing w:after="0"/>
              <w:ind w:left="100"/>
              <w:rPr>
                <w:noProof/>
              </w:rPr>
            </w:pPr>
            <w:r>
              <w:rPr>
                <w:noProof/>
              </w:rPr>
              <w:t>On the other hand, RACH-ConfigCommon IE is configured based on default 38.508 section 7, Table 7.3.1-13 where</w:t>
            </w:r>
            <w:r w:rsidRPr="00630F7A">
              <w:t xml:space="preserve"> </w:t>
            </w:r>
            <w:proofErr w:type="spellStart"/>
            <w:r>
              <w:t>TotalNumberOfRA</w:t>
            </w:r>
            <w:proofErr w:type="spellEnd"/>
            <w:r>
              <w:t xml:space="preserve">-Preambles = 48 and </w:t>
            </w:r>
            <w:proofErr w:type="spellStart"/>
            <w:r w:rsidRPr="00630F7A">
              <w:t>ssb-perRACH-OccasionAndCB-PreamblesPerSSB</w:t>
            </w:r>
            <w:proofErr w:type="spellEnd"/>
            <w:r>
              <w:t xml:space="preserve"> = </w:t>
            </w:r>
            <w:proofErr w:type="gramStart"/>
            <w:r>
              <w:t>oneFourth:n</w:t>
            </w:r>
            <w:proofErr w:type="gramEnd"/>
            <w:r>
              <w:t xml:space="preserve">48. As </w:t>
            </w:r>
            <w:proofErr w:type="spellStart"/>
            <w:r>
              <w:t>consecuence</w:t>
            </w:r>
            <w:proofErr w:type="spellEnd"/>
            <w:r>
              <w:t>, all 48 preambles [</w:t>
            </w:r>
            <w:proofErr w:type="gramStart"/>
            <w:r>
              <w:t>0..</w:t>
            </w:r>
            <w:proofErr w:type="gramEnd"/>
            <w:r>
              <w:t xml:space="preserve">47] are configured for Contention Based. Thus, </w:t>
            </w:r>
            <w:proofErr w:type="spellStart"/>
            <w:r>
              <w:t>ra-PreambleIndex</w:t>
            </w:r>
            <w:proofErr w:type="spellEnd"/>
            <w:r>
              <w:t>=40 will be not available for a dedicated preamble for BFR.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1CEDC" w:rsidR="001E41F3" w:rsidRDefault="00B327A2">
            <w:pPr>
              <w:pStyle w:val="CRCoverPage"/>
              <w:spacing w:after="0"/>
              <w:ind w:left="100"/>
              <w:rPr>
                <w:noProof/>
              </w:rPr>
            </w:pPr>
            <w:r>
              <w:rPr>
                <w:noProof/>
              </w:rPr>
              <w:t>Added a new Table H.3.1-1</w:t>
            </w:r>
            <w:r w:rsidR="00E705F8">
              <w:rPr>
                <w:noProof/>
              </w:rPr>
              <w:t>0B</w:t>
            </w:r>
            <w:r>
              <w:rPr>
                <w:noProof/>
              </w:rPr>
              <w:t xml:space="preserve"> for </w:t>
            </w:r>
            <w:r w:rsidR="004E3286">
              <w:rPr>
                <w:noProof/>
              </w:rPr>
              <w:t xml:space="preserve">RACH-ConfigCommon </w:t>
            </w:r>
            <w:r>
              <w:rPr>
                <w:noProof/>
              </w:rPr>
              <w:t>default configuration to be used by</w:t>
            </w:r>
            <w:r w:rsidR="004E3286">
              <w:rPr>
                <w:noProof/>
              </w:rPr>
              <w:t xml:space="preserve"> all</w:t>
            </w:r>
            <w:r w:rsidR="00931ED7">
              <w:rPr>
                <w:noProof/>
              </w:rPr>
              <w:t xml:space="preserve"> </w:t>
            </w:r>
            <w:r w:rsidR="004E3286">
              <w:rPr>
                <w:noProof/>
              </w:rPr>
              <w:t>SSB-Based and CSI-RS based beam failure dectection and</w:t>
            </w:r>
            <w:r>
              <w:rPr>
                <w:noProof/>
              </w:rPr>
              <w:t xml:space="preserve"> </w:t>
            </w:r>
            <w:r w:rsidR="004E3286">
              <w:rPr>
                <w:noProof/>
              </w:rPr>
              <w:t xml:space="preserve">link recovery TCs </w:t>
            </w:r>
            <w:r>
              <w:rPr>
                <w:noProof/>
              </w:rPr>
              <w:t>using dedicated</w:t>
            </w:r>
            <w:r w:rsidR="004E3286">
              <w:rPr>
                <w:noProof/>
              </w:rPr>
              <w:t xml:space="preserve"> ra-PreambleIndex= 40 </w:t>
            </w:r>
            <w:r>
              <w:rPr>
                <w:noProof/>
              </w:rPr>
              <w:t>for BFR</w:t>
            </w:r>
            <w:r w:rsidR="004E328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1ED74" w:rsidR="001E41F3" w:rsidRDefault="00B327A2">
            <w:pPr>
              <w:pStyle w:val="CRCoverPage"/>
              <w:spacing w:after="0"/>
              <w:ind w:left="100"/>
              <w:rPr>
                <w:noProof/>
              </w:rPr>
            </w:pPr>
            <w:r>
              <w:rPr>
                <w:noProof/>
              </w:rPr>
              <w:t>Test spec will remain incomplete</w:t>
            </w:r>
            <w:r w:rsidR="004E32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86D9C" w:rsidR="001E41F3" w:rsidRDefault="00237B41">
            <w:pPr>
              <w:pStyle w:val="CRCoverPage"/>
              <w:spacing w:after="0"/>
              <w:ind w:left="100"/>
              <w:rPr>
                <w:noProof/>
              </w:rPr>
            </w:pPr>
            <w:r>
              <w:rPr>
                <w:noProof/>
              </w:rPr>
              <w:t xml:space="preserve">Annex </w:t>
            </w:r>
            <w:r w:rsidR="00B327A2">
              <w:rPr>
                <w:noProof/>
              </w:rPr>
              <w:t>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822E61B" w14:textId="77777777" w:rsidR="00B47749" w:rsidRPr="00B00046" w:rsidRDefault="00B47749" w:rsidP="00B47749">
      <w:pPr>
        <w:pStyle w:val="Heading1"/>
      </w:pPr>
      <w:r w:rsidRPr="00B00046">
        <w:t>H.3</w:t>
      </w:r>
      <w:r w:rsidRPr="00B00046">
        <w:tab/>
        <w:t>RRC message content exceptions</w:t>
      </w:r>
    </w:p>
    <w:p w14:paraId="5DE26B54" w14:textId="77777777" w:rsidR="00B47749" w:rsidRPr="00B00046" w:rsidRDefault="00B47749" w:rsidP="00B47749">
      <w:pPr>
        <w:pStyle w:val="Heading2"/>
      </w:pPr>
      <w:r w:rsidRPr="00B00046">
        <w:t>H.3.1</w:t>
      </w:r>
      <w:r w:rsidRPr="00B00046">
        <w:tab/>
        <w:t>RRC messages and information elements contents exceptions for NR measurement configuration</w:t>
      </w:r>
    </w:p>
    <w:p w14:paraId="523C6755" w14:textId="77777777" w:rsidR="00B47749" w:rsidRPr="00B00046" w:rsidRDefault="00B47749" w:rsidP="00B47749">
      <w:pPr>
        <w:pStyle w:val="H6"/>
      </w:pPr>
      <w:proofErr w:type="spellStart"/>
      <w:r w:rsidRPr="00B00046">
        <w:t>RRCReconfiguration</w:t>
      </w:r>
      <w:proofErr w:type="spellEnd"/>
    </w:p>
    <w:p w14:paraId="7254FE58" w14:textId="77777777" w:rsidR="00B47749" w:rsidRPr="00B00046" w:rsidRDefault="00B47749" w:rsidP="00B47749">
      <w:pPr>
        <w:rPr>
          <w:rFonts w:eastAsia="MS PGothic"/>
        </w:rPr>
      </w:pPr>
      <w:r w:rsidRPr="00B00046">
        <w:t>To setup NR Measurement Configuration.</w:t>
      </w:r>
    </w:p>
    <w:p w14:paraId="41AE6756" w14:textId="77777777" w:rsidR="00B47749" w:rsidRPr="00B00046" w:rsidRDefault="00B47749" w:rsidP="00B47749">
      <w:pPr>
        <w:pStyle w:val="TH"/>
      </w:pPr>
      <w:r w:rsidRPr="00B00046">
        <w:t xml:space="preserve">Table H.3.1-1: </w:t>
      </w:r>
      <w:proofErr w:type="spellStart"/>
      <w:r w:rsidRPr="00B00046">
        <w:rPr>
          <w:i/>
        </w:rPr>
        <w:t>RRCReconfiguration</w:t>
      </w:r>
      <w:proofErr w:type="spellEnd"/>
      <w:r w:rsidRPr="00B00046">
        <w:t>: NR measurement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716ECAF0" w14:textId="77777777" w:rsidTr="004E3286">
        <w:trPr>
          <w:jc w:val="center"/>
        </w:trPr>
        <w:tc>
          <w:tcPr>
            <w:tcW w:w="9747" w:type="dxa"/>
            <w:gridSpan w:val="4"/>
          </w:tcPr>
          <w:p w14:paraId="5ABF2156" w14:textId="77777777" w:rsidR="00B47749" w:rsidRPr="00B00046" w:rsidRDefault="00B47749" w:rsidP="004E3286">
            <w:pPr>
              <w:pStyle w:val="TAL"/>
            </w:pPr>
            <w:r w:rsidRPr="00B00046">
              <w:t>Derivation Path: TS 38.508-1 [14], Table 4.6.1-13 with condition NR_MEAS</w:t>
            </w:r>
          </w:p>
        </w:tc>
      </w:tr>
      <w:tr w:rsidR="00B47749" w:rsidRPr="00B00046" w14:paraId="25F8C49A" w14:textId="77777777" w:rsidTr="004E3286">
        <w:trPr>
          <w:jc w:val="center"/>
        </w:trPr>
        <w:tc>
          <w:tcPr>
            <w:tcW w:w="4535" w:type="dxa"/>
          </w:tcPr>
          <w:p w14:paraId="426C4C34" w14:textId="77777777" w:rsidR="00B47749" w:rsidRPr="00B00046" w:rsidRDefault="00B47749" w:rsidP="004E3286">
            <w:pPr>
              <w:pStyle w:val="TAH"/>
            </w:pPr>
            <w:r w:rsidRPr="00B00046">
              <w:t>Information Element</w:t>
            </w:r>
          </w:p>
        </w:tc>
        <w:tc>
          <w:tcPr>
            <w:tcW w:w="2267" w:type="dxa"/>
          </w:tcPr>
          <w:p w14:paraId="4FB439D6" w14:textId="77777777" w:rsidR="00B47749" w:rsidRPr="00B00046" w:rsidRDefault="00B47749" w:rsidP="004E3286">
            <w:pPr>
              <w:pStyle w:val="TAH"/>
            </w:pPr>
            <w:r w:rsidRPr="00B00046">
              <w:t>Value/remark</w:t>
            </w:r>
          </w:p>
        </w:tc>
        <w:tc>
          <w:tcPr>
            <w:tcW w:w="1700" w:type="dxa"/>
          </w:tcPr>
          <w:p w14:paraId="501BA381" w14:textId="77777777" w:rsidR="00B47749" w:rsidRPr="00B00046" w:rsidRDefault="00B47749" w:rsidP="004E3286">
            <w:pPr>
              <w:pStyle w:val="TAH"/>
            </w:pPr>
            <w:r w:rsidRPr="00B00046">
              <w:t>Comment</w:t>
            </w:r>
          </w:p>
        </w:tc>
        <w:tc>
          <w:tcPr>
            <w:tcW w:w="1245" w:type="dxa"/>
          </w:tcPr>
          <w:p w14:paraId="4F5C60C2" w14:textId="77777777" w:rsidR="00B47749" w:rsidRPr="00B00046" w:rsidRDefault="00B47749" w:rsidP="004E3286">
            <w:pPr>
              <w:pStyle w:val="TAH"/>
            </w:pPr>
            <w:r w:rsidRPr="00B00046">
              <w:t>Condition</w:t>
            </w:r>
          </w:p>
        </w:tc>
      </w:tr>
      <w:tr w:rsidR="00B47749" w:rsidRPr="00B00046" w14:paraId="09A88C81" w14:textId="77777777" w:rsidTr="004E3286">
        <w:trPr>
          <w:jc w:val="center"/>
        </w:trPr>
        <w:tc>
          <w:tcPr>
            <w:tcW w:w="4535" w:type="dxa"/>
          </w:tcPr>
          <w:p w14:paraId="539AFE6B" w14:textId="77777777" w:rsidR="00B47749" w:rsidRPr="00B00046" w:rsidRDefault="00B47749" w:rsidP="004E3286">
            <w:pPr>
              <w:pStyle w:val="TAL"/>
            </w:pPr>
            <w:proofErr w:type="spellStart"/>
            <w:proofErr w:type="gramStart"/>
            <w:r w:rsidRPr="00B00046">
              <w:t>RRCReconfiguration</w:t>
            </w:r>
            <w:proofErr w:type="spellEnd"/>
            <w:r w:rsidRPr="00B00046">
              <w:t xml:space="preserve"> ::=</w:t>
            </w:r>
            <w:proofErr w:type="gramEnd"/>
            <w:r w:rsidRPr="00B00046">
              <w:t xml:space="preserve"> SEQUENCE {</w:t>
            </w:r>
          </w:p>
        </w:tc>
        <w:tc>
          <w:tcPr>
            <w:tcW w:w="2267" w:type="dxa"/>
          </w:tcPr>
          <w:p w14:paraId="7C1F2ABB" w14:textId="77777777" w:rsidR="00B47749" w:rsidRPr="00B00046" w:rsidRDefault="00B47749" w:rsidP="004E3286">
            <w:pPr>
              <w:pStyle w:val="TAL"/>
            </w:pPr>
          </w:p>
        </w:tc>
        <w:tc>
          <w:tcPr>
            <w:tcW w:w="1700" w:type="dxa"/>
          </w:tcPr>
          <w:p w14:paraId="52B73C4C" w14:textId="77777777" w:rsidR="00B47749" w:rsidRPr="00B00046" w:rsidRDefault="00B47749" w:rsidP="004E3286">
            <w:pPr>
              <w:pStyle w:val="TAL"/>
            </w:pPr>
          </w:p>
        </w:tc>
        <w:tc>
          <w:tcPr>
            <w:tcW w:w="1245" w:type="dxa"/>
          </w:tcPr>
          <w:p w14:paraId="5A910CE5" w14:textId="77777777" w:rsidR="00B47749" w:rsidRPr="00B00046" w:rsidRDefault="00B47749" w:rsidP="004E3286">
            <w:pPr>
              <w:pStyle w:val="TAL"/>
            </w:pPr>
          </w:p>
        </w:tc>
      </w:tr>
      <w:tr w:rsidR="00B47749" w:rsidRPr="00B00046" w14:paraId="0623EB96" w14:textId="77777777" w:rsidTr="004E3286">
        <w:trPr>
          <w:jc w:val="center"/>
        </w:trPr>
        <w:tc>
          <w:tcPr>
            <w:tcW w:w="4535" w:type="dxa"/>
          </w:tcPr>
          <w:p w14:paraId="2222E624" w14:textId="77777777" w:rsidR="00B47749" w:rsidRPr="00B00046" w:rsidRDefault="00B47749" w:rsidP="004E3286">
            <w:pPr>
              <w:pStyle w:val="TAL"/>
            </w:pPr>
            <w:r w:rsidRPr="00B00046">
              <w:t xml:space="preserve">  </w:t>
            </w:r>
            <w:proofErr w:type="spellStart"/>
            <w:r w:rsidRPr="00B00046">
              <w:t>criticalExtensions</w:t>
            </w:r>
            <w:proofErr w:type="spellEnd"/>
            <w:r w:rsidRPr="00B00046">
              <w:t xml:space="preserve"> CHOICE {</w:t>
            </w:r>
          </w:p>
        </w:tc>
        <w:tc>
          <w:tcPr>
            <w:tcW w:w="2267" w:type="dxa"/>
          </w:tcPr>
          <w:p w14:paraId="2FE3AC2D" w14:textId="77777777" w:rsidR="00B47749" w:rsidRPr="00B00046" w:rsidRDefault="00B47749" w:rsidP="004E3286">
            <w:pPr>
              <w:pStyle w:val="TAL"/>
            </w:pPr>
          </w:p>
        </w:tc>
        <w:tc>
          <w:tcPr>
            <w:tcW w:w="1700" w:type="dxa"/>
          </w:tcPr>
          <w:p w14:paraId="4C50FD8F" w14:textId="77777777" w:rsidR="00B47749" w:rsidRPr="00B00046" w:rsidRDefault="00B47749" w:rsidP="004E3286">
            <w:pPr>
              <w:pStyle w:val="TAL"/>
            </w:pPr>
          </w:p>
        </w:tc>
        <w:tc>
          <w:tcPr>
            <w:tcW w:w="1245" w:type="dxa"/>
          </w:tcPr>
          <w:p w14:paraId="5A1C2E2A" w14:textId="77777777" w:rsidR="00B47749" w:rsidRPr="00B00046" w:rsidRDefault="00B47749" w:rsidP="004E3286">
            <w:pPr>
              <w:pStyle w:val="TAL"/>
            </w:pPr>
          </w:p>
        </w:tc>
      </w:tr>
      <w:tr w:rsidR="00B47749" w:rsidRPr="00B00046" w14:paraId="5D53A691" w14:textId="77777777" w:rsidTr="004E3286">
        <w:trPr>
          <w:jc w:val="center"/>
        </w:trPr>
        <w:tc>
          <w:tcPr>
            <w:tcW w:w="4535" w:type="dxa"/>
            <w:tcBorders>
              <w:bottom w:val="single" w:sz="4" w:space="0" w:color="auto"/>
            </w:tcBorders>
          </w:tcPr>
          <w:p w14:paraId="2B11834E" w14:textId="77777777" w:rsidR="00B47749" w:rsidRPr="00B00046" w:rsidRDefault="00B47749" w:rsidP="004E3286">
            <w:pPr>
              <w:pStyle w:val="TAL"/>
            </w:pPr>
            <w:r w:rsidRPr="00B00046">
              <w:t xml:space="preserve">    </w:t>
            </w:r>
            <w:proofErr w:type="spellStart"/>
            <w:proofErr w:type="gramStart"/>
            <w:r w:rsidRPr="00B00046">
              <w:t>rrcReconfiguration</w:t>
            </w:r>
            <w:proofErr w:type="spellEnd"/>
            <w:r w:rsidRPr="00B00046">
              <w:t xml:space="preserve"> ::=</w:t>
            </w:r>
            <w:proofErr w:type="gramEnd"/>
            <w:r w:rsidRPr="00B00046">
              <w:t xml:space="preserve"> SEQUENCE {</w:t>
            </w:r>
          </w:p>
        </w:tc>
        <w:tc>
          <w:tcPr>
            <w:tcW w:w="2267" w:type="dxa"/>
          </w:tcPr>
          <w:p w14:paraId="59E70873" w14:textId="77777777" w:rsidR="00B47749" w:rsidRPr="00B00046" w:rsidRDefault="00B47749" w:rsidP="004E3286">
            <w:pPr>
              <w:pStyle w:val="TAL"/>
            </w:pPr>
          </w:p>
        </w:tc>
        <w:tc>
          <w:tcPr>
            <w:tcW w:w="1700" w:type="dxa"/>
          </w:tcPr>
          <w:p w14:paraId="0F3BF7B3" w14:textId="77777777" w:rsidR="00B47749" w:rsidRPr="00B00046" w:rsidRDefault="00B47749" w:rsidP="004E3286">
            <w:pPr>
              <w:pStyle w:val="TAL"/>
            </w:pPr>
          </w:p>
        </w:tc>
        <w:tc>
          <w:tcPr>
            <w:tcW w:w="1245" w:type="dxa"/>
          </w:tcPr>
          <w:p w14:paraId="0A9A524A" w14:textId="77777777" w:rsidR="00B47749" w:rsidRPr="00B00046" w:rsidRDefault="00B47749" w:rsidP="004E3286">
            <w:pPr>
              <w:pStyle w:val="TAL"/>
            </w:pPr>
          </w:p>
        </w:tc>
      </w:tr>
      <w:tr w:rsidR="00B47749" w:rsidRPr="00B00046" w14:paraId="104C4051" w14:textId="77777777" w:rsidTr="004E3286">
        <w:trPr>
          <w:jc w:val="center"/>
        </w:trPr>
        <w:tc>
          <w:tcPr>
            <w:tcW w:w="4535" w:type="dxa"/>
            <w:tcBorders>
              <w:top w:val="nil"/>
              <w:bottom w:val="single" w:sz="4" w:space="0" w:color="auto"/>
            </w:tcBorders>
          </w:tcPr>
          <w:p w14:paraId="6D29DFAA" w14:textId="77777777" w:rsidR="00B47749" w:rsidRPr="00B00046" w:rsidRDefault="00B47749" w:rsidP="004E3286">
            <w:pPr>
              <w:pStyle w:val="TAL"/>
            </w:pPr>
            <w:r w:rsidRPr="00B00046">
              <w:t xml:space="preserve">      </w:t>
            </w:r>
            <w:proofErr w:type="spellStart"/>
            <w:r w:rsidRPr="00B00046">
              <w:t>measConfig</w:t>
            </w:r>
            <w:proofErr w:type="spellEnd"/>
          </w:p>
        </w:tc>
        <w:tc>
          <w:tcPr>
            <w:tcW w:w="2267" w:type="dxa"/>
          </w:tcPr>
          <w:p w14:paraId="7A767889" w14:textId="77777777" w:rsidR="00B47749" w:rsidRPr="00B00046" w:rsidRDefault="00B47749" w:rsidP="004E3286">
            <w:pPr>
              <w:pStyle w:val="TAL"/>
            </w:pPr>
            <w:proofErr w:type="spellStart"/>
            <w:r w:rsidRPr="00B00046">
              <w:t>MeasConfig</w:t>
            </w:r>
            <w:proofErr w:type="spellEnd"/>
            <w:r w:rsidRPr="00B00046">
              <w:t>-DEFAULT</w:t>
            </w:r>
          </w:p>
        </w:tc>
        <w:tc>
          <w:tcPr>
            <w:tcW w:w="1700" w:type="dxa"/>
          </w:tcPr>
          <w:p w14:paraId="2DFB22AC" w14:textId="77777777" w:rsidR="00B47749" w:rsidRPr="00B00046" w:rsidRDefault="00B47749" w:rsidP="004E3286">
            <w:pPr>
              <w:pStyle w:val="TAL"/>
            </w:pPr>
            <w:r w:rsidRPr="00B00046">
              <w:t>Measurement configuration</w:t>
            </w:r>
          </w:p>
        </w:tc>
        <w:tc>
          <w:tcPr>
            <w:tcW w:w="1245" w:type="dxa"/>
          </w:tcPr>
          <w:p w14:paraId="166DE08D" w14:textId="77777777" w:rsidR="00B47749" w:rsidRPr="00B00046" w:rsidRDefault="00B47749" w:rsidP="004E3286">
            <w:pPr>
              <w:pStyle w:val="TAL"/>
            </w:pPr>
          </w:p>
        </w:tc>
      </w:tr>
      <w:tr w:rsidR="00B47749" w:rsidRPr="00B00046" w14:paraId="05339518" w14:textId="77777777" w:rsidTr="004E3286">
        <w:trPr>
          <w:jc w:val="center"/>
        </w:trPr>
        <w:tc>
          <w:tcPr>
            <w:tcW w:w="4535" w:type="dxa"/>
            <w:tcBorders>
              <w:top w:val="nil"/>
              <w:bottom w:val="single" w:sz="4" w:space="0" w:color="auto"/>
            </w:tcBorders>
          </w:tcPr>
          <w:p w14:paraId="584C14A7" w14:textId="77777777" w:rsidR="00B47749" w:rsidRPr="00B00046" w:rsidRDefault="00B47749" w:rsidP="004E3286">
            <w:pPr>
              <w:pStyle w:val="TAL"/>
            </w:pPr>
            <w:r w:rsidRPr="00B00046">
              <w:t xml:space="preserve">      </w:t>
            </w:r>
            <w:proofErr w:type="spellStart"/>
            <w:r w:rsidRPr="000B7163">
              <w:t>nonCriticalExtension</w:t>
            </w:r>
            <w:proofErr w:type="spellEnd"/>
            <w:r w:rsidRPr="00B00046">
              <w:t xml:space="preserve"> SEQUENCE {</w:t>
            </w:r>
          </w:p>
        </w:tc>
        <w:tc>
          <w:tcPr>
            <w:tcW w:w="2267" w:type="dxa"/>
          </w:tcPr>
          <w:p w14:paraId="79C13177" w14:textId="77777777" w:rsidR="00B47749" w:rsidRPr="00B00046" w:rsidRDefault="00B47749" w:rsidP="004E3286">
            <w:pPr>
              <w:pStyle w:val="TAL"/>
            </w:pPr>
          </w:p>
        </w:tc>
        <w:tc>
          <w:tcPr>
            <w:tcW w:w="1700" w:type="dxa"/>
          </w:tcPr>
          <w:p w14:paraId="0393AA87" w14:textId="77777777" w:rsidR="00B47749" w:rsidRPr="00B00046" w:rsidRDefault="00B47749" w:rsidP="004E3286">
            <w:pPr>
              <w:pStyle w:val="TAL"/>
            </w:pPr>
          </w:p>
        </w:tc>
        <w:tc>
          <w:tcPr>
            <w:tcW w:w="1245" w:type="dxa"/>
          </w:tcPr>
          <w:p w14:paraId="5301C01A" w14:textId="77777777" w:rsidR="00B47749" w:rsidRPr="00B00046" w:rsidRDefault="00B47749" w:rsidP="004E3286">
            <w:pPr>
              <w:pStyle w:val="TAL"/>
            </w:pPr>
          </w:p>
        </w:tc>
      </w:tr>
      <w:tr w:rsidR="00B47749" w:rsidRPr="00B00046" w14:paraId="585E755C" w14:textId="77777777" w:rsidTr="004E3286">
        <w:trPr>
          <w:jc w:val="center"/>
        </w:trPr>
        <w:tc>
          <w:tcPr>
            <w:tcW w:w="4535" w:type="dxa"/>
            <w:tcBorders>
              <w:top w:val="nil"/>
              <w:bottom w:val="single" w:sz="4" w:space="0" w:color="auto"/>
            </w:tcBorders>
          </w:tcPr>
          <w:p w14:paraId="26EB5F8F" w14:textId="77777777" w:rsidR="00B47749" w:rsidRPr="00B00046" w:rsidRDefault="00B47749" w:rsidP="004E3286">
            <w:pPr>
              <w:pStyle w:val="TAL"/>
            </w:pPr>
            <w:r w:rsidRPr="00B00046">
              <w:t xml:space="preserve">      </w:t>
            </w:r>
            <w:r>
              <w:t xml:space="preserve">  </w:t>
            </w:r>
            <w:proofErr w:type="spellStart"/>
            <w:r w:rsidRPr="000B7163">
              <w:t>nonCriticalExtension</w:t>
            </w:r>
            <w:proofErr w:type="spellEnd"/>
            <w:r w:rsidRPr="00B00046">
              <w:t xml:space="preserve"> SEQUENCE {</w:t>
            </w:r>
          </w:p>
        </w:tc>
        <w:tc>
          <w:tcPr>
            <w:tcW w:w="2267" w:type="dxa"/>
          </w:tcPr>
          <w:p w14:paraId="2EBDC060" w14:textId="77777777" w:rsidR="00B47749" w:rsidRPr="00B00046" w:rsidRDefault="00B47749" w:rsidP="004E3286">
            <w:pPr>
              <w:pStyle w:val="TAL"/>
            </w:pPr>
          </w:p>
        </w:tc>
        <w:tc>
          <w:tcPr>
            <w:tcW w:w="1700" w:type="dxa"/>
          </w:tcPr>
          <w:p w14:paraId="4089EB08" w14:textId="77777777" w:rsidR="00B47749" w:rsidRPr="00B00046" w:rsidRDefault="00B47749" w:rsidP="004E3286">
            <w:pPr>
              <w:pStyle w:val="TAL"/>
            </w:pPr>
          </w:p>
        </w:tc>
        <w:tc>
          <w:tcPr>
            <w:tcW w:w="1245" w:type="dxa"/>
          </w:tcPr>
          <w:p w14:paraId="060A68AD" w14:textId="77777777" w:rsidR="00B47749" w:rsidRPr="00B00046" w:rsidRDefault="00B47749" w:rsidP="004E3286">
            <w:pPr>
              <w:pStyle w:val="TAL"/>
            </w:pPr>
          </w:p>
        </w:tc>
      </w:tr>
      <w:tr w:rsidR="00B47749" w:rsidRPr="00B00046" w14:paraId="324AF7A4" w14:textId="77777777" w:rsidTr="004E3286">
        <w:trPr>
          <w:jc w:val="center"/>
        </w:trPr>
        <w:tc>
          <w:tcPr>
            <w:tcW w:w="4535" w:type="dxa"/>
            <w:tcBorders>
              <w:top w:val="nil"/>
              <w:bottom w:val="single" w:sz="4" w:space="0" w:color="auto"/>
            </w:tcBorders>
          </w:tcPr>
          <w:p w14:paraId="3AC93352" w14:textId="77777777" w:rsidR="00B47749" w:rsidRPr="00B00046" w:rsidRDefault="00B47749" w:rsidP="004E3286">
            <w:pPr>
              <w:pStyle w:val="TAL"/>
            </w:pPr>
            <w:r w:rsidRPr="00B00046">
              <w:t xml:space="preserve">      </w:t>
            </w:r>
            <w:r>
              <w:t xml:space="preserve">    </w:t>
            </w:r>
            <w:proofErr w:type="spellStart"/>
            <w:r w:rsidRPr="000B7163">
              <w:t>nonCriticalExtension</w:t>
            </w:r>
            <w:proofErr w:type="spellEnd"/>
            <w:r w:rsidRPr="00B00046">
              <w:t xml:space="preserve"> SEQUENCE {</w:t>
            </w:r>
          </w:p>
        </w:tc>
        <w:tc>
          <w:tcPr>
            <w:tcW w:w="2267" w:type="dxa"/>
          </w:tcPr>
          <w:p w14:paraId="53C2B604" w14:textId="77777777" w:rsidR="00B47749" w:rsidRPr="00B00046" w:rsidRDefault="00B47749" w:rsidP="004E3286">
            <w:pPr>
              <w:pStyle w:val="TAL"/>
            </w:pPr>
          </w:p>
        </w:tc>
        <w:tc>
          <w:tcPr>
            <w:tcW w:w="1700" w:type="dxa"/>
          </w:tcPr>
          <w:p w14:paraId="6FCDA080" w14:textId="77777777" w:rsidR="00B47749" w:rsidRPr="00B00046" w:rsidRDefault="00B47749" w:rsidP="004E3286">
            <w:pPr>
              <w:pStyle w:val="TAL"/>
            </w:pPr>
          </w:p>
        </w:tc>
        <w:tc>
          <w:tcPr>
            <w:tcW w:w="1245" w:type="dxa"/>
          </w:tcPr>
          <w:p w14:paraId="3E9341AA" w14:textId="77777777" w:rsidR="00B47749" w:rsidRPr="00B00046" w:rsidRDefault="00B47749" w:rsidP="004E3286">
            <w:pPr>
              <w:pStyle w:val="TAL"/>
            </w:pPr>
          </w:p>
        </w:tc>
      </w:tr>
      <w:tr w:rsidR="00B47749" w:rsidRPr="00B00046" w14:paraId="6DB0DC00" w14:textId="77777777" w:rsidTr="004E3286">
        <w:trPr>
          <w:jc w:val="center"/>
        </w:trPr>
        <w:tc>
          <w:tcPr>
            <w:tcW w:w="4535" w:type="dxa"/>
            <w:tcBorders>
              <w:top w:val="nil"/>
              <w:bottom w:val="single" w:sz="4" w:space="0" w:color="auto"/>
            </w:tcBorders>
          </w:tcPr>
          <w:p w14:paraId="010B231A" w14:textId="77777777" w:rsidR="00B47749" w:rsidRPr="00B00046" w:rsidRDefault="00B47749" w:rsidP="004E3286">
            <w:pPr>
              <w:pStyle w:val="TAL"/>
            </w:pPr>
            <w:r w:rsidRPr="00B00046">
              <w:t xml:space="preserve">      </w:t>
            </w:r>
            <w:r>
              <w:t xml:space="preserve">      </w:t>
            </w:r>
            <w:proofErr w:type="spellStart"/>
            <w:r w:rsidRPr="000B7163">
              <w:t>nonCriticalExtension</w:t>
            </w:r>
            <w:proofErr w:type="spellEnd"/>
            <w:r w:rsidRPr="00B00046">
              <w:t xml:space="preserve"> SEQUENCE {</w:t>
            </w:r>
          </w:p>
        </w:tc>
        <w:tc>
          <w:tcPr>
            <w:tcW w:w="2267" w:type="dxa"/>
          </w:tcPr>
          <w:p w14:paraId="234E4BBA" w14:textId="77777777" w:rsidR="00B47749" w:rsidRPr="00B00046" w:rsidRDefault="00B47749" w:rsidP="004E3286">
            <w:pPr>
              <w:pStyle w:val="TAL"/>
            </w:pPr>
          </w:p>
        </w:tc>
        <w:tc>
          <w:tcPr>
            <w:tcW w:w="1700" w:type="dxa"/>
          </w:tcPr>
          <w:p w14:paraId="0DBBE9A7" w14:textId="77777777" w:rsidR="00B47749" w:rsidRPr="00B00046" w:rsidRDefault="00B47749" w:rsidP="004E3286">
            <w:pPr>
              <w:pStyle w:val="TAL"/>
            </w:pPr>
          </w:p>
        </w:tc>
        <w:tc>
          <w:tcPr>
            <w:tcW w:w="1245" w:type="dxa"/>
          </w:tcPr>
          <w:p w14:paraId="7CFF6ACB" w14:textId="77777777" w:rsidR="00B47749" w:rsidRPr="00B00046" w:rsidRDefault="00B47749" w:rsidP="004E3286">
            <w:pPr>
              <w:pStyle w:val="TAL"/>
            </w:pPr>
          </w:p>
        </w:tc>
      </w:tr>
      <w:tr w:rsidR="00B47749" w:rsidRPr="00B00046" w14:paraId="1201D6C4" w14:textId="77777777" w:rsidTr="004E3286">
        <w:trPr>
          <w:jc w:val="center"/>
        </w:trPr>
        <w:tc>
          <w:tcPr>
            <w:tcW w:w="4535" w:type="dxa"/>
            <w:tcBorders>
              <w:top w:val="nil"/>
              <w:bottom w:val="single" w:sz="4" w:space="0" w:color="auto"/>
            </w:tcBorders>
          </w:tcPr>
          <w:p w14:paraId="34F4E3F6" w14:textId="77777777" w:rsidR="00B47749" w:rsidRPr="00B00046" w:rsidRDefault="00B47749" w:rsidP="004E3286">
            <w:pPr>
              <w:pStyle w:val="TAL"/>
            </w:pPr>
            <w:r w:rsidRPr="00B00046">
              <w:t xml:space="preserve">      </w:t>
            </w:r>
            <w:r>
              <w:t xml:space="preserve">        </w:t>
            </w:r>
            <w:proofErr w:type="spellStart"/>
            <w:r w:rsidRPr="000B7163">
              <w:t>nonCriticalExtension</w:t>
            </w:r>
            <w:proofErr w:type="spellEnd"/>
            <w:r w:rsidRPr="00B00046">
              <w:t xml:space="preserve"> SEQUENCE {</w:t>
            </w:r>
          </w:p>
        </w:tc>
        <w:tc>
          <w:tcPr>
            <w:tcW w:w="2267" w:type="dxa"/>
          </w:tcPr>
          <w:p w14:paraId="31DA26DD" w14:textId="77777777" w:rsidR="00B47749" w:rsidRPr="00B00046" w:rsidRDefault="00B47749" w:rsidP="004E3286">
            <w:pPr>
              <w:pStyle w:val="TAL"/>
            </w:pPr>
          </w:p>
        </w:tc>
        <w:tc>
          <w:tcPr>
            <w:tcW w:w="1700" w:type="dxa"/>
          </w:tcPr>
          <w:p w14:paraId="1911C59A" w14:textId="77777777" w:rsidR="00B47749" w:rsidRPr="00B00046" w:rsidRDefault="00B47749" w:rsidP="004E3286">
            <w:pPr>
              <w:pStyle w:val="TAL"/>
            </w:pPr>
          </w:p>
        </w:tc>
        <w:tc>
          <w:tcPr>
            <w:tcW w:w="1245" w:type="dxa"/>
          </w:tcPr>
          <w:p w14:paraId="59D66C33" w14:textId="77777777" w:rsidR="00B47749" w:rsidRPr="00B00046" w:rsidRDefault="00B47749" w:rsidP="004E3286">
            <w:pPr>
              <w:pStyle w:val="TAL"/>
            </w:pPr>
          </w:p>
        </w:tc>
      </w:tr>
      <w:tr w:rsidR="00B47749" w:rsidRPr="00B00046" w14:paraId="071B93B9" w14:textId="77777777" w:rsidTr="004E3286">
        <w:trPr>
          <w:jc w:val="center"/>
        </w:trPr>
        <w:tc>
          <w:tcPr>
            <w:tcW w:w="4535" w:type="dxa"/>
            <w:tcBorders>
              <w:top w:val="nil"/>
              <w:bottom w:val="single" w:sz="4" w:space="0" w:color="auto"/>
            </w:tcBorders>
          </w:tcPr>
          <w:p w14:paraId="6B98E8CE" w14:textId="77777777" w:rsidR="00B47749" w:rsidRPr="00B00046" w:rsidRDefault="00B47749" w:rsidP="004E3286">
            <w:pPr>
              <w:pStyle w:val="TAL"/>
            </w:pPr>
            <w:r w:rsidRPr="00B00046">
              <w:t xml:space="preserve">      </w:t>
            </w:r>
            <w:r>
              <w:t xml:space="preserve">          </w:t>
            </w:r>
            <w:proofErr w:type="spellStart"/>
            <w:r w:rsidRPr="000B7163">
              <w:t>nonCriticalExtension</w:t>
            </w:r>
            <w:proofErr w:type="spellEnd"/>
            <w:r w:rsidRPr="00B00046">
              <w:t xml:space="preserve"> SEQUENCE {</w:t>
            </w:r>
          </w:p>
        </w:tc>
        <w:tc>
          <w:tcPr>
            <w:tcW w:w="2267" w:type="dxa"/>
          </w:tcPr>
          <w:p w14:paraId="64280B3D" w14:textId="77777777" w:rsidR="00B47749" w:rsidRPr="00B00046" w:rsidRDefault="00B47749" w:rsidP="004E3286">
            <w:pPr>
              <w:pStyle w:val="TAL"/>
            </w:pPr>
          </w:p>
        </w:tc>
        <w:tc>
          <w:tcPr>
            <w:tcW w:w="1700" w:type="dxa"/>
          </w:tcPr>
          <w:p w14:paraId="6F440C48" w14:textId="77777777" w:rsidR="00B47749" w:rsidRPr="00B00046" w:rsidRDefault="00B47749" w:rsidP="004E3286">
            <w:pPr>
              <w:pStyle w:val="TAL"/>
            </w:pPr>
          </w:p>
        </w:tc>
        <w:tc>
          <w:tcPr>
            <w:tcW w:w="1245" w:type="dxa"/>
          </w:tcPr>
          <w:p w14:paraId="2098204B" w14:textId="77777777" w:rsidR="00B47749" w:rsidRPr="00B00046" w:rsidRDefault="00B47749" w:rsidP="004E3286">
            <w:pPr>
              <w:pStyle w:val="TAL"/>
            </w:pPr>
          </w:p>
        </w:tc>
      </w:tr>
      <w:tr w:rsidR="00B47749" w:rsidRPr="00B00046" w14:paraId="56E1409B" w14:textId="77777777" w:rsidTr="004E3286">
        <w:trPr>
          <w:jc w:val="center"/>
        </w:trPr>
        <w:tc>
          <w:tcPr>
            <w:tcW w:w="4535" w:type="dxa"/>
            <w:tcBorders>
              <w:top w:val="nil"/>
              <w:bottom w:val="single" w:sz="4" w:space="0" w:color="auto"/>
            </w:tcBorders>
          </w:tcPr>
          <w:p w14:paraId="47FED5B5" w14:textId="77777777" w:rsidR="00B47749" w:rsidRPr="00B00046" w:rsidRDefault="00B47749" w:rsidP="004E3286">
            <w:pPr>
              <w:pStyle w:val="TAL"/>
            </w:pPr>
            <w:r>
              <w:rPr>
                <w:rFonts w:hint="eastAsia"/>
                <w:lang w:eastAsia="zh-CN"/>
              </w:rPr>
              <w:t xml:space="preserve"> </w:t>
            </w:r>
            <w:r>
              <w:rPr>
                <w:lang w:eastAsia="zh-CN"/>
              </w:rPr>
              <w:t xml:space="preserve">                 </w:t>
            </w:r>
            <w:r w:rsidRPr="000B7163">
              <w:t>needForInterruptionConfigNR-r18</w:t>
            </w:r>
          </w:p>
        </w:tc>
        <w:tc>
          <w:tcPr>
            <w:tcW w:w="2267" w:type="dxa"/>
          </w:tcPr>
          <w:p w14:paraId="16594EC2" w14:textId="77777777" w:rsidR="00B47749" w:rsidRPr="00B00046" w:rsidRDefault="00B47749" w:rsidP="004E3286">
            <w:pPr>
              <w:pStyle w:val="TAL"/>
            </w:pPr>
            <w:r>
              <w:rPr>
                <w:lang w:eastAsia="zh-CN"/>
              </w:rPr>
              <w:t>enabled</w:t>
            </w:r>
          </w:p>
        </w:tc>
        <w:tc>
          <w:tcPr>
            <w:tcW w:w="1700" w:type="dxa"/>
          </w:tcPr>
          <w:p w14:paraId="7B2F1F52" w14:textId="77777777" w:rsidR="00B47749" w:rsidRPr="00B00046" w:rsidRDefault="00B47749" w:rsidP="004E3286">
            <w:pPr>
              <w:pStyle w:val="TAL"/>
            </w:pPr>
          </w:p>
        </w:tc>
        <w:tc>
          <w:tcPr>
            <w:tcW w:w="1245" w:type="dxa"/>
          </w:tcPr>
          <w:p w14:paraId="59D18B7E" w14:textId="77777777" w:rsidR="00B47749" w:rsidRPr="00B00046" w:rsidRDefault="00B47749" w:rsidP="004E3286">
            <w:pPr>
              <w:pStyle w:val="TAL"/>
            </w:pPr>
            <w:r>
              <w:t>NFICN</w:t>
            </w:r>
          </w:p>
        </w:tc>
      </w:tr>
      <w:tr w:rsidR="00B47749" w:rsidRPr="00B00046" w14:paraId="06956CDF" w14:textId="77777777" w:rsidTr="004E3286">
        <w:trPr>
          <w:jc w:val="center"/>
        </w:trPr>
        <w:tc>
          <w:tcPr>
            <w:tcW w:w="4535" w:type="dxa"/>
            <w:tcBorders>
              <w:top w:val="nil"/>
              <w:bottom w:val="single" w:sz="4" w:space="0" w:color="auto"/>
            </w:tcBorders>
          </w:tcPr>
          <w:p w14:paraId="1A78605D" w14:textId="77777777" w:rsidR="00B47749" w:rsidRPr="00B00046" w:rsidRDefault="00B47749" w:rsidP="004E3286">
            <w:pPr>
              <w:pStyle w:val="TAL"/>
            </w:pPr>
          </w:p>
        </w:tc>
        <w:tc>
          <w:tcPr>
            <w:tcW w:w="2267" w:type="dxa"/>
          </w:tcPr>
          <w:p w14:paraId="17159266" w14:textId="77777777" w:rsidR="00B47749" w:rsidRPr="00B00046" w:rsidRDefault="00B47749" w:rsidP="004E3286">
            <w:pPr>
              <w:pStyle w:val="TAL"/>
            </w:pPr>
            <w:r>
              <w:rPr>
                <w:rFonts w:hint="eastAsia"/>
                <w:lang w:eastAsia="zh-CN"/>
              </w:rPr>
              <w:t>d</w:t>
            </w:r>
            <w:r>
              <w:rPr>
                <w:lang w:eastAsia="zh-CN"/>
              </w:rPr>
              <w:t>isabled</w:t>
            </w:r>
          </w:p>
        </w:tc>
        <w:tc>
          <w:tcPr>
            <w:tcW w:w="1700" w:type="dxa"/>
          </w:tcPr>
          <w:p w14:paraId="319E18E4" w14:textId="77777777" w:rsidR="00B47749" w:rsidRPr="00B00046" w:rsidRDefault="00B47749" w:rsidP="004E3286">
            <w:pPr>
              <w:pStyle w:val="TAL"/>
            </w:pPr>
          </w:p>
        </w:tc>
        <w:tc>
          <w:tcPr>
            <w:tcW w:w="1245" w:type="dxa"/>
          </w:tcPr>
          <w:p w14:paraId="192DA165" w14:textId="77777777" w:rsidR="00B47749" w:rsidRPr="00B00046" w:rsidRDefault="00B47749" w:rsidP="004E3286">
            <w:pPr>
              <w:pStyle w:val="TAL"/>
            </w:pPr>
            <w:r>
              <w:t>NNFICN</w:t>
            </w:r>
          </w:p>
        </w:tc>
      </w:tr>
      <w:tr w:rsidR="00B47749" w:rsidRPr="00B00046" w14:paraId="11EB2CBA" w14:textId="77777777" w:rsidTr="004E3286">
        <w:trPr>
          <w:jc w:val="center"/>
        </w:trPr>
        <w:tc>
          <w:tcPr>
            <w:tcW w:w="4535" w:type="dxa"/>
            <w:tcBorders>
              <w:top w:val="nil"/>
              <w:bottom w:val="single" w:sz="4" w:space="0" w:color="auto"/>
            </w:tcBorders>
          </w:tcPr>
          <w:p w14:paraId="2D7E5DF0" w14:textId="77777777" w:rsidR="00B47749" w:rsidRPr="00B00046" w:rsidRDefault="00B47749" w:rsidP="004E3286">
            <w:pPr>
              <w:pStyle w:val="TAL"/>
            </w:pPr>
            <w:r w:rsidRPr="00B00046">
              <w:t xml:space="preserve">   </w:t>
            </w:r>
            <w:r>
              <w:t xml:space="preserve">            </w:t>
            </w:r>
            <w:r w:rsidRPr="00B00046">
              <w:t xml:space="preserve"> }</w:t>
            </w:r>
          </w:p>
        </w:tc>
        <w:tc>
          <w:tcPr>
            <w:tcW w:w="2267" w:type="dxa"/>
          </w:tcPr>
          <w:p w14:paraId="63E67922" w14:textId="77777777" w:rsidR="00B47749" w:rsidRPr="00B00046" w:rsidRDefault="00B47749" w:rsidP="004E3286">
            <w:pPr>
              <w:pStyle w:val="TAL"/>
            </w:pPr>
          </w:p>
        </w:tc>
        <w:tc>
          <w:tcPr>
            <w:tcW w:w="1700" w:type="dxa"/>
          </w:tcPr>
          <w:p w14:paraId="1BC1E8FE" w14:textId="77777777" w:rsidR="00B47749" w:rsidRPr="00B00046" w:rsidRDefault="00B47749" w:rsidP="004E3286">
            <w:pPr>
              <w:pStyle w:val="TAL"/>
            </w:pPr>
          </w:p>
        </w:tc>
        <w:tc>
          <w:tcPr>
            <w:tcW w:w="1245" w:type="dxa"/>
          </w:tcPr>
          <w:p w14:paraId="7914115E" w14:textId="77777777" w:rsidR="00B47749" w:rsidRPr="00B00046" w:rsidRDefault="00B47749" w:rsidP="004E3286">
            <w:pPr>
              <w:pStyle w:val="TAL"/>
            </w:pPr>
          </w:p>
        </w:tc>
      </w:tr>
      <w:tr w:rsidR="00B47749" w:rsidRPr="00B00046" w14:paraId="78C950F2" w14:textId="77777777" w:rsidTr="004E3286">
        <w:trPr>
          <w:jc w:val="center"/>
        </w:trPr>
        <w:tc>
          <w:tcPr>
            <w:tcW w:w="4535" w:type="dxa"/>
            <w:tcBorders>
              <w:top w:val="nil"/>
              <w:bottom w:val="single" w:sz="4" w:space="0" w:color="auto"/>
            </w:tcBorders>
          </w:tcPr>
          <w:p w14:paraId="061F8C81" w14:textId="77777777" w:rsidR="00B47749" w:rsidRPr="00B00046" w:rsidRDefault="00B47749" w:rsidP="004E3286">
            <w:pPr>
              <w:pStyle w:val="TAL"/>
            </w:pPr>
            <w:r w:rsidRPr="00B00046">
              <w:t xml:space="preserve">    </w:t>
            </w:r>
            <w:r>
              <w:t xml:space="preserve">          </w:t>
            </w:r>
            <w:r w:rsidRPr="00B00046">
              <w:t>}</w:t>
            </w:r>
          </w:p>
        </w:tc>
        <w:tc>
          <w:tcPr>
            <w:tcW w:w="2267" w:type="dxa"/>
          </w:tcPr>
          <w:p w14:paraId="035DD56F" w14:textId="77777777" w:rsidR="00B47749" w:rsidRPr="00B00046" w:rsidRDefault="00B47749" w:rsidP="004E3286">
            <w:pPr>
              <w:pStyle w:val="TAL"/>
            </w:pPr>
          </w:p>
        </w:tc>
        <w:tc>
          <w:tcPr>
            <w:tcW w:w="1700" w:type="dxa"/>
          </w:tcPr>
          <w:p w14:paraId="41D1A903" w14:textId="77777777" w:rsidR="00B47749" w:rsidRPr="00B00046" w:rsidRDefault="00B47749" w:rsidP="004E3286">
            <w:pPr>
              <w:pStyle w:val="TAL"/>
            </w:pPr>
          </w:p>
        </w:tc>
        <w:tc>
          <w:tcPr>
            <w:tcW w:w="1245" w:type="dxa"/>
          </w:tcPr>
          <w:p w14:paraId="234DBFF1" w14:textId="77777777" w:rsidR="00B47749" w:rsidRPr="00B00046" w:rsidRDefault="00B47749" w:rsidP="004E3286">
            <w:pPr>
              <w:pStyle w:val="TAL"/>
            </w:pPr>
          </w:p>
        </w:tc>
      </w:tr>
      <w:tr w:rsidR="00B47749" w:rsidRPr="00B00046" w14:paraId="3FCEE51D" w14:textId="77777777" w:rsidTr="004E3286">
        <w:trPr>
          <w:jc w:val="center"/>
        </w:trPr>
        <w:tc>
          <w:tcPr>
            <w:tcW w:w="4535" w:type="dxa"/>
            <w:tcBorders>
              <w:top w:val="nil"/>
              <w:bottom w:val="single" w:sz="4" w:space="0" w:color="auto"/>
            </w:tcBorders>
          </w:tcPr>
          <w:p w14:paraId="5E33504B" w14:textId="77777777" w:rsidR="00B47749" w:rsidRPr="00B00046" w:rsidRDefault="00B47749" w:rsidP="004E3286">
            <w:pPr>
              <w:pStyle w:val="TAL"/>
            </w:pPr>
            <w:r w:rsidRPr="00B00046">
              <w:t xml:space="preserve">    </w:t>
            </w:r>
            <w:r>
              <w:t xml:space="preserve">        </w:t>
            </w:r>
            <w:r w:rsidRPr="00B00046">
              <w:t>}</w:t>
            </w:r>
          </w:p>
        </w:tc>
        <w:tc>
          <w:tcPr>
            <w:tcW w:w="2267" w:type="dxa"/>
          </w:tcPr>
          <w:p w14:paraId="719C3B2A" w14:textId="77777777" w:rsidR="00B47749" w:rsidRPr="00B00046" w:rsidRDefault="00B47749" w:rsidP="004E3286">
            <w:pPr>
              <w:pStyle w:val="TAL"/>
            </w:pPr>
          </w:p>
        </w:tc>
        <w:tc>
          <w:tcPr>
            <w:tcW w:w="1700" w:type="dxa"/>
          </w:tcPr>
          <w:p w14:paraId="1196A602" w14:textId="77777777" w:rsidR="00B47749" w:rsidRPr="00B00046" w:rsidRDefault="00B47749" w:rsidP="004E3286">
            <w:pPr>
              <w:pStyle w:val="TAL"/>
            </w:pPr>
          </w:p>
        </w:tc>
        <w:tc>
          <w:tcPr>
            <w:tcW w:w="1245" w:type="dxa"/>
          </w:tcPr>
          <w:p w14:paraId="5B6B55FE" w14:textId="77777777" w:rsidR="00B47749" w:rsidRPr="00B00046" w:rsidRDefault="00B47749" w:rsidP="004E3286">
            <w:pPr>
              <w:pStyle w:val="TAL"/>
            </w:pPr>
          </w:p>
        </w:tc>
      </w:tr>
      <w:tr w:rsidR="00B47749" w:rsidRPr="00B00046" w14:paraId="5A49FB63" w14:textId="77777777" w:rsidTr="004E3286">
        <w:trPr>
          <w:jc w:val="center"/>
        </w:trPr>
        <w:tc>
          <w:tcPr>
            <w:tcW w:w="4535" w:type="dxa"/>
            <w:tcBorders>
              <w:top w:val="nil"/>
              <w:bottom w:val="single" w:sz="4" w:space="0" w:color="auto"/>
            </w:tcBorders>
          </w:tcPr>
          <w:p w14:paraId="7F385C54" w14:textId="77777777" w:rsidR="00B47749" w:rsidRPr="00B00046" w:rsidRDefault="00B47749" w:rsidP="004E3286">
            <w:pPr>
              <w:pStyle w:val="TAL"/>
            </w:pPr>
            <w:r w:rsidRPr="00B00046">
              <w:t xml:space="preserve">    </w:t>
            </w:r>
            <w:r>
              <w:t xml:space="preserve">      </w:t>
            </w:r>
            <w:r w:rsidRPr="00B00046">
              <w:t>}</w:t>
            </w:r>
          </w:p>
        </w:tc>
        <w:tc>
          <w:tcPr>
            <w:tcW w:w="2267" w:type="dxa"/>
          </w:tcPr>
          <w:p w14:paraId="303AF7B4" w14:textId="77777777" w:rsidR="00B47749" w:rsidRPr="00B00046" w:rsidRDefault="00B47749" w:rsidP="004E3286">
            <w:pPr>
              <w:pStyle w:val="TAL"/>
            </w:pPr>
          </w:p>
        </w:tc>
        <w:tc>
          <w:tcPr>
            <w:tcW w:w="1700" w:type="dxa"/>
          </w:tcPr>
          <w:p w14:paraId="613D9186" w14:textId="77777777" w:rsidR="00B47749" w:rsidRPr="00B00046" w:rsidRDefault="00B47749" w:rsidP="004E3286">
            <w:pPr>
              <w:pStyle w:val="TAL"/>
            </w:pPr>
          </w:p>
        </w:tc>
        <w:tc>
          <w:tcPr>
            <w:tcW w:w="1245" w:type="dxa"/>
          </w:tcPr>
          <w:p w14:paraId="1204B96B" w14:textId="77777777" w:rsidR="00B47749" w:rsidRPr="00B00046" w:rsidRDefault="00B47749" w:rsidP="004E3286">
            <w:pPr>
              <w:pStyle w:val="TAL"/>
            </w:pPr>
          </w:p>
        </w:tc>
      </w:tr>
      <w:tr w:rsidR="00B47749" w:rsidRPr="00B00046" w14:paraId="4A12C5DD" w14:textId="77777777" w:rsidTr="004E3286">
        <w:trPr>
          <w:jc w:val="center"/>
        </w:trPr>
        <w:tc>
          <w:tcPr>
            <w:tcW w:w="4535" w:type="dxa"/>
            <w:tcBorders>
              <w:top w:val="nil"/>
              <w:bottom w:val="single" w:sz="4" w:space="0" w:color="auto"/>
            </w:tcBorders>
          </w:tcPr>
          <w:p w14:paraId="633DE3AC" w14:textId="77777777" w:rsidR="00B47749" w:rsidRPr="00B00046" w:rsidRDefault="00B47749" w:rsidP="004E3286">
            <w:pPr>
              <w:pStyle w:val="TAL"/>
            </w:pPr>
            <w:r w:rsidRPr="00B00046">
              <w:t xml:space="preserve">    </w:t>
            </w:r>
            <w:r>
              <w:t xml:space="preserve">    </w:t>
            </w:r>
            <w:r w:rsidRPr="00B00046">
              <w:t>}</w:t>
            </w:r>
          </w:p>
        </w:tc>
        <w:tc>
          <w:tcPr>
            <w:tcW w:w="2267" w:type="dxa"/>
          </w:tcPr>
          <w:p w14:paraId="58542E1A" w14:textId="77777777" w:rsidR="00B47749" w:rsidRPr="00B00046" w:rsidRDefault="00B47749" w:rsidP="004E3286">
            <w:pPr>
              <w:pStyle w:val="TAL"/>
            </w:pPr>
          </w:p>
        </w:tc>
        <w:tc>
          <w:tcPr>
            <w:tcW w:w="1700" w:type="dxa"/>
          </w:tcPr>
          <w:p w14:paraId="30797583" w14:textId="77777777" w:rsidR="00B47749" w:rsidRPr="00B00046" w:rsidRDefault="00B47749" w:rsidP="004E3286">
            <w:pPr>
              <w:pStyle w:val="TAL"/>
            </w:pPr>
          </w:p>
        </w:tc>
        <w:tc>
          <w:tcPr>
            <w:tcW w:w="1245" w:type="dxa"/>
          </w:tcPr>
          <w:p w14:paraId="3E9DE2CE" w14:textId="77777777" w:rsidR="00B47749" w:rsidRPr="00B00046" w:rsidRDefault="00B47749" w:rsidP="004E3286">
            <w:pPr>
              <w:pStyle w:val="TAL"/>
            </w:pPr>
          </w:p>
        </w:tc>
      </w:tr>
      <w:tr w:rsidR="00B47749" w:rsidRPr="00B00046" w14:paraId="05C75A2B" w14:textId="77777777" w:rsidTr="004E3286">
        <w:trPr>
          <w:jc w:val="center"/>
        </w:trPr>
        <w:tc>
          <w:tcPr>
            <w:tcW w:w="4535" w:type="dxa"/>
            <w:tcBorders>
              <w:top w:val="nil"/>
              <w:bottom w:val="single" w:sz="4" w:space="0" w:color="auto"/>
            </w:tcBorders>
          </w:tcPr>
          <w:p w14:paraId="4D3D7EA2" w14:textId="77777777" w:rsidR="00B47749" w:rsidRPr="00B00046" w:rsidRDefault="00B47749" w:rsidP="004E3286">
            <w:pPr>
              <w:pStyle w:val="TAL"/>
            </w:pPr>
            <w:r w:rsidRPr="00B00046">
              <w:t xml:space="preserve">    </w:t>
            </w:r>
            <w:r>
              <w:t xml:space="preserve">  </w:t>
            </w:r>
            <w:r w:rsidRPr="00B00046">
              <w:t>}</w:t>
            </w:r>
          </w:p>
        </w:tc>
        <w:tc>
          <w:tcPr>
            <w:tcW w:w="2267" w:type="dxa"/>
          </w:tcPr>
          <w:p w14:paraId="4B2FF467" w14:textId="77777777" w:rsidR="00B47749" w:rsidRPr="00B00046" w:rsidRDefault="00B47749" w:rsidP="004E3286">
            <w:pPr>
              <w:pStyle w:val="TAL"/>
            </w:pPr>
          </w:p>
        </w:tc>
        <w:tc>
          <w:tcPr>
            <w:tcW w:w="1700" w:type="dxa"/>
          </w:tcPr>
          <w:p w14:paraId="09BFEE4F" w14:textId="77777777" w:rsidR="00B47749" w:rsidRPr="00B00046" w:rsidRDefault="00B47749" w:rsidP="004E3286">
            <w:pPr>
              <w:pStyle w:val="TAL"/>
            </w:pPr>
          </w:p>
        </w:tc>
        <w:tc>
          <w:tcPr>
            <w:tcW w:w="1245" w:type="dxa"/>
          </w:tcPr>
          <w:p w14:paraId="23260CD7" w14:textId="77777777" w:rsidR="00B47749" w:rsidRPr="00B00046" w:rsidRDefault="00B47749" w:rsidP="004E3286">
            <w:pPr>
              <w:pStyle w:val="TAL"/>
            </w:pPr>
          </w:p>
        </w:tc>
      </w:tr>
      <w:tr w:rsidR="00B47749" w:rsidRPr="00B00046" w14:paraId="2EC176BF" w14:textId="77777777" w:rsidTr="004E3286">
        <w:trPr>
          <w:jc w:val="center"/>
        </w:trPr>
        <w:tc>
          <w:tcPr>
            <w:tcW w:w="4535" w:type="dxa"/>
            <w:tcBorders>
              <w:bottom w:val="single" w:sz="4" w:space="0" w:color="auto"/>
            </w:tcBorders>
          </w:tcPr>
          <w:p w14:paraId="4BDAD0BA" w14:textId="77777777" w:rsidR="00B47749" w:rsidRPr="00B00046" w:rsidRDefault="00B47749" w:rsidP="004E3286">
            <w:pPr>
              <w:pStyle w:val="TAL"/>
            </w:pPr>
            <w:r w:rsidRPr="00B00046">
              <w:t xml:space="preserve">    }</w:t>
            </w:r>
          </w:p>
        </w:tc>
        <w:tc>
          <w:tcPr>
            <w:tcW w:w="2267" w:type="dxa"/>
          </w:tcPr>
          <w:p w14:paraId="248656C0" w14:textId="77777777" w:rsidR="00B47749" w:rsidRPr="00B00046" w:rsidRDefault="00B47749" w:rsidP="004E3286">
            <w:pPr>
              <w:pStyle w:val="TAL"/>
            </w:pPr>
          </w:p>
        </w:tc>
        <w:tc>
          <w:tcPr>
            <w:tcW w:w="1700" w:type="dxa"/>
          </w:tcPr>
          <w:p w14:paraId="50BABBCC" w14:textId="77777777" w:rsidR="00B47749" w:rsidRPr="00B00046" w:rsidRDefault="00B47749" w:rsidP="004E3286">
            <w:pPr>
              <w:pStyle w:val="TAL"/>
            </w:pPr>
          </w:p>
        </w:tc>
        <w:tc>
          <w:tcPr>
            <w:tcW w:w="1245" w:type="dxa"/>
          </w:tcPr>
          <w:p w14:paraId="26C355DB" w14:textId="77777777" w:rsidR="00B47749" w:rsidRPr="00B00046" w:rsidRDefault="00B47749" w:rsidP="004E3286">
            <w:pPr>
              <w:pStyle w:val="TAL"/>
            </w:pPr>
          </w:p>
        </w:tc>
      </w:tr>
      <w:tr w:rsidR="00B47749" w:rsidRPr="00B00046" w14:paraId="61884F79" w14:textId="77777777" w:rsidTr="004E3286">
        <w:trPr>
          <w:jc w:val="center"/>
        </w:trPr>
        <w:tc>
          <w:tcPr>
            <w:tcW w:w="4535" w:type="dxa"/>
            <w:tcBorders>
              <w:bottom w:val="single" w:sz="4" w:space="0" w:color="auto"/>
            </w:tcBorders>
          </w:tcPr>
          <w:p w14:paraId="4EF53C1A" w14:textId="77777777" w:rsidR="00B47749" w:rsidRPr="00B00046" w:rsidRDefault="00B47749" w:rsidP="004E3286">
            <w:pPr>
              <w:pStyle w:val="TAL"/>
            </w:pPr>
            <w:r w:rsidRPr="00B00046">
              <w:t xml:space="preserve">  }</w:t>
            </w:r>
          </w:p>
        </w:tc>
        <w:tc>
          <w:tcPr>
            <w:tcW w:w="2267" w:type="dxa"/>
          </w:tcPr>
          <w:p w14:paraId="310F8C8F" w14:textId="77777777" w:rsidR="00B47749" w:rsidRPr="00B00046" w:rsidRDefault="00B47749" w:rsidP="004E3286">
            <w:pPr>
              <w:pStyle w:val="TAL"/>
            </w:pPr>
          </w:p>
        </w:tc>
        <w:tc>
          <w:tcPr>
            <w:tcW w:w="1700" w:type="dxa"/>
          </w:tcPr>
          <w:p w14:paraId="3C901EFE" w14:textId="77777777" w:rsidR="00B47749" w:rsidRPr="00B00046" w:rsidRDefault="00B47749" w:rsidP="004E3286">
            <w:pPr>
              <w:pStyle w:val="TAL"/>
            </w:pPr>
          </w:p>
        </w:tc>
        <w:tc>
          <w:tcPr>
            <w:tcW w:w="1245" w:type="dxa"/>
          </w:tcPr>
          <w:p w14:paraId="0001D656" w14:textId="77777777" w:rsidR="00B47749" w:rsidRPr="00B00046" w:rsidRDefault="00B47749" w:rsidP="004E3286">
            <w:pPr>
              <w:pStyle w:val="TAL"/>
            </w:pPr>
          </w:p>
        </w:tc>
      </w:tr>
      <w:tr w:rsidR="00B47749" w:rsidRPr="00B00046" w14:paraId="2A092D69" w14:textId="77777777" w:rsidTr="004E3286">
        <w:trPr>
          <w:jc w:val="center"/>
        </w:trPr>
        <w:tc>
          <w:tcPr>
            <w:tcW w:w="4535" w:type="dxa"/>
            <w:tcBorders>
              <w:bottom w:val="single" w:sz="4" w:space="0" w:color="auto"/>
            </w:tcBorders>
          </w:tcPr>
          <w:p w14:paraId="455DB192" w14:textId="77777777" w:rsidR="00B47749" w:rsidRPr="00B00046" w:rsidRDefault="00B47749" w:rsidP="004E3286">
            <w:pPr>
              <w:pStyle w:val="TAL"/>
            </w:pPr>
            <w:r w:rsidRPr="00B00046">
              <w:t>}</w:t>
            </w:r>
          </w:p>
        </w:tc>
        <w:tc>
          <w:tcPr>
            <w:tcW w:w="2267" w:type="dxa"/>
          </w:tcPr>
          <w:p w14:paraId="367202DC" w14:textId="77777777" w:rsidR="00B47749" w:rsidRPr="00B00046" w:rsidRDefault="00B47749" w:rsidP="004E3286">
            <w:pPr>
              <w:pStyle w:val="TAL"/>
            </w:pPr>
          </w:p>
        </w:tc>
        <w:tc>
          <w:tcPr>
            <w:tcW w:w="1700" w:type="dxa"/>
          </w:tcPr>
          <w:p w14:paraId="4EE47D13" w14:textId="77777777" w:rsidR="00B47749" w:rsidRPr="00B00046" w:rsidRDefault="00B47749" w:rsidP="004E3286">
            <w:pPr>
              <w:pStyle w:val="TAL"/>
            </w:pPr>
          </w:p>
        </w:tc>
        <w:tc>
          <w:tcPr>
            <w:tcW w:w="1245" w:type="dxa"/>
          </w:tcPr>
          <w:p w14:paraId="2E9F22DC" w14:textId="77777777" w:rsidR="00B47749" w:rsidRPr="00B00046" w:rsidRDefault="00B47749" w:rsidP="004E3286">
            <w:pPr>
              <w:pStyle w:val="TAL"/>
            </w:pPr>
          </w:p>
        </w:tc>
      </w:tr>
    </w:tbl>
    <w:p w14:paraId="3D1FE6AB" w14:textId="77777777" w:rsidR="00B47749"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7234"/>
      </w:tblGrid>
      <w:tr w:rsidR="00B47749" w:rsidRPr="00B00046" w14:paraId="561F0004" w14:textId="77777777" w:rsidTr="004E3286">
        <w:trPr>
          <w:jc w:val="center"/>
        </w:trPr>
        <w:tc>
          <w:tcPr>
            <w:tcW w:w="1696" w:type="dxa"/>
          </w:tcPr>
          <w:p w14:paraId="0BE0F994" w14:textId="77777777" w:rsidR="00B47749" w:rsidRPr="00B00046" w:rsidRDefault="00B47749" w:rsidP="004E3286">
            <w:pPr>
              <w:pStyle w:val="TAH"/>
              <w:keepNext w:val="0"/>
              <w:keepLines w:val="0"/>
            </w:pPr>
            <w:r w:rsidRPr="00B00046">
              <w:t>Condition</w:t>
            </w:r>
          </w:p>
        </w:tc>
        <w:tc>
          <w:tcPr>
            <w:tcW w:w="7234" w:type="dxa"/>
          </w:tcPr>
          <w:p w14:paraId="50D352DE" w14:textId="77777777" w:rsidR="00B47749" w:rsidRPr="00B00046" w:rsidRDefault="00B47749" w:rsidP="004E3286">
            <w:pPr>
              <w:pStyle w:val="TAH"/>
              <w:keepNext w:val="0"/>
              <w:keepLines w:val="0"/>
            </w:pPr>
            <w:r w:rsidRPr="00B00046">
              <w:t>Explanation</w:t>
            </w:r>
          </w:p>
        </w:tc>
      </w:tr>
      <w:tr w:rsidR="00B47749" w:rsidRPr="00B00046" w14:paraId="310ACDC9" w14:textId="77777777" w:rsidTr="004E3286">
        <w:trPr>
          <w:jc w:val="center"/>
        </w:trPr>
        <w:tc>
          <w:tcPr>
            <w:tcW w:w="1696" w:type="dxa"/>
          </w:tcPr>
          <w:p w14:paraId="7E506C78" w14:textId="77777777" w:rsidR="00B47749" w:rsidRPr="00B00046" w:rsidRDefault="00B47749" w:rsidP="004E3286">
            <w:pPr>
              <w:pStyle w:val="TAL"/>
            </w:pPr>
            <w:r>
              <w:t>NFICN</w:t>
            </w:r>
          </w:p>
        </w:tc>
        <w:tc>
          <w:tcPr>
            <w:tcW w:w="7234" w:type="dxa"/>
          </w:tcPr>
          <w:p w14:paraId="6E5E41AF" w14:textId="77777777" w:rsidR="00B47749" w:rsidRPr="00B00046" w:rsidRDefault="00B47749" w:rsidP="004E3286">
            <w:pPr>
              <w:pStyle w:val="TAL"/>
            </w:pPr>
            <w:r w:rsidRPr="000D29BD">
              <w:rPr>
                <w:rFonts w:cs="Arial"/>
                <w:bCs/>
                <w:noProof/>
              </w:rPr>
              <w:t xml:space="preserve">UE </w:t>
            </w:r>
            <w:r>
              <w:rPr>
                <w:rFonts w:cs="Arial"/>
                <w:bCs/>
                <w:noProof/>
              </w:rPr>
              <w:t>shall</w:t>
            </w:r>
            <w:r w:rsidRPr="000D29BD">
              <w:rPr>
                <w:rFonts w:cs="Arial"/>
                <w:bCs/>
                <w:noProof/>
              </w:rPr>
              <w:t xml:space="preserve"> report </w:t>
            </w:r>
            <w:r>
              <w:rPr>
                <w:rFonts w:cs="Arial"/>
                <w:bCs/>
                <w:noProof/>
              </w:rPr>
              <w:t>interruption</w:t>
            </w:r>
            <w:r w:rsidRPr="000D29BD">
              <w:rPr>
                <w:rFonts w:cs="Arial"/>
                <w:bCs/>
                <w:noProof/>
              </w:rPr>
              <w:t xml:space="preserve"> requirement information of NR target bands in the </w:t>
            </w:r>
            <w:r w:rsidRPr="000D29BD">
              <w:rPr>
                <w:rFonts w:cs="Arial"/>
                <w:bCs/>
                <w:i/>
                <w:noProof/>
              </w:rPr>
              <w:t>RRCReconfigurationComplete</w:t>
            </w:r>
            <w:r w:rsidRPr="000D29BD">
              <w:rPr>
                <w:rFonts w:cs="Arial"/>
                <w:bCs/>
                <w:noProof/>
              </w:rPr>
              <w:t xml:space="preserve"> and </w:t>
            </w:r>
            <w:r w:rsidRPr="000D29BD">
              <w:rPr>
                <w:rFonts w:cs="Arial"/>
                <w:bCs/>
                <w:i/>
                <w:noProof/>
              </w:rPr>
              <w:t>RRCResumeComplete</w:t>
            </w:r>
            <w:r w:rsidRPr="000D29BD">
              <w:rPr>
                <w:rFonts w:cs="Arial"/>
                <w:bCs/>
                <w:noProof/>
              </w:rPr>
              <w:t xml:space="preserve"> message</w:t>
            </w:r>
          </w:p>
        </w:tc>
      </w:tr>
      <w:tr w:rsidR="00B47749" w:rsidRPr="00B00046" w14:paraId="7FB4B70B" w14:textId="77777777" w:rsidTr="004E3286">
        <w:trPr>
          <w:jc w:val="center"/>
        </w:trPr>
        <w:tc>
          <w:tcPr>
            <w:tcW w:w="1696" w:type="dxa"/>
          </w:tcPr>
          <w:p w14:paraId="06857190" w14:textId="77777777" w:rsidR="00B47749" w:rsidRPr="00B00046" w:rsidRDefault="00B47749" w:rsidP="004E3286">
            <w:pPr>
              <w:pStyle w:val="TAL"/>
              <w:rPr>
                <w:lang w:eastAsia="zh-CN"/>
              </w:rPr>
            </w:pPr>
            <w:r>
              <w:rPr>
                <w:rFonts w:hint="eastAsia"/>
                <w:lang w:eastAsia="zh-CN"/>
              </w:rPr>
              <w:t>N</w:t>
            </w:r>
            <w:r>
              <w:rPr>
                <w:lang w:eastAsia="zh-CN"/>
              </w:rPr>
              <w:t>NFICN</w:t>
            </w:r>
          </w:p>
        </w:tc>
        <w:tc>
          <w:tcPr>
            <w:tcW w:w="7234" w:type="dxa"/>
          </w:tcPr>
          <w:p w14:paraId="4862571C" w14:textId="77777777" w:rsidR="00B47749" w:rsidRPr="00B00046" w:rsidRDefault="00B47749" w:rsidP="004E3286">
            <w:pPr>
              <w:pStyle w:val="TAL"/>
            </w:pPr>
            <w:r w:rsidRPr="000D29BD">
              <w:rPr>
                <w:rFonts w:cs="Arial"/>
                <w:bCs/>
                <w:noProof/>
              </w:rPr>
              <w:t xml:space="preserve">UE </w:t>
            </w:r>
            <w:r>
              <w:rPr>
                <w:rFonts w:cs="Arial"/>
                <w:bCs/>
                <w:noProof/>
              </w:rPr>
              <w:t>shall</w:t>
            </w:r>
            <w:r w:rsidRPr="000D29BD">
              <w:rPr>
                <w:rFonts w:cs="Arial"/>
                <w:bCs/>
                <w:noProof/>
              </w:rPr>
              <w:t xml:space="preserve"> </w:t>
            </w:r>
            <w:r>
              <w:rPr>
                <w:rFonts w:cs="Arial"/>
                <w:bCs/>
                <w:noProof/>
              </w:rPr>
              <w:t xml:space="preserve">not </w:t>
            </w:r>
            <w:r w:rsidRPr="000D29BD">
              <w:rPr>
                <w:rFonts w:cs="Arial"/>
                <w:bCs/>
                <w:noProof/>
              </w:rPr>
              <w:t xml:space="preserve">report </w:t>
            </w:r>
            <w:r>
              <w:rPr>
                <w:rFonts w:cs="Arial"/>
                <w:bCs/>
                <w:noProof/>
              </w:rPr>
              <w:t>interruption</w:t>
            </w:r>
            <w:r w:rsidRPr="000D29BD">
              <w:rPr>
                <w:rFonts w:cs="Arial"/>
                <w:bCs/>
                <w:noProof/>
              </w:rPr>
              <w:t xml:space="preserve"> requirement information of NR target bands in the </w:t>
            </w:r>
            <w:r w:rsidRPr="000D29BD">
              <w:rPr>
                <w:rFonts w:cs="Arial"/>
                <w:bCs/>
                <w:i/>
                <w:noProof/>
              </w:rPr>
              <w:t>RRCReconfigurationComplete</w:t>
            </w:r>
            <w:r w:rsidRPr="000D29BD">
              <w:rPr>
                <w:rFonts w:cs="Arial"/>
                <w:bCs/>
                <w:noProof/>
              </w:rPr>
              <w:t xml:space="preserve"> and </w:t>
            </w:r>
            <w:r w:rsidRPr="000D29BD">
              <w:rPr>
                <w:rFonts w:cs="Arial"/>
                <w:bCs/>
                <w:i/>
                <w:noProof/>
              </w:rPr>
              <w:t>RRCResumeComplete</w:t>
            </w:r>
            <w:r w:rsidRPr="000D29BD">
              <w:rPr>
                <w:rFonts w:cs="Arial"/>
                <w:bCs/>
                <w:noProof/>
              </w:rPr>
              <w:t xml:space="preserve"> message</w:t>
            </w:r>
          </w:p>
        </w:tc>
      </w:tr>
    </w:tbl>
    <w:p w14:paraId="52DF1416" w14:textId="77777777" w:rsidR="00B47749" w:rsidRPr="00E9001B" w:rsidRDefault="00B47749" w:rsidP="00B47749">
      <w:pPr>
        <w:rPr>
          <w:rFonts w:eastAsia="DengXian"/>
          <w:lang w:eastAsia="zh-CN"/>
        </w:rPr>
      </w:pPr>
    </w:p>
    <w:p w14:paraId="531269D5" w14:textId="77777777" w:rsidR="00B47749" w:rsidRPr="00B00046" w:rsidRDefault="00B47749" w:rsidP="00B47749">
      <w:pPr>
        <w:pStyle w:val="H6"/>
      </w:pPr>
      <w:proofErr w:type="spellStart"/>
      <w:r w:rsidRPr="00B00046">
        <w:t>MeasConfig</w:t>
      </w:r>
      <w:proofErr w:type="spellEnd"/>
      <w:r w:rsidRPr="00B00046">
        <w:t>-DEFAULT</w:t>
      </w:r>
    </w:p>
    <w:p w14:paraId="0472E20E" w14:textId="77777777" w:rsidR="00B47749" w:rsidRPr="00B00046" w:rsidRDefault="00B47749" w:rsidP="00B47749">
      <w:r w:rsidRPr="00B00046">
        <w:t>Configuration for NR measurement.</w:t>
      </w:r>
    </w:p>
    <w:p w14:paraId="4656E61D" w14:textId="77777777" w:rsidR="00B47749" w:rsidRPr="00B00046" w:rsidRDefault="00B47749" w:rsidP="00B47749">
      <w:pPr>
        <w:pStyle w:val="TH"/>
      </w:pPr>
      <w:r w:rsidRPr="00B00046">
        <w:lastRenderedPageBreak/>
        <w:t xml:space="preserve">Table H.3.1-2: </w:t>
      </w:r>
      <w:proofErr w:type="spellStart"/>
      <w:r w:rsidRPr="00B00046">
        <w:t>MeasConfig</w:t>
      </w:r>
      <w:proofErr w:type="spellEnd"/>
      <w:r w:rsidRPr="00B00046">
        <w:t>-DEFAULT: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B47749" w:rsidRPr="00B00046" w14:paraId="78116897" w14:textId="77777777" w:rsidTr="004E3286">
        <w:trPr>
          <w:jc w:val="center"/>
        </w:trPr>
        <w:tc>
          <w:tcPr>
            <w:tcW w:w="5000" w:type="pct"/>
            <w:gridSpan w:val="4"/>
            <w:shd w:val="clear" w:color="auto" w:fill="auto"/>
          </w:tcPr>
          <w:p w14:paraId="0EC6B4C3" w14:textId="77777777" w:rsidR="00B47749" w:rsidRPr="00B00046" w:rsidRDefault="00B47749" w:rsidP="004E3286">
            <w:pPr>
              <w:pStyle w:val="TAL"/>
            </w:pPr>
            <w:r w:rsidRPr="00B00046">
              <w:lastRenderedPageBreak/>
              <w:t xml:space="preserve">Derivation path: TS </w:t>
            </w:r>
            <w:r w:rsidRPr="00B00046">
              <w:rPr>
                <w:lang w:eastAsia="ko-KR"/>
              </w:rPr>
              <w:t>38.508-1 [14],</w:t>
            </w:r>
            <w:r w:rsidRPr="00B00046">
              <w:t xml:space="preserve"> Table 4.6.3-69</w:t>
            </w:r>
          </w:p>
        </w:tc>
      </w:tr>
      <w:tr w:rsidR="00B47749" w:rsidRPr="00B00046" w14:paraId="0C77D9D4" w14:textId="77777777" w:rsidTr="004E3286">
        <w:trPr>
          <w:jc w:val="center"/>
        </w:trPr>
        <w:tc>
          <w:tcPr>
            <w:tcW w:w="2471" w:type="pct"/>
            <w:tcBorders>
              <w:bottom w:val="single" w:sz="4" w:space="0" w:color="auto"/>
            </w:tcBorders>
            <w:shd w:val="clear" w:color="auto" w:fill="auto"/>
          </w:tcPr>
          <w:p w14:paraId="4EE65B32" w14:textId="77777777" w:rsidR="00B47749" w:rsidRPr="00B00046" w:rsidRDefault="00B47749" w:rsidP="004E3286">
            <w:pPr>
              <w:pStyle w:val="TAH"/>
            </w:pPr>
            <w:r w:rsidRPr="00B00046">
              <w:t>Information Element</w:t>
            </w:r>
          </w:p>
        </w:tc>
        <w:tc>
          <w:tcPr>
            <w:tcW w:w="1043" w:type="pct"/>
            <w:tcBorders>
              <w:bottom w:val="single" w:sz="4" w:space="0" w:color="auto"/>
            </w:tcBorders>
            <w:shd w:val="clear" w:color="auto" w:fill="auto"/>
          </w:tcPr>
          <w:p w14:paraId="76456E31" w14:textId="77777777" w:rsidR="00B47749" w:rsidRPr="00B00046" w:rsidRDefault="00B47749" w:rsidP="004E3286">
            <w:pPr>
              <w:pStyle w:val="TAH"/>
            </w:pPr>
            <w:r w:rsidRPr="00B00046">
              <w:t>Value/Remark</w:t>
            </w:r>
          </w:p>
        </w:tc>
        <w:tc>
          <w:tcPr>
            <w:tcW w:w="877" w:type="pct"/>
            <w:tcBorders>
              <w:bottom w:val="single" w:sz="4" w:space="0" w:color="auto"/>
            </w:tcBorders>
            <w:shd w:val="clear" w:color="auto" w:fill="auto"/>
          </w:tcPr>
          <w:p w14:paraId="60A1569E" w14:textId="77777777" w:rsidR="00B47749" w:rsidRPr="00B00046" w:rsidRDefault="00B47749" w:rsidP="004E3286">
            <w:pPr>
              <w:pStyle w:val="TAH"/>
            </w:pPr>
            <w:r w:rsidRPr="00B00046">
              <w:t>Comment</w:t>
            </w:r>
          </w:p>
        </w:tc>
        <w:tc>
          <w:tcPr>
            <w:tcW w:w="609" w:type="pct"/>
            <w:tcBorders>
              <w:bottom w:val="single" w:sz="4" w:space="0" w:color="auto"/>
            </w:tcBorders>
            <w:shd w:val="clear" w:color="auto" w:fill="auto"/>
          </w:tcPr>
          <w:p w14:paraId="2884DF50" w14:textId="77777777" w:rsidR="00B47749" w:rsidRPr="00B00046" w:rsidRDefault="00B47749" w:rsidP="004E3286">
            <w:pPr>
              <w:pStyle w:val="TAH"/>
            </w:pPr>
            <w:r w:rsidRPr="00B00046">
              <w:t>Condition</w:t>
            </w:r>
          </w:p>
        </w:tc>
      </w:tr>
      <w:tr w:rsidR="00B47749" w:rsidRPr="00B00046" w14:paraId="65F210F4" w14:textId="77777777" w:rsidTr="004E3286">
        <w:trPr>
          <w:jc w:val="center"/>
        </w:trPr>
        <w:tc>
          <w:tcPr>
            <w:tcW w:w="2471" w:type="pct"/>
            <w:tcBorders>
              <w:top w:val="single" w:sz="4" w:space="0" w:color="auto"/>
              <w:bottom w:val="single" w:sz="4" w:space="0" w:color="auto"/>
            </w:tcBorders>
            <w:shd w:val="clear" w:color="auto" w:fill="auto"/>
          </w:tcPr>
          <w:p w14:paraId="6CEC64B7" w14:textId="77777777" w:rsidR="00B47749" w:rsidRPr="00B00046" w:rsidRDefault="00B47749" w:rsidP="004E3286">
            <w:pPr>
              <w:pStyle w:val="TAL"/>
            </w:pPr>
            <w:proofErr w:type="spellStart"/>
            <w:proofErr w:type="gramStart"/>
            <w:r w:rsidRPr="00B00046">
              <w:t>measConfig</w:t>
            </w:r>
            <w:proofErr w:type="spellEnd"/>
            <w:r w:rsidRPr="00B00046">
              <w:t xml:space="preserve"> ::=</w:t>
            </w:r>
            <w:proofErr w:type="gramEnd"/>
            <w:r w:rsidRPr="00B00046">
              <w:t xml:space="preserve"> SEQUENCE {</w:t>
            </w:r>
          </w:p>
        </w:tc>
        <w:tc>
          <w:tcPr>
            <w:tcW w:w="1043" w:type="pct"/>
            <w:tcBorders>
              <w:top w:val="single" w:sz="4" w:space="0" w:color="auto"/>
              <w:bottom w:val="single" w:sz="4" w:space="0" w:color="auto"/>
            </w:tcBorders>
            <w:shd w:val="clear" w:color="auto" w:fill="auto"/>
          </w:tcPr>
          <w:p w14:paraId="43E0C45B"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20D9A4E9"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58984DEB" w14:textId="77777777" w:rsidR="00B47749" w:rsidRPr="00B00046" w:rsidRDefault="00B47749" w:rsidP="004E3286">
            <w:pPr>
              <w:pStyle w:val="TAL"/>
            </w:pPr>
          </w:p>
        </w:tc>
      </w:tr>
      <w:tr w:rsidR="00B47749" w:rsidRPr="00B00046" w14:paraId="641B756B" w14:textId="77777777" w:rsidTr="004E3286">
        <w:trPr>
          <w:jc w:val="center"/>
        </w:trPr>
        <w:tc>
          <w:tcPr>
            <w:tcW w:w="2471" w:type="pct"/>
            <w:tcBorders>
              <w:top w:val="single" w:sz="4" w:space="0" w:color="auto"/>
              <w:bottom w:val="single" w:sz="4" w:space="0" w:color="auto"/>
            </w:tcBorders>
            <w:shd w:val="clear" w:color="auto" w:fill="auto"/>
          </w:tcPr>
          <w:p w14:paraId="12813FA7" w14:textId="77777777" w:rsidR="00B47749" w:rsidRPr="00B00046" w:rsidRDefault="00B47749" w:rsidP="004E3286">
            <w:pPr>
              <w:pStyle w:val="TAL"/>
            </w:pPr>
            <w:r w:rsidRPr="00B00046">
              <w:t xml:space="preserve">  </w:t>
            </w:r>
            <w:proofErr w:type="spellStart"/>
            <w:r w:rsidRPr="00B00046">
              <w:t>measObjectToAddModList</w:t>
            </w:r>
            <w:proofErr w:type="spellEnd"/>
            <w:r w:rsidRPr="00B00046">
              <w:t xml:space="preserve"> SEQUENCE (SIZE (</w:t>
            </w:r>
            <w:proofErr w:type="gramStart"/>
            <w:r w:rsidRPr="00B00046">
              <w:t>1..</w:t>
            </w:r>
            <w:proofErr w:type="gramEnd"/>
            <w:r w:rsidRPr="00B00046">
              <w:t>maxNrofMeasId)) OF SEQUENCE {</w:t>
            </w:r>
          </w:p>
        </w:tc>
        <w:tc>
          <w:tcPr>
            <w:tcW w:w="1043" w:type="pct"/>
            <w:tcBorders>
              <w:top w:val="single" w:sz="4" w:space="0" w:color="auto"/>
              <w:bottom w:val="single" w:sz="4" w:space="0" w:color="auto"/>
            </w:tcBorders>
            <w:shd w:val="clear" w:color="auto" w:fill="auto"/>
          </w:tcPr>
          <w:p w14:paraId="0373A970" w14:textId="77777777" w:rsidR="00B47749" w:rsidRPr="00B00046" w:rsidRDefault="00B47749" w:rsidP="004E3286">
            <w:pPr>
              <w:pStyle w:val="TAL"/>
            </w:pPr>
            <w:r w:rsidRPr="00B00046">
              <w:t>n entries</w:t>
            </w:r>
          </w:p>
        </w:tc>
        <w:tc>
          <w:tcPr>
            <w:tcW w:w="877" w:type="pct"/>
            <w:tcBorders>
              <w:top w:val="single" w:sz="4" w:space="0" w:color="auto"/>
              <w:bottom w:val="single" w:sz="4" w:space="0" w:color="auto"/>
            </w:tcBorders>
            <w:shd w:val="clear" w:color="auto" w:fill="auto"/>
          </w:tcPr>
          <w:p w14:paraId="0737D0E8" w14:textId="77777777" w:rsidR="00B47749" w:rsidRPr="00B00046" w:rsidRDefault="00B47749" w:rsidP="004E3286">
            <w:pPr>
              <w:pStyle w:val="TAL"/>
            </w:pPr>
            <w:r w:rsidRPr="00B00046">
              <w:t>n=1 without condition</w:t>
            </w:r>
          </w:p>
          <w:p w14:paraId="035615FF" w14:textId="77777777" w:rsidR="00B47749" w:rsidRPr="00B00046" w:rsidRDefault="00B47749" w:rsidP="004E3286">
            <w:pPr>
              <w:pStyle w:val="TAL"/>
            </w:pPr>
            <w:r w:rsidRPr="00B00046">
              <w:t>n=2 for INTER-FREQ OR INTER-RAT OR Deactivated SCell</w:t>
            </w:r>
          </w:p>
        </w:tc>
        <w:tc>
          <w:tcPr>
            <w:tcW w:w="609" w:type="pct"/>
            <w:tcBorders>
              <w:top w:val="single" w:sz="4" w:space="0" w:color="auto"/>
              <w:bottom w:val="single" w:sz="4" w:space="0" w:color="auto"/>
            </w:tcBorders>
            <w:shd w:val="clear" w:color="auto" w:fill="auto"/>
          </w:tcPr>
          <w:p w14:paraId="18969694" w14:textId="77777777" w:rsidR="00B47749" w:rsidRPr="00B00046" w:rsidRDefault="00B47749" w:rsidP="004E3286">
            <w:pPr>
              <w:pStyle w:val="TAL"/>
            </w:pPr>
          </w:p>
        </w:tc>
      </w:tr>
      <w:tr w:rsidR="00B47749" w:rsidRPr="00B00046" w14:paraId="550605B5" w14:textId="77777777" w:rsidTr="004E3286">
        <w:trPr>
          <w:jc w:val="center"/>
        </w:trPr>
        <w:tc>
          <w:tcPr>
            <w:tcW w:w="2471" w:type="pct"/>
            <w:tcBorders>
              <w:top w:val="single" w:sz="4" w:space="0" w:color="auto"/>
              <w:bottom w:val="single" w:sz="4" w:space="0" w:color="auto"/>
            </w:tcBorders>
            <w:shd w:val="clear" w:color="auto" w:fill="auto"/>
          </w:tcPr>
          <w:p w14:paraId="0C7478EB" w14:textId="77777777" w:rsidR="00B47749" w:rsidRPr="00B00046" w:rsidRDefault="00B47749" w:rsidP="004E3286">
            <w:pPr>
              <w:pStyle w:val="TAL"/>
            </w:pPr>
            <w:r w:rsidRPr="00B00046">
              <w:t xml:space="preserve">    </w:t>
            </w:r>
            <w:proofErr w:type="spellStart"/>
            <w:proofErr w:type="gramStart"/>
            <w:r w:rsidRPr="00B00046">
              <w:t>measObjectId</w:t>
            </w:r>
            <w:proofErr w:type="spellEnd"/>
            <w:r w:rsidRPr="00B00046">
              <w:t>[</w:t>
            </w:r>
            <w:proofErr w:type="gramEnd"/>
            <w:r w:rsidRPr="00B00046">
              <w:t>1]</w:t>
            </w:r>
          </w:p>
        </w:tc>
        <w:tc>
          <w:tcPr>
            <w:tcW w:w="1043" w:type="pct"/>
            <w:tcBorders>
              <w:top w:val="single" w:sz="4" w:space="0" w:color="auto"/>
              <w:bottom w:val="single" w:sz="4" w:space="0" w:color="auto"/>
            </w:tcBorders>
            <w:shd w:val="clear" w:color="auto" w:fill="auto"/>
          </w:tcPr>
          <w:p w14:paraId="6B4F8A30" w14:textId="77777777" w:rsidR="00B47749" w:rsidRPr="00B00046" w:rsidRDefault="00B47749" w:rsidP="004E3286">
            <w:pPr>
              <w:pStyle w:val="TAL"/>
            </w:pPr>
            <w:r w:rsidRPr="00B00046">
              <w:t>1</w:t>
            </w:r>
          </w:p>
        </w:tc>
        <w:tc>
          <w:tcPr>
            <w:tcW w:w="877" w:type="pct"/>
            <w:tcBorders>
              <w:top w:val="single" w:sz="4" w:space="0" w:color="auto"/>
              <w:bottom w:val="single" w:sz="4" w:space="0" w:color="auto"/>
            </w:tcBorders>
            <w:shd w:val="clear" w:color="auto" w:fill="auto"/>
          </w:tcPr>
          <w:p w14:paraId="657543D4"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5EB80789" w14:textId="77777777" w:rsidR="00B47749" w:rsidRPr="00B00046" w:rsidRDefault="00B47749" w:rsidP="004E3286">
            <w:pPr>
              <w:pStyle w:val="TAL"/>
            </w:pPr>
          </w:p>
        </w:tc>
      </w:tr>
      <w:tr w:rsidR="00B47749" w:rsidRPr="00B00046" w14:paraId="19741F16" w14:textId="77777777" w:rsidTr="004E3286">
        <w:trPr>
          <w:jc w:val="center"/>
        </w:trPr>
        <w:tc>
          <w:tcPr>
            <w:tcW w:w="2471" w:type="pct"/>
            <w:tcBorders>
              <w:top w:val="single" w:sz="4" w:space="0" w:color="auto"/>
              <w:bottom w:val="single" w:sz="4" w:space="0" w:color="auto"/>
            </w:tcBorders>
            <w:shd w:val="clear" w:color="auto" w:fill="auto"/>
          </w:tcPr>
          <w:p w14:paraId="6315E305" w14:textId="77777777" w:rsidR="00B47749" w:rsidRPr="00B00046" w:rsidRDefault="00B47749" w:rsidP="004E3286">
            <w:pPr>
              <w:pStyle w:val="TAL"/>
            </w:pPr>
            <w:r w:rsidRPr="00B00046">
              <w:t xml:space="preserve">    </w:t>
            </w:r>
            <w:proofErr w:type="spellStart"/>
            <w:proofErr w:type="gramStart"/>
            <w:r w:rsidRPr="00B00046">
              <w:t>measObject</w:t>
            </w:r>
            <w:proofErr w:type="spellEnd"/>
            <w:r w:rsidRPr="00B00046">
              <w:t>[</w:t>
            </w:r>
            <w:proofErr w:type="gramEnd"/>
            <w:r w:rsidRPr="00B00046">
              <w:t>1] CHOICE {</w:t>
            </w:r>
          </w:p>
        </w:tc>
        <w:tc>
          <w:tcPr>
            <w:tcW w:w="1043" w:type="pct"/>
            <w:tcBorders>
              <w:top w:val="single" w:sz="4" w:space="0" w:color="auto"/>
              <w:bottom w:val="single" w:sz="4" w:space="0" w:color="auto"/>
            </w:tcBorders>
            <w:shd w:val="clear" w:color="auto" w:fill="auto"/>
          </w:tcPr>
          <w:p w14:paraId="59B310BB"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4595AE93"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1A5712AC" w14:textId="77777777" w:rsidR="00B47749" w:rsidRPr="00B00046" w:rsidRDefault="00B47749" w:rsidP="004E3286">
            <w:pPr>
              <w:pStyle w:val="TAL"/>
            </w:pPr>
          </w:p>
        </w:tc>
      </w:tr>
      <w:tr w:rsidR="00B47749" w:rsidRPr="00B00046" w14:paraId="287AE3F4" w14:textId="77777777" w:rsidTr="004E3286">
        <w:trPr>
          <w:jc w:val="center"/>
        </w:trPr>
        <w:tc>
          <w:tcPr>
            <w:tcW w:w="2471" w:type="pct"/>
            <w:tcBorders>
              <w:top w:val="single" w:sz="4" w:space="0" w:color="auto"/>
              <w:bottom w:val="single" w:sz="4" w:space="0" w:color="auto"/>
            </w:tcBorders>
            <w:shd w:val="clear" w:color="auto" w:fill="auto"/>
          </w:tcPr>
          <w:p w14:paraId="16D9573A" w14:textId="77777777" w:rsidR="00B47749" w:rsidRPr="00B00046" w:rsidRDefault="00B47749" w:rsidP="004E3286">
            <w:pPr>
              <w:pStyle w:val="TAL"/>
            </w:pPr>
            <w:r w:rsidRPr="00B00046">
              <w:t xml:space="preserve">      </w:t>
            </w:r>
            <w:proofErr w:type="spellStart"/>
            <w:r w:rsidRPr="00B00046">
              <w:t>measObjectNR</w:t>
            </w:r>
            <w:proofErr w:type="spellEnd"/>
          </w:p>
        </w:tc>
        <w:tc>
          <w:tcPr>
            <w:tcW w:w="1043" w:type="pct"/>
            <w:tcBorders>
              <w:top w:val="single" w:sz="4" w:space="0" w:color="auto"/>
              <w:bottom w:val="single" w:sz="4" w:space="0" w:color="auto"/>
            </w:tcBorders>
            <w:shd w:val="clear" w:color="auto" w:fill="auto"/>
          </w:tcPr>
          <w:p w14:paraId="2AF40372" w14:textId="77777777" w:rsidR="00B47749" w:rsidRPr="00B00046" w:rsidRDefault="00B47749" w:rsidP="004E3286">
            <w:pPr>
              <w:pStyle w:val="TAL"/>
            </w:pPr>
            <w:proofErr w:type="spellStart"/>
            <w:r w:rsidRPr="00B00046">
              <w:t>MeasObjectNR</w:t>
            </w:r>
            <w:proofErr w:type="spellEnd"/>
            <w:r w:rsidRPr="00B00046">
              <w:t>-DEFAULT with Condition INTRA-FREQ MO</w:t>
            </w:r>
          </w:p>
        </w:tc>
        <w:tc>
          <w:tcPr>
            <w:tcW w:w="877" w:type="pct"/>
            <w:tcBorders>
              <w:top w:val="single" w:sz="4" w:space="0" w:color="auto"/>
              <w:bottom w:val="single" w:sz="4" w:space="0" w:color="auto"/>
            </w:tcBorders>
            <w:shd w:val="clear" w:color="auto" w:fill="auto"/>
          </w:tcPr>
          <w:p w14:paraId="6E34E8CE"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7ED4101B" w14:textId="77777777" w:rsidR="00B47749" w:rsidRPr="00B00046" w:rsidRDefault="00B47749" w:rsidP="004E3286">
            <w:pPr>
              <w:pStyle w:val="TAL"/>
            </w:pPr>
          </w:p>
        </w:tc>
      </w:tr>
      <w:tr w:rsidR="00B47749" w:rsidRPr="00B00046" w14:paraId="5EAE633B" w14:textId="77777777" w:rsidTr="004E3286">
        <w:trPr>
          <w:jc w:val="center"/>
        </w:trPr>
        <w:tc>
          <w:tcPr>
            <w:tcW w:w="2471" w:type="pct"/>
            <w:tcBorders>
              <w:top w:val="single" w:sz="4" w:space="0" w:color="auto"/>
              <w:bottom w:val="single" w:sz="4" w:space="0" w:color="auto"/>
            </w:tcBorders>
            <w:shd w:val="clear" w:color="auto" w:fill="auto"/>
          </w:tcPr>
          <w:p w14:paraId="0D87E322" w14:textId="77777777" w:rsidR="00B47749" w:rsidRPr="00B00046" w:rsidRDefault="00B47749" w:rsidP="004E3286">
            <w:pPr>
              <w:pStyle w:val="TAL"/>
            </w:pPr>
            <w:r w:rsidRPr="00B00046">
              <w:t xml:space="preserve">    }</w:t>
            </w:r>
          </w:p>
        </w:tc>
        <w:tc>
          <w:tcPr>
            <w:tcW w:w="1043" w:type="pct"/>
            <w:tcBorders>
              <w:top w:val="single" w:sz="4" w:space="0" w:color="auto"/>
              <w:bottom w:val="single" w:sz="4" w:space="0" w:color="auto"/>
            </w:tcBorders>
            <w:shd w:val="clear" w:color="auto" w:fill="auto"/>
          </w:tcPr>
          <w:p w14:paraId="31213A83"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62CE7F0A"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26EC9F77" w14:textId="77777777" w:rsidR="00B47749" w:rsidRPr="00B00046" w:rsidRDefault="00B47749" w:rsidP="004E3286">
            <w:pPr>
              <w:pStyle w:val="TAL"/>
            </w:pPr>
          </w:p>
        </w:tc>
      </w:tr>
      <w:tr w:rsidR="00B47749" w:rsidRPr="00B00046" w14:paraId="3BC50832" w14:textId="77777777" w:rsidTr="004E3286">
        <w:trPr>
          <w:jc w:val="center"/>
        </w:trPr>
        <w:tc>
          <w:tcPr>
            <w:tcW w:w="2471" w:type="pct"/>
            <w:tcBorders>
              <w:top w:val="single" w:sz="4" w:space="0" w:color="auto"/>
              <w:bottom w:val="single" w:sz="4" w:space="0" w:color="auto"/>
            </w:tcBorders>
            <w:shd w:val="clear" w:color="auto" w:fill="auto"/>
          </w:tcPr>
          <w:p w14:paraId="6321C7D1" w14:textId="77777777" w:rsidR="00B47749" w:rsidRPr="00B00046" w:rsidRDefault="00B47749" w:rsidP="004E3286">
            <w:pPr>
              <w:pStyle w:val="TAL"/>
            </w:pPr>
            <w:r w:rsidRPr="00B00046">
              <w:t xml:space="preserve">    </w:t>
            </w:r>
            <w:proofErr w:type="spellStart"/>
            <w:proofErr w:type="gramStart"/>
            <w:r w:rsidRPr="00B00046">
              <w:t>measObjectId</w:t>
            </w:r>
            <w:proofErr w:type="spellEnd"/>
            <w:r w:rsidRPr="00B00046">
              <w:t>[</w:t>
            </w:r>
            <w:proofErr w:type="gramEnd"/>
            <w:r w:rsidRPr="00B00046">
              <w:t>2]</w:t>
            </w:r>
          </w:p>
        </w:tc>
        <w:tc>
          <w:tcPr>
            <w:tcW w:w="1043" w:type="pct"/>
            <w:tcBorders>
              <w:top w:val="single" w:sz="4" w:space="0" w:color="auto"/>
              <w:bottom w:val="single" w:sz="4" w:space="0" w:color="auto"/>
            </w:tcBorders>
            <w:shd w:val="clear" w:color="auto" w:fill="auto"/>
          </w:tcPr>
          <w:p w14:paraId="21FB80A8" w14:textId="77777777" w:rsidR="00B47749" w:rsidRPr="00B00046" w:rsidRDefault="00B47749" w:rsidP="004E3286">
            <w:pPr>
              <w:pStyle w:val="TAL"/>
            </w:pPr>
            <w:r w:rsidRPr="00B00046">
              <w:t>2</w:t>
            </w:r>
          </w:p>
        </w:tc>
        <w:tc>
          <w:tcPr>
            <w:tcW w:w="877" w:type="pct"/>
            <w:tcBorders>
              <w:top w:val="single" w:sz="4" w:space="0" w:color="auto"/>
              <w:bottom w:val="single" w:sz="4" w:space="0" w:color="auto"/>
            </w:tcBorders>
            <w:shd w:val="clear" w:color="auto" w:fill="auto"/>
          </w:tcPr>
          <w:p w14:paraId="48837DCE"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777E1A54" w14:textId="77777777" w:rsidR="00B47749" w:rsidRPr="00B00046" w:rsidRDefault="00B47749" w:rsidP="004E3286">
            <w:pPr>
              <w:pStyle w:val="TAL"/>
            </w:pPr>
            <w:r w:rsidRPr="00B00046">
              <w:t>INTER-FREQ OR INTER-RAT OR Deactivated SCell</w:t>
            </w:r>
          </w:p>
        </w:tc>
      </w:tr>
      <w:tr w:rsidR="00B47749" w:rsidRPr="00B00046" w14:paraId="0F705302" w14:textId="77777777" w:rsidTr="004E3286">
        <w:trPr>
          <w:jc w:val="center"/>
        </w:trPr>
        <w:tc>
          <w:tcPr>
            <w:tcW w:w="2471" w:type="pct"/>
            <w:tcBorders>
              <w:top w:val="single" w:sz="4" w:space="0" w:color="auto"/>
              <w:bottom w:val="single" w:sz="4" w:space="0" w:color="auto"/>
            </w:tcBorders>
            <w:shd w:val="clear" w:color="auto" w:fill="auto"/>
          </w:tcPr>
          <w:p w14:paraId="10D82D6D" w14:textId="77777777" w:rsidR="00B47749" w:rsidRPr="00B00046" w:rsidRDefault="00B47749" w:rsidP="004E3286">
            <w:pPr>
              <w:pStyle w:val="TAL"/>
            </w:pPr>
            <w:r w:rsidRPr="00B00046">
              <w:t xml:space="preserve">    </w:t>
            </w:r>
            <w:proofErr w:type="spellStart"/>
            <w:proofErr w:type="gramStart"/>
            <w:r w:rsidRPr="00B00046">
              <w:t>measObject</w:t>
            </w:r>
            <w:proofErr w:type="spellEnd"/>
            <w:r w:rsidRPr="00B00046">
              <w:t>[</w:t>
            </w:r>
            <w:proofErr w:type="gramEnd"/>
            <w:r w:rsidRPr="00B00046">
              <w:t>2] CHOICE {</w:t>
            </w:r>
          </w:p>
        </w:tc>
        <w:tc>
          <w:tcPr>
            <w:tcW w:w="1043" w:type="pct"/>
            <w:tcBorders>
              <w:top w:val="single" w:sz="4" w:space="0" w:color="auto"/>
              <w:bottom w:val="single" w:sz="4" w:space="0" w:color="auto"/>
            </w:tcBorders>
            <w:shd w:val="clear" w:color="auto" w:fill="auto"/>
          </w:tcPr>
          <w:p w14:paraId="5053581B"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2867F5C7"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374C9156" w14:textId="77777777" w:rsidR="00B47749" w:rsidRPr="00B00046" w:rsidRDefault="00B47749" w:rsidP="004E3286">
            <w:pPr>
              <w:pStyle w:val="TAL"/>
            </w:pPr>
          </w:p>
        </w:tc>
      </w:tr>
      <w:tr w:rsidR="00B47749" w:rsidRPr="00B00046" w14:paraId="0A931744" w14:textId="77777777" w:rsidTr="004E3286">
        <w:trPr>
          <w:jc w:val="center"/>
        </w:trPr>
        <w:tc>
          <w:tcPr>
            <w:tcW w:w="2471" w:type="pct"/>
            <w:tcBorders>
              <w:top w:val="single" w:sz="4" w:space="0" w:color="auto"/>
              <w:bottom w:val="single" w:sz="4" w:space="0" w:color="auto"/>
            </w:tcBorders>
            <w:shd w:val="clear" w:color="auto" w:fill="auto"/>
          </w:tcPr>
          <w:p w14:paraId="632D2122" w14:textId="77777777" w:rsidR="00B47749" w:rsidRPr="00B00046" w:rsidRDefault="00B47749" w:rsidP="004E3286">
            <w:pPr>
              <w:pStyle w:val="TAL"/>
            </w:pPr>
            <w:r w:rsidRPr="00B00046">
              <w:t xml:space="preserve">      </w:t>
            </w:r>
            <w:proofErr w:type="spellStart"/>
            <w:r w:rsidRPr="00B00046">
              <w:t>measObjectNR</w:t>
            </w:r>
            <w:proofErr w:type="spellEnd"/>
          </w:p>
        </w:tc>
        <w:tc>
          <w:tcPr>
            <w:tcW w:w="1043" w:type="pct"/>
            <w:tcBorders>
              <w:top w:val="single" w:sz="4" w:space="0" w:color="auto"/>
              <w:bottom w:val="single" w:sz="4" w:space="0" w:color="auto"/>
            </w:tcBorders>
            <w:shd w:val="clear" w:color="auto" w:fill="auto"/>
          </w:tcPr>
          <w:p w14:paraId="555CF209" w14:textId="77777777" w:rsidR="00B47749" w:rsidRPr="00B00046" w:rsidRDefault="00B47749" w:rsidP="004E3286">
            <w:pPr>
              <w:pStyle w:val="TAL"/>
            </w:pPr>
            <w:proofErr w:type="spellStart"/>
            <w:r w:rsidRPr="00B00046">
              <w:t>MeasObjectNR</w:t>
            </w:r>
            <w:proofErr w:type="spellEnd"/>
            <w:r w:rsidRPr="00B00046">
              <w:t>-DEFAULT with Condition INTER-FREQ MO</w:t>
            </w:r>
          </w:p>
        </w:tc>
        <w:tc>
          <w:tcPr>
            <w:tcW w:w="877" w:type="pct"/>
            <w:tcBorders>
              <w:top w:val="single" w:sz="4" w:space="0" w:color="auto"/>
              <w:bottom w:val="single" w:sz="4" w:space="0" w:color="auto"/>
            </w:tcBorders>
            <w:shd w:val="clear" w:color="auto" w:fill="auto"/>
          </w:tcPr>
          <w:p w14:paraId="69BE378E"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41663F31" w14:textId="77777777" w:rsidR="00B47749" w:rsidRPr="00B00046" w:rsidRDefault="00B47749" w:rsidP="004E3286">
            <w:pPr>
              <w:pStyle w:val="TAL"/>
            </w:pPr>
            <w:r w:rsidRPr="00B00046">
              <w:t>INTER-FREQ</w:t>
            </w:r>
          </w:p>
        </w:tc>
      </w:tr>
      <w:tr w:rsidR="00B47749" w:rsidRPr="00B00046" w14:paraId="3C21A68F" w14:textId="77777777" w:rsidTr="004E3286">
        <w:trPr>
          <w:jc w:val="center"/>
        </w:trPr>
        <w:tc>
          <w:tcPr>
            <w:tcW w:w="2471" w:type="pct"/>
            <w:tcBorders>
              <w:top w:val="single" w:sz="4" w:space="0" w:color="auto"/>
              <w:bottom w:val="single" w:sz="4" w:space="0" w:color="auto"/>
            </w:tcBorders>
            <w:shd w:val="clear" w:color="auto" w:fill="auto"/>
          </w:tcPr>
          <w:p w14:paraId="47F044B9" w14:textId="77777777" w:rsidR="00B47749" w:rsidRPr="00B00046" w:rsidRDefault="00B47749" w:rsidP="004E3286">
            <w:pPr>
              <w:pStyle w:val="TAL"/>
            </w:pPr>
            <w:r w:rsidRPr="00B00046">
              <w:t xml:space="preserve">      </w:t>
            </w:r>
            <w:proofErr w:type="spellStart"/>
            <w:r w:rsidRPr="00B00046">
              <w:t>measObjectNR</w:t>
            </w:r>
            <w:proofErr w:type="spellEnd"/>
          </w:p>
        </w:tc>
        <w:tc>
          <w:tcPr>
            <w:tcW w:w="1043" w:type="pct"/>
            <w:tcBorders>
              <w:top w:val="single" w:sz="4" w:space="0" w:color="auto"/>
              <w:bottom w:val="single" w:sz="4" w:space="0" w:color="auto"/>
            </w:tcBorders>
            <w:shd w:val="clear" w:color="auto" w:fill="auto"/>
          </w:tcPr>
          <w:p w14:paraId="67894FD0" w14:textId="77777777" w:rsidR="00B47749" w:rsidRPr="00B00046" w:rsidRDefault="00B47749" w:rsidP="004E3286">
            <w:pPr>
              <w:pStyle w:val="TAL"/>
            </w:pPr>
            <w:proofErr w:type="spellStart"/>
            <w:r w:rsidRPr="00B00046">
              <w:t>MeasObjectNR</w:t>
            </w:r>
            <w:proofErr w:type="spellEnd"/>
            <w:r w:rsidRPr="00B00046">
              <w:t>-DEFAULT with Condition Deactivated SCell</w:t>
            </w:r>
          </w:p>
        </w:tc>
        <w:tc>
          <w:tcPr>
            <w:tcW w:w="877" w:type="pct"/>
            <w:tcBorders>
              <w:top w:val="single" w:sz="4" w:space="0" w:color="auto"/>
              <w:bottom w:val="single" w:sz="4" w:space="0" w:color="auto"/>
            </w:tcBorders>
            <w:shd w:val="clear" w:color="auto" w:fill="auto"/>
          </w:tcPr>
          <w:p w14:paraId="19C7B9E7"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1E339681" w14:textId="77777777" w:rsidR="00B47749" w:rsidRPr="00B00046" w:rsidRDefault="00B47749" w:rsidP="004E3286">
            <w:pPr>
              <w:pStyle w:val="TAL"/>
            </w:pPr>
            <w:r w:rsidRPr="00B00046">
              <w:t>Deactivated SCell</w:t>
            </w:r>
          </w:p>
        </w:tc>
      </w:tr>
      <w:tr w:rsidR="00B47749" w:rsidRPr="00B00046" w14:paraId="173CE315" w14:textId="77777777" w:rsidTr="004E3286">
        <w:trPr>
          <w:jc w:val="center"/>
        </w:trPr>
        <w:tc>
          <w:tcPr>
            <w:tcW w:w="2471" w:type="pct"/>
            <w:tcBorders>
              <w:top w:val="single" w:sz="4" w:space="0" w:color="auto"/>
              <w:bottom w:val="single" w:sz="4" w:space="0" w:color="auto"/>
            </w:tcBorders>
            <w:shd w:val="clear" w:color="auto" w:fill="auto"/>
          </w:tcPr>
          <w:p w14:paraId="71FF91AA" w14:textId="77777777" w:rsidR="00B47749" w:rsidRPr="00B00046" w:rsidRDefault="00B47749" w:rsidP="004E3286">
            <w:pPr>
              <w:pStyle w:val="TAL"/>
            </w:pPr>
            <w:r w:rsidRPr="00B00046">
              <w:t xml:space="preserve">      </w:t>
            </w:r>
            <w:proofErr w:type="spellStart"/>
            <w:r w:rsidRPr="00B00046">
              <w:t>measObjectEUTRA</w:t>
            </w:r>
            <w:proofErr w:type="spellEnd"/>
          </w:p>
        </w:tc>
        <w:tc>
          <w:tcPr>
            <w:tcW w:w="1043" w:type="pct"/>
            <w:tcBorders>
              <w:top w:val="single" w:sz="4" w:space="0" w:color="auto"/>
              <w:bottom w:val="single" w:sz="4" w:space="0" w:color="auto"/>
            </w:tcBorders>
            <w:shd w:val="clear" w:color="auto" w:fill="auto"/>
          </w:tcPr>
          <w:p w14:paraId="74841F2A" w14:textId="77777777" w:rsidR="00B47749" w:rsidRPr="00B00046" w:rsidRDefault="00B47749" w:rsidP="004E3286">
            <w:pPr>
              <w:pStyle w:val="TAL"/>
            </w:pPr>
            <w:proofErr w:type="spellStart"/>
            <w:r w:rsidRPr="00B00046">
              <w:t>MeasObjectEUTRA</w:t>
            </w:r>
            <w:proofErr w:type="spellEnd"/>
            <w:r w:rsidRPr="00B00046">
              <w:t>-DEFAULT</w:t>
            </w:r>
          </w:p>
        </w:tc>
        <w:tc>
          <w:tcPr>
            <w:tcW w:w="877" w:type="pct"/>
            <w:tcBorders>
              <w:top w:val="single" w:sz="4" w:space="0" w:color="auto"/>
              <w:bottom w:val="single" w:sz="4" w:space="0" w:color="auto"/>
            </w:tcBorders>
            <w:shd w:val="clear" w:color="auto" w:fill="auto"/>
          </w:tcPr>
          <w:p w14:paraId="0BAC8A91"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754C9D56" w14:textId="77777777" w:rsidR="00B47749" w:rsidRPr="00B00046" w:rsidRDefault="00B47749" w:rsidP="004E3286">
            <w:pPr>
              <w:pStyle w:val="TAL"/>
            </w:pPr>
            <w:r w:rsidRPr="00B00046">
              <w:t>INTER-RAT</w:t>
            </w:r>
          </w:p>
        </w:tc>
      </w:tr>
      <w:tr w:rsidR="00B47749" w:rsidRPr="00B00046" w14:paraId="793595F9" w14:textId="77777777" w:rsidTr="004E3286">
        <w:trPr>
          <w:jc w:val="center"/>
        </w:trPr>
        <w:tc>
          <w:tcPr>
            <w:tcW w:w="2471" w:type="pct"/>
            <w:tcBorders>
              <w:top w:val="single" w:sz="4" w:space="0" w:color="auto"/>
              <w:bottom w:val="single" w:sz="4" w:space="0" w:color="auto"/>
            </w:tcBorders>
            <w:shd w:val="clear" w:color="auto" w:fill="auto"/>
          </w:tcPr>
          <w:p w14:paraId="15E05368" w14:textId="77777777" w:rsidR="00B47749" w:rsidRPr="00B00046" w:rsidRDefault="00B47749" w:rsidP="004E3286">
            <w:pPr>
              <w:pStyle w:val="TAL"/>
            </w:pPr>
            <w:r w:rsidRPr="00B00046">
              <w:t xml:space="preserve">    }</w:t>
            </w:r>
          </w:p>
        </w:tc>
        <w:tc>
          <w:tcPr>
            <w:tcW w:w="1043" w:type="pct"/>
            <w:tcBorders>
              <w:top w:val="single" w:sz="4" w:space="0" w:color="auto"/>
              <w:bottom w:val="single" w:sz="4" w:space="0" w:color="auto"/>
            </w:tcBorders>
            <w:shd w:val="clear" w:color="auto" w:fill="auto"/>
          </w:tcPr>
          <w:p w14:paraId="59EC67CA"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5D569443"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5D82AD0C" w14:textId="77777777" w:rsidR="00B47749" w:rsidRPr="00B00046" w:rsidRDefault="00B47749" w:rsidP="004E3286">
            <w:pPr>
              <w:pStyle w:val="TAL"/>
            </w:pPr>
          </w:p>
        </w:tc>
      </w:tr>
      <w:tr w:rsidR="00B47749" w:rsidRPr="00B00046" w14:paraId="44FE3F2F" w14:textId="77777777" w:rsidTr="004E3286">
        <w:trPr>
          <w:jc w:val="center"/>
        </w:trPr>
        <w:tc>
          <w:tcPr>
            <w:tcW w:w="2471" w:type="pct"/>
            <w:tcBorders>
              <w:top w:val="single" w:sz="4" w:space="0" w:color="auto"/>
              <w:bottom w:val="single" w:sz="4" w:space="0" w:color="auto"/>
            </w:tcBorders>
            <w:shd w:val="clear" w:color="auto" w:fill="auto"/>
          </w:tcPr>
          <w:p w14:paraId="17C771E3" w14:textId="77777777" w:rsidR="00B47749" w:rsidRPr="00B00046" w:rsidRDefault="00B47749" w:rsidP="004E3286">
            <w:pPr>
              <w:pStyle w:val="TAL"/>
            </w:pPr>
            <w:r w:rsidRPr="00B00046">
              <w:t xml:space="preserve">  }</w:t>
            </w:r>
          </w:p>
        </w:tc>
        <w:tc>
          <w:tcPr>
            <w:tcW w:w="1043" w:type="pct"/>
            <w:tcBorders>
              <w:top w:val="single" w:sz="4" w:space="0" w:color="auto"/>
              <w:bottom w:val="single" w:sz="4" w:space="0" w:color="auto"/>
            </w:tcBorders>
            <w:shd w:val="clear" w:color="auto" w:fill="auto"/>
          </w:tcPr>
          <w:p w14:paraId="5968D1D4"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25468CFB"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1E9B404B" w14:textId="77777777" w:rsidR="00B47749" w:rsidRPr="00B00046" w:rsidRDefault="00B47749" w:rsidP="004E3286">
            <w:pPr>
              <w:pStyle w:val="TAL"/>
            </w:pPr>
          </w:p>
        </w:tc>
      </w:tr>
      <w:tr w:rsidR="00B47749" w:rsidRPr="00B00046" w14:paraId="144D5D38" w14:textId="77777777" w:rsidTr="004E3286">
        <w:trPr>
          <w:jc w:val="center"/>
        </w:trPr>
        <w:tc>
          <w:tcPr>
            <w:tcW w:w="2471" w:type="pct"/>
            <w:tcBorders>
              <w:top w:val="single" w:sz="4" w:space="0" w:color="auto"/>
              <w:bottom w:val="single" w:sz="4" w:space="0" w:color="auto"/>
            </w:tcBorders>
            <w:shd w:val="clear" w:color="auto" w:fill="auto"/>
          </w:tcPr>
          <w:p w14:paraId="68CAC1EB" w14:textId="77777777" w:rsidR="00B47749" w:rsidRPr="00B00046" w:rsidRDefault="00B47749" w:rsidP="004E3286">
            <w:pPr>
              <w:pStyle w:val="TAL"/>
            </w:pPr>
            <w:r w:rsidRPr="00B00046">
              <w:t xml:space="preserve">  </w:t>
            </w:r>
            <w:proofErr w:type="spellStart"/>
            <w:r w:rsidRPr="00B00046">
              <w:t>reportConfigToAddModList</w:t>
            </w:r>
            <w:proofErr w:type="spellEnd"/>
            <w:r w:rsidRPr="00B00046">
              <w:t xml:space="preserve"> </w:t>
            </w:r>
            <w:proofErr w:type="gramStart"/>
            <w:r w:rsidRPr="00B00046">
              <w:rPr>
                <w:snapToGrid w:val="0"/>
              </w:rPr>
              <w:t>SEQUENCE(</w:t>
            </w:r>
            <w:proofErr w:type="gramEnd"/>
            <w:r w:rsidRPr="00B00046">
              <w:rPr>
                <w:snapToGrid w:val="0"/>
              </w:rPr>
              <w:t xml:space="preserve">SIZE (1..maxReportConfigId)) OF SEQUENCE </w:t>
            </w:r>
            <w:r w:rsidRPr="00B00046">
              <w:t>{</w:t>
            </w:r>
          </w:p>
        </w:tc>
        <w:tc>
          <w:tcPr>
            <w:tcW w:w="1043" w:type="pct"/>
            <w:tcBorders>
              <w:top w:val="single" w:sz="4" w:space="0" w:color="auto"/>
              <w:bottom w:val="single" w:sz="4" w:space="0" w:color="auto"/>
            </w:tcBorders>
            <w:shd w:val="clear" w:color="auto" w:fill="auto"/>
          </w:tcPr>
          <w:p w14:paraId="457E3807" w14:textId="77777777" w:rsidR="00B47749" w:rsidRPr="00B00046" w:rsidRDefault="00B47749" w:rsidP="004E3286">
            <w:pPr>
              <w:pStyle w:val="TAL"/>
            </w:pPr>
            <w:r w:rsidRPr="00B00046">
              <w:t>1 entry</w:t>
            </w:r>
          </w:p>
        </w:tc>
        <w:tc>
          <w:tcPr>
            <w:tcW w:w="877" w:type="pct"/>
            <w:tcBorders>
              <w:top w:val="single" w:sz="4" w:space="0" w:color="auto"/>
              <w:bottom w:val="single" w:sz="4" w:space="0" w:color="auto"/>
            </w:tcBorders>
            <w:shd w:val="clear" w:color="auto" w:fill="auto"/>
          </w:tcPr>
          <w:p w14:paraId="16382E5A"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0456E2F4" w14:textId="77777777" w:rsidR="00B47749" w:rsidRPr="00B00046" w:rsidRDefault="00B47749" w:rsidP="004E3286">
            <w:pPr>
              <w:pStyle w:val="TAL"/>
            </w:pPr>
          </w:p>
        </w:tc>
      </w:tr>
      <w:tr w:rsidR="00B47749" w:rsidRPr="00B00046" w14:paraId="19F965CC" w14:textId="77777777" w:rsidTr="004E3286">
        <w:trPr>
          <w:jc w:val="center"/>
        </w:trPr>
        <w:tc>
          <w:tcPr>
            <w:tcW w:w="2471" w:type="pct"/>
            <w:tcBorders>
              <w:top w:val="single" w:sz="4" w:space="0" w:color="auto"/>
              <w:bottom w:val="single" w:sz="4" w:space="0" w:color="auto"/>
            </w:tcBorders>
            <w:shd w:val="clear" w:color="auto" w:fill="auto"/>
          </w:tcPr>
          <w:p w14:paraId="76FDF81F" w14:textId="77777777" w:rsidR="00B47749" w:rsidRPr="00B00046" w:rsidRDefault="00B47749" w:rsidP="004E3286">
            <w:pPr>
              <w:pStyle w:val="TAL"/>
            </w:pPr>
            <w:r w:rsidRPr="00B00046">
              <w:t xml:space="preserve">    </w:t>
            </w:r>
            <w:proofErr w:type="spellStart"/>
            <w:proofErr w:type="gramStart"/>
            <w:r w:rsidRPr="00B00046">
              <w:t>reportConfigId</w:t>
            </w:r>
            <w:proofErr w:type="spellEnd"/>
            <w:r w:rsidRPr="00B00046">
              <w:t>[</w:t>
            </w:r>
            <w:proofErr w:type="gramEnd"/>
            <w:r w:rsidRPr="00B00046">
              <w:t>1]</w:t>
            </w:r>
          </w:p>
        </w:tc>
        <w:tc>
          <w:tcPr>
            <w:tcW w:w="1043" w:type="pct"/>
            <w:tcBorders>
              <w:top w:val="single" w:sz="4" w:space="0" w:color="auto"/>
              <w:bottom w:val="single" w:sz="4" w:space="0" w:color="auto"/>
            </w:tcBorders>
            <w:shd w:val="clear" w:color="auto" w:fill="auto"/>
          </w:tcPr>
          <w:p w14:paraId="0824A1BF" w14:textId="77777777" w:rsidR="00B47749" w:rsidRPr="00B00046" w:rsidRDefault="00B47749" w:rsidP="004E3286">
            <w:pPr>
              <w:pStyle w:val="TAL"/>
            </w:pPr>
            <w:proofErr w:type="spellStart"/>
            <w:r w:rsidRPr="00B00046">
              <w:t>ReportConfigId</w:t>
            </w:r>
            <w:proofErr w:type="spellEnd"/>
          </w:p>
        </w:tc>
        <w:tc>
          <w:tcPr>
            <w:tcW w:w="877" w:type="pct"/>
            <w:tcBorders>
              <w:top w:val="single" w:sz="4" w:space="0" w:color="auto"/>
              <w:bottom w:val="single" w:sz="4" w:space="0" w:color="auto"/>
            </w:tcBorders>
            <w:shd w:val="clear" w:color="auto" w:fill="auto"/>
          </w:tcPr>
          <w:p w14:paraId="005DBFD5"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2794FEA2" w14:textId="77777777" w:rsidR="00B47749" w:rsidRPr="00B00046" w:rsidRDefault="00B47749" w:rsidP="004E3286">
            <w:pPr>
              <w:pStyle w:val="TAL"/>
            </w:pPr>
          </w:p>
        </w:tc>
      </w:tr>
      <w:tr w:rsidR="00B47749" w:rsidRPr="00B00046" w14:paraId="61CE66D6" w14:textId="77777777" w:rsidTr="004E3286">
        <w:trPr>
          <w:jc w:val="center"/>
        </w:trPr>
        <w:tc>
          <w:tcPr>
            <w:tcW w:w="2471" w:type="pct"/>
            <w:tcBorders>
              <w:top w:val="single" w:sz="4" w:space="0" w:color="auto"/>
              <w:bottom w:val="single" w:sz="4" w:space="0" w:color="auto"/>
            </w:tcBorders>
            <w:shd w:val="clear" w:color="auto" w:fill="auto"/>
          </w:tcPr>
          <w:p w14:paraId="0FC2F5EA" w14:textId="77777777" w:rsidR="00B47749" w:rsidRPr="00B00046" w:rsidRDefault="00B47749" w:rsidP="004E3286">
            <w:pPr>
              <w:pStyle w:val="TAL"/>
            </w:pPr>
            <w:r w:rsidRPr="00B00046">
              <w:t xml:space="preserve">    </w:t>
            </w:r>
            <w:proofErr w:type="spellStart"/>
            <w:proofErr w:type="gramStart"/>
            <w:r w:rsidRPr="00B00046">
              <w:t>reportConfig</w:t>
            </w:r>
            <w:proofErr w:type="spellEnd"/>
            <w:r w:rsidRPr="00B00046">
              <w:t>[</w:t>
            </w:r>
            <w:proofErr w:type="gramEnd"/>
            <w:r w:rsidRPr="00B00046">
              <w:t>1] CHOICE {</w:t>
            </w:r>
          </w:p>
        </w:tc>
        <w:tc>
          <w:tcPr>
            <w:tcW w:w="1043" w:type="pct"/>
            <w:tcBorders>
              <w:top w:val="single" w:sz="4" w:space="0" w:color="auto"/>
              <w:bottom w:val="single" w:sz="4" w:space="0" w:color="auto"/>
            </w:tcBorders>
            <w:shd w:val="clear" w:color="auto" w:fill="auto"/>
          </w:tcPr>
          <w:p w14:paraId="4560CB54"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2D652DA2"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1D946AB5" w14:textId="77777777" w:rsidR="00B47749" w:rsidRPr="00B00046" w:rsidRDefault="00B47749" w:rsidP="004E3286">
            <w:pPr>
              <w:pStyle w:val="TAL"/>
            </w:pPr>
          </w:p>
        </w:tc>
      </w:tr>
      <w:tr w:rsidR="00B47749" w:rsidRPr="00B00046" w14:paraId="4EF47B96" w14:textId="77777777" w:rsidTr="004E3286">
        <w:trPr>
          <w:jc w:val="center"/>
        </w:trPr>
        <w:tc>
          <w:tcPr>
            <w:tcW w:w="2471" w:type="pct"/>
            <w:tcBorders>
              <w:top w:val="single" w:sz="4" w:space="0" w:color="auto"/>
              <w:bottom w:val="single" w:sz="4" w:space="0" w:color="auto"/>
            </w:tcBorders>
            <w:shd w:val="clear" w:color="auto" w:fill="auto"/>
          </w:tcPr>
          <w:p w14:paraId="464C0BB7" w14:textId="77777777" w:rsidR="00B47749" w:rsidRPr="00B00046" w:rsidRDefault="00B47749" w:rsidP="004E3286">
            <w:pPr>
              <w:pStyle w:val="TAL"/>
            </w:pPr>
            <w:r w:rsidRPr="00B00046">
              <w:t xml:space="preserve">      </w:t>
            </w:r>
            <w:proofErr w:type="spellStart"/>
            <w:r w:rsidRPr="00B00046">
              <w:t>reportConfigNR</w:t>
            </w:r>
            <w:proofErr w:type="spellEnd"/>
          </w:p>
        </w:tc>
        <w:tc>
          <w:tcPr>
            <w:tcW w:w="1043" w:type="pct"/>
            <w:tcBorders>
              <w:top w:val="single" w:sz="4" w:space="0" w:color="auto"/>
              <w:bottom w:val="single" w:sz="4" w:space="0" w:color="auto"/>
            </w:tcBorders>
            <w:shd w:val="clear" w:color="auto" w:fill="auto"/>
          </w:tcPr>
          <w:p w14:paraId="6E6A3B80" w14:textId="77777777" w:rsidR="00B47749" w:rsidRPr="00B00046" w:rsidRDefault="00B47749" w:rsidP="004E3286">
            <w:pPr>
              <w:pStyle w:val="TAL"/>
            </w:pPr>
            <w:proofErr w:type="spellStart"/>
            <w:r w:rsidRPr="00B00046">
              <w:t>ReportConfigNR</w:t>
            </w:r>
            <w:proofErr w:type="spellEnd"/>
            <w:r w:rsidRPr="00B00046">
              <w:t>-DEFAULT</w:t>
            </w:r>
          </w:p>
        </w:tc>
        <w:tc>
          <w:tcPr>
            <w:tcW w:w="877" w:type="pct"/>
            <w:tcBorders>
              <w:top w:val="single" w:sz="4" w:space="0" w:color="auto"/>
              <w:bottom w:val="single" w:sz="4" w:space="0" w:color="auto"/>
            </w:tcBorders>
            <w:shd w:val="clear" w:color="auto" w:fill="auto"/>
          </w:tcPr>
          <w:p w14:paraId="7C799D66"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609854A7" w14:textId="77777777" w:rsidR="00B47749" w:rsidRPr="00B00046" w:rsidRDefault="00B47749" w:rsidP="004E3286">
            <w:pPr>
              <w:pStyle w:val="TAL"/>
            </w:pPr>
          </w:p>
        </w:tc>
      </w:tr>
      <w:tr w:rsidR="00B47749" w:rsidRPr="00B00046" w14:paraId="5CD0F88A" w14:textId="77777777" w:rsidTr="004E3286">
        <w:trPr>
          <w:jc w:val="center"/>
        </w:trPr>
        <w:tc>
          <w:tcPr>
            <w:tcW w:w="2471" w:type="pct"/>
            <w:tcBorders>
              <w:top w:val="single" w:sz="4" w:space="0" w:color="auto"/>
              <w:bottom w:val="single" w:sz="4" w:space="0" w:color="auto"/>
            </w:tcBorders>
            <w:shd w:val="clear" w:color="auto" w:fill="auto"/>
          </w:tcPr>
          <w:p w14:paraId="1435F912" w14:textId="77777777" w:rsidR="00B47749" w:rsidRPr="00B00046" w:rsidRDefault="00B47749" w:rsidP="004E3286">
            <w:pPr>
              <w:pStyle w:val="TAL"/>
            </w:pPr>
          </w:p>
        </w:tc>
        <w:tc>
          <w:tcPr>
            <w:tcW w:w="1043" w:type="pct"/>
            <w:tcBorders>
              <w:top w:val="single" w:sz="4" w:space="0" w:color="auto"/>
              <w:bottom w:val="single" w:sz="4" w:space="0" w:color="auto"/>
            </w:tcBorders>
            <w:shd w:val="clear" w:color="auto" w:fill="auto"/>
          </w:tcPr>
          <w:p w14:paraId="75A0D744" w14:textId="77777777" w:rsidR="00B47749" w:rsidRPr="00B00046" w:rsidRDefault="00B47749" w:rsidP="004E3286">
            <w:pPr>
              <w:pStyle w:val="TAL"/>
            </w:pPr>
            <w:proofErr w:type="spellStart"/>
            <w:r w:rsidRPr="00B00046">
              <w:t>ReportConfigNR</w:t>
            </w:r>
            <w:proofErr w:type="spellEnd"/>
            <w:r w:rsidRPr="00B00046">
              <w:t>-DEFAULT</w:t>
            </w:r>
          </w:p>
        </w:tc>
        <w:tc>
          <w:tcPr>
            <w:tcW w:w="877" w:type="pct"/>
            <w:tcBorders>
              <w:top w:val="single" w:sz="4" w:space="0" w:color="auto"/>
              <w:bottom w:val="single" w:sz="4" w:space="0" w:color="auto"/>
            </w:tcBorders>
            <w:shd w:val="clear" w:color="auto" w:fill="auto"/>
          </w:tcPr>
          <w:p w14:paraId="366F4098"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650DC87B" w14:textId="77777777" w:rsidR="00B47749" w:rsidRPr="00B00046" w:rsidRDefault="00B47749" w:rsidP="004E3286">
            <w:pPr>
              <w:pStyle w:val="TAL"/>
            </w:pPr>
            <w:r w:rsidRPr="00B00046">
              <w:t>INTER-FREQ OR Deactivated SCell</w:t>
            </w:r>
          </w:p>
        </w:tc>
      </w:tr>
      <w:tr w:rsidR="00B47749" w:rsidRPr="00B00046" w14:paraId="7F3F000C" w14:textId="77777777" w:rsidTr="004E3286">
        <w:trPr>
          <w:jc w:val="center"/>
        </w:trPr>
        <w:tc>
          <w:tcPr>
            <w:tcW w:w="2471" w:type="pct"/>
            <w:tcBorders>
              <w:top w:val="single" w:sz="4" w:space="0" w:color="auto"/>
              <w:bottom w:val="single" w:sz="4" w:space="0" w:color="auto"/>
            </w:tcBorders>
            <w:shd w:val="clear" w:color="auto" w:fill="auto"/>
          </w:tcPr>
          <w:p w14:paraId="57DBA883" w14:textId="77777777" w:rsidR="00B47749" w:rsidRPr="00B00046" w:rsidRDefault="00B47749" w:rsidP="004E3286">
            <w:pPr>
              <w:pStyle w:val="TAL"/>
            </w:pPr>
            <w:r w:rsidRPr="00B00046">
              <w:t xml:space="preserve">      </w:t>
            </w:r>
            <w:proofErr w:type="spellStart"/>
            <w:r w:rsidRPr="00B00046">
              <w:t>reportConfigInterRAT</w:t>
            </w:r>
            <w:proofErr w:type="spellEnd"/>
          </w:p>
        </w:tc>
        <w:tc>
          <w:tcPr>
            <w:tcW w:w="1043" w:type="pct"/>
            <w:tcBorders>
              <w:top w:val="single" w:sz="4" w:space="0" w:color="auto"/>
              <w:bottom w:val="single" w:sz="4" w:space="0" w:color="auto"/>
            </w:tcBorders>
            <w:shd w:val="clear" w:color="auto" w:fill="auto"/>
          </w:tcPr>
          <w:p w14:paraId="20DC9663" w14:textId="77777777" w:rsidR="00B47749" w:rsidRPr="00B00046" w:rsidRDefault="00B47749" w:rsidP="004E3286">
            <w:pPr>
              <w:pStyle w:val="TAL"/>
            </w:pPr>
            <w:proofErr w:type="spellStart"/>
            <w:r w:rsidRPr="00B00046">
              <w:t>ReportConfigInterRAT</w:t>
            </w:r>
            <w:proofErr w:type="spellEnd"/>
            <w:r w:rsidRPr="00B00046">
              <w:t>-DEFAULT</w:t>
            </w:r>
          </w:p>
        </w:tc>
        <w:tc>
          <w:tcPr>
            <w:tcW w:w="877" w:type="pct"/>
            <w:tcBorders>
              <w:top w:val="single" w:sz="4" w:space="0" w:color="auto"/>
              <w:bottom w:val="single" w:sz="4" w:space="0" w:color="auto"/>
            </w:tcBorders>
            <w:shd w:val="clear" w:color="auto" w:fill="auto"/>
          </w:tcPr>
          <w:p w14:paraId="498223EA"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20A89A95" w14:textId="77777777" w:rsidR="00B47749" w:rsidRPr="00B00046" w:rsidRDefault="00B47749" w:rsidP="004E3286">
            <w:pPr>
              <w:pStyle w:val="TAL"/>
            </w:pPr>
            <w:r w:rsidRPr="00B00046">
              <w:t>INTER-RAT</w:t>
            </w:r>
          </w:p>
        </w:tc>
      </w:tr>
      <w:tr w:rsidR="00B47749" w:rsidRPr="00B00046" w14:paraId="3EAB5774" w14:textId="77777777" w:rsidTr="004E3286">
        <w:trPr>
          <w:jc w:val="center"/>
        </w:trPr>
        <w:tc>
          <w:tcPr>
            <w:tcW w:w="2471" w:type="pct"/>
            <w:tcBorders>
              <w:top w:val="single" w:sz="4" w:space="0" w:color="auto"/>
              <w:bottom w:val="single" w:sz="4" w:space="0" w:color="auto"/>
            </w:tcBorders>
            <w:shd w:val="clear" w:color="auto" w:fill="auto"/>
          </w:tcPr>
          <w:p w14:paraId="2EF1B5DC" w14:textId="77777777" w:rsidR="00B47749" w:rsidRPr="00B00046" w:rsidRDefault="00B47749" w:rsidP="004E3286">
            <w:pPr>
              <w:pStyle w:val="TAL"/>
            </w:pPr>
            <w:r w:rsidRPr="00B00046">
              <w:t xml:space="preserve">    }</w:t>
            </w:r>
          </w:p>
        </w:tc>
        <w:tc>
          <w:tcPr>
            <w:tcW w:w="1043" w:type="pct"/>
            <w:tcBorders>
              <w:top w:val="single" w:sz="4" w:space="0" w:color="auto"/>
              <w:bottom w:val="single" w:sz="4" w:space="0" w:color="auto"/>
            </w:tcBorders>
            <w:shd w:val="clear" w:color="auto" w:fill="auto"/>
          </w:tcPr>
          <w:p w14:paraId="09DA892C"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1FCD2511"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1C13CCFA" w14:textId="77777777" w:rsidR="00B47749" w:rsidRPr="00B00046" w:rsidRDefault="00B47749" w:rsidP="004E3286">
            <w:pPr>
              <w:pStyle w:val="TAL"/>
            </w:pPr>
          </w:p>
        </w:tc>
      </w:tr>
      <w:tr w:rsidR="00B47749" w:rsidRPr="00B00046" w14:paraId="00ADB2F1" w14:textId="77777777" w:rsidTr="004E3286">
        <w:trPr>
          <w:jc w:val="center"/>
        </w:trPr>
        <w:tc>
          <w:tcPr>
            <w:tcW w:w="2471" w:type="pct"/>
            <w:tcBorders>
              <w:top w:val="single" w:sz="4" w:space="0" w:color="auto"/>
              <w:bottom w:val="single" w:sz="4" w:space="0" w:color="auto"/>
            </w:tcBorders>
            <w:shd w:val="clear" w:color="auto" w:fill="auto"/>
          </w:tcPr>
          <w:p w14:paraId="4E46E5AA" w14:textId="77777777" w:rsidR="00B47749" w:rsidRPr="00B00046" w:rsidRDefault="00B47749" w:rsidP="004E3286">
            <w:pPr>
              <w:pStyle w:val="TAL"/>
            </w:pPr>
            <w:r w:rsidRPr="00B00046">
              <w:t xml:space="preserve">  }</w:t>
            </w:r>
          </w:p>
        </w:tc>
        <w:tc>
          <w:tcPr>
            <w:tcW w:w="1043" w:type="pct"/>
            <w:tcBorders>
              <w:top w:val="single" w:sz="4" w:space="0" w:color="auto"/>
              <w:bottom w:val="single" w:sz="4" w:space="0" w:color="auto"/>
            </w:tcBorders>
            <w:shd w:val="clear" w:color="auto" w:fill="auto"/>
          </w:tcPr>
          <w:p w14:paraId="10E59383"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5258B984"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30D1EE3F" w14:textId="77777777" w:rsidR="00B47749" w:rsidRPr="00B00046" w:rsidRDefault="00B47749" w:rsidP="004E3286">
            <w:pPr>
              <w:pStyle w:val="TAL"/>
            </w:pPr>
          </w:p>
        </w:tc>
      </w:tr>
      <w:tr w:rsidR="00B47749" w:rsidRPr="00B00046" w14:paraId="65E2F0B2" w14:textId="77777777" w:rsidTr="004E3286">
        <w:trPr>
          <w:jc w:val="center"/>
        </w:trPr>
        <w:tc>
          <w:tcPr>
            <w:tcW w:w="2471" w:type="pct"/>
            <w:tcBorders>
              <w:top w:val="single" w:sz="4" w:space="0" w:color="auto"/>
              <w:bottom w:val="single" w:sz="4" w:space="0" w:color="auto"/>
            </w:tcBorders>
            <w:shd w:val="clear" w:color="auto" w:fill="auto"/>
          </w:tcPr>
          <w:p w14:paraId="22B6890A" w14:textId="77777777" w:rsidR="00B47749" w:rsidRPr="00B00046" w:rsidRDefault="00B47749" w:rsidP="004E3286">
            <w:pPr>
              <w:pStyle w:val="TAL"/>
            </w:pPr>
            <w:r w:rsidRPr="00B00046">
              <w:t xml:space="preserve">  </w:t>
            </w:r>
            <w:proofErr w:type="spellStart"/>
            <w:r w:rsidRPr="00B00046">
              <w:t>measIdToAddModList</w:t>
            </w:r>
            <w:proofErr w:type="spellEnd"/>
            <w:r w:rsidRPr="00B00046">
              <w:t xml:space="preserve"> </w:t>
            </w:r>
            <w:r w:rsidRPr="00B00046">
              <w:rPr>
                <w:snapToGrid w:val="0"/>
              </w:rPr>
              <w:t>SEQUENCE</w:t>
            </w:r>
            <w:r w:rsidRPr="00B00046">
              <w:t xml:space="preserve"> </w:t>
            </w:r>
            <w:r w:rsidRPr="00B00046">
              <w:rPr>
                <w:snapToGrid w:val="0"/>
              </w:rPr>
              <w:t>(SIZE (</w:t>
            </w:r>
            <w:proofErr w:type="gramStart"/>
            <w:r w:rsidRPr="00B00046">
              <w:rPr>
                <w:snapToGrid w:val="0"/>
              </w:rPr>
              <w:t>1..</w:t>
            </w:r>
            <w:proofErr w:type="gramEnd"/>
            <w:r w:rsidRPr="00B00046">
              <w:rPr>
                <w:snapToGrid w:val="0"/>
              </w:rPr>
              <w:t xml:space="preserve">maxNrofMeasId)) OF SEQUENCE </w:t>
            </w:r>
            <w:r w:rsidRPr="00B00046">
              <w:t>{</w:t>
            </w:r>
          </w:p>
        </w:tc>
        <w:tc>
          <w:tcPr>
            <w:tcW w:w="1043" w:type="pct"/>
            <w:tcBorders>
              <w:top w:val="single" w:sz="4" w:space="0" w:color="auto"/>
              <w:bottom w:val="single" w:sz="4" w:space="0" w:color="auto"/>
            </w:tcBorders>
            <w:shd w:val="clear" w:color="auto" w:fill="auto"/>
          </w:tcPr>
          <w:p w14:paraId="4FB41508" w14:textId="77777777" w:rsidR="00B47749" w:rsidRPr="00B00046" w:rsidRDefault="00B47749" w:rsidP="004E3286">
            <w:pPr>
              <w:pStyle w:val="TAL"/>
            </w:pPr>
            <w:r w:rsidRPr="00B00046">
              <w:t>1 entry</w:t>
            </w:r>
          </w:p>
        </w:tc>
        <w:tc>
          <w:tcPr>
            <w:tcW w:w="877" w:type="pct"/>
            <w:tcBorders>
              <w:top w:val="single" w:sz="4" w:space="0" w:color="auto"/>
              <w:bottom w:val="single" w:sz="4" w:space="0" w:color="auto"/>
            </w:tcBorders>
            <w:shd w:val="clear" w:color="auto" w:fill="auto"/>
          </w:tcPr>
          <w:p w14:paraId="4A97B56D"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3917ECC4" w14:textId="77777777" w:rsidR="00B47749" w:rsidRPr="00B00046" w:rsidRDefault="00B47749" w:rsidP="004E3286">
            <w:pPr>
              <w:pStyle w:val="TAL"/>
            </w:pPr>
          </w:p>
        </w:tc>
      </w:tr>
      <w:tr w:rsidR="00B47749" w:rsidRPr="00B00046" w14:paraId="4DC17B5B" w14:textId="77777777" w:rsidTr="004E3286">
        <w:trPr>
          <w:jc w:val="center"/>
        </w:trPr>
        <w:tc>
          <w:tcPr>
            <w:tcW w:w="2471" w:type="pct"/>
            <w:tcBorders>
              <w:top w:val="single" w:sz="4" w:space="0" w:color="auto"/>
              <w:bottom w:val="single" w:sz="4" w:space="0" w:color="auto"/>
            </w:tcBorders>
            <w:shd w:val="clear" w:color="auto" w:fill="auto"/>
          </w:tcPr>
          <w:p w14:paraId="4E38C02B" w14:textId="77777777" w:rsidR="00B47749" w:rsidRPr="00B00046" w:rsidRDefault="00B47749" w:rsidP="004E3286">
            <w:pPr>
              <w:pStyle w:val="TAL"/>
            </w:pPr>
            <w:r w:rsidRPr="00B00046">
              <w:t xml:space="preserve">    </w:t>
            </w:r>
            <w:proofErr w:type="spellStart"/>
            <w:proofErr w:type="gramStart"/>
            <w:r w:rsidRPr="00B00046">
              <w:t>measId</w:t>
            </w:r>
            <w:proofErr w:type="spellEnd"/>
            <w:r w:rsidRPr="00B00046">
              <w:t>[</w:t>
            </w:r>
            <w:proofErr w:type="gramEnd"/>
            <w:r w:rsidRPr="00B00046">
              <w:t>1]</w:t>
            </w:r>
          </w:p>
        </w:tc>
        <w:tc>
          <w:tcPr>
            <w:tcW w:w="1043" w:type="pct"/>
            <w:tcBorders>
              <w:top w:val="single" w:sz="4" w:space="0" w:color="auto"/>
              <w:bottom w:val="single" w:sz="4" w:space="0" w:color="auto"/>
            </w:tcBorders>
            <w:shd w:val="clear" w:color="auto" w:fill="auto"/>
          </w:tcPr>
          <w:p w14:paraId="723113D9" w14:textId="77777777" w:rsidR="00B47749" w:rsidRPr="00B00046" w:rsidRDefault="00B47749" w:rsidP="004E3286">
            <w:pPr>
              <w:pStyle w:val="TAL"/>
            </w:pPr>
            <w:proofErr w:type="spellStart"/>
            <w:r w:rsidRPr="00B00046">
              <w:t>MeasId</w:t>
            </w:r>
            <w:proofErr w:type="spellEnd"/>
          </w:p>
        </w:tc>
        <w:tc>
          <w:tcPr>
            <w:tcW w:w="877" w:type="pct"/>
            <w:tcBorders>
              <w:top w:val="single" w:sz="4" w:space="0" w:color="auto"/>
              <w:bottom w:val="single" w:sz="4" w:space="0" w:color="auto"/>
            </w:tcBorders>
            <w:shd w:val="clear" w:color="auto" w:fill="auto"/>
          </w:tcPr>
          <w:p w14:paraId="5FD3710E"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4DA4FE6D" w14:textId="77777777" w:rsidR="00B47749" w:rsidRPr="00B00046" w:rsidRDefault="00B47749" w:rsidP="004E3286">
            <w:pPr>
              <w:pStyle w:val="TAL"/>
            </w:pPr>
          </w:p>
        </w:tc>
      </w:tr>
      <w:tr w:rsidR="00B47749" w:rsidRPr="00B00046" w14:paraId="0562934E" w14:textId="77777777" w:rsidTr="004E3286">
        <w:trPr>
          <w:jc w:val="center"/>
        </w:trPr>
        <w:tc>
          <w:tcPr>
            <w:tcW w:w="2471" w:type="pct"/>
            <w:tcBorders>
              <w:top w:val="single" w:sz="4" w:space="0" w:color="auto"/>
              <w:bottom w:val="nil"/>
            </w:tcBorders>
            <w:shd w:val="clear" w:color="auto" w:fill="auto"/>
          </w:tcPr>
          <w:p w14:paraId="12A63125" w14:textId="77777777" w:rsidR="00B47749" w:rsidRPr="00B00046" w:rsidRDefault="00B47749" w:rsidP="004E3286">
            <w:pPr>
              <w:pStyle w:val="TAL"/>
            </w:pPr>
            <w:r w:rsidRPr="00B00046">
              <w:t xml:space="preserve">    </w:t>
            </w:r>
            <w:proofErr w:type="spellStart"/>
            <w:proofErr w:type="gramStart"/>
            <w:r w:rsidRPr="00B00046">
              <w:t>measObjectId</w:t>
            </w:r>
            <w:proofErr w:type="spellEnd"/>
            <w:r w:rsidRPr="00B00046">
              <w:t>[</w:t>
            </w:r>
            <w:proofErr w:type="gramEnd"/>
            <w:r w:rsidRPr="00B00046">
              <w:t>1]</w:t>
            </w:r>
          </w:p>
        </w:tc>
        <w:tc>
          <w:tcPr>
            <w:tcW w:w="1043" w:type="pct"/>
            <w:tcBorders>
              <w:top w:val="single" w:sz="4" w:space="0" w:color="auto"/>
              <w:bottom w:val="single" w:sz="4" w:space="0" w:color="auto"/>
            </w:tcBorders>
            <w:shd w:val="clear" w:color="auto" w:fill="auto"/>
          </w:tcPr>
          <w:p w14:paraId="0CB81F2D" w14:textId="77777777" w:rsidR="00B47749" w:rsidRPr="00B00046" w:rsidRDefault="00B47749" w:rsidP="004E3286">
            <w:pPr>
              <w:pStyle w:val="TAL"/>
            </w:pPr>
            <w:r w:rsidRPr="00B00046">
              <w:t>1</w:t>
            </w:r>
          </w:p>
        </w:tc>
        <w:tc>
          <w:tcPr>
            <w:tcW w:w="877" w:type="pct"/>
            <w:tcBorders>
              <w:top w:val="single" w:sz="4" w:space="0" w:color="auto"/>
              <w:bottom w:val="single" w:sz="4" w:space="0" w:color="auto"/>
            </w:tcBorders>
            <w:shd w:val="clear" w:color="auto" w:fill="auto"/>
          </w:tcPr>
          <w:p w14:paraId="0E90C6CF"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6327B549" w14:textId="77777777" w:rsidR="00B47749" w:rsidRPr="00B00046" w:rsidRDefault="00B47749" w:rsidP="004E3286">
            <w:pPr>
              <w:pStyle w:val="TAL"/>
            </w:pPr>
          </w:p>
        </w:tc>
      </w:tr>
      <w:tr w:rsidR="00B47749" w:rsidRPr="00B00046" w14:paraId="46CE3D56" w14:textId="77777777" w:rsidTr="004E3286">
        <w:trPr>
          <w:jc w:val="center"/>
        </w:trPr>
        <w:tc>
          <w:tcPr>
            <w:tcW w:w="2471" w:type="pct"/>
            <w:tcBorders>
              <w:top w:val="nil"/>
              <w:bottom w:val="single" w:sz="4" w:space="0" w:color="auto"/>
            </w:tcBorders>
            <w:shd w:val="clear" w:color="auto" w:fill="auto"/>
          </w:tcPr>
          <w:p w14:paraId="31B9CC63" w14:textId="77777777" w:rsidR="00B47749" w:rsidRPr="00B00046" w:rsidRDefault="00B47749" w:rsidP="004E3286">
            <w:pPr>
              <w:pStyle w:val="TAL"/>
            </w:pPr>
          </w:p>
        </w:tc>
        <w:tc>
          <w:tcPr>
            <w:tcW w:w="1043" w:type="pct"/>
            <w:tcBorders>
              <w:top w:val="single" w:sz="4" w:space="0" w:color="auto"/>
              <w:bottom w:val="single" w:sz="4" w:space="0" w:color="auto"/>
            </w:tcBorders>
            <w:shd w:val="clear" w:color="auto" w:fill="auto"/>
          </w:tcPr>
          <w:p w14:paraId="3FE2BC85" w14:textId="77777777" w:rsidR="00B47749" w:rsidRPr="00B00046" w:rsidRDefault="00B47749" w:rsidP="004E3286">
            <w:pPr>
              <w:pStyle w:val="TAL"/>
            </w:pPr>
            <w:r w:rsidRPr="00B00046">
              <w:t>2</w:t>
            </w:r>
          </w:p>
        </w:tc>
        <w:tc>
          <w:tcPr>
            <w:tcW w:w="877" w:type="pct"/>
            <w:tcBorders>
              <w:top w:val="single" w:sz="4" w:space="0" w:color="auto"/>
              <w:bottom w:val="single" w:sz="4" w:space="0" w:color="auto"/>
            </w:tcBorders>
            <w:shd w:val="clear" w:color="auto" w:fill="auto"/>
          </w:tcPr>
          <w:p w14:paraId="786709E3"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23F345EC" w14:textId="77777777" w:rsidR="00B47749" w:rsidRPr="00B00046" w:rsidRDefault="00B47749" w:rsidP="004E3286">
            <w:pPr>
              <w:pStyle w:val="TAL"/>
            </w:pPr>
            <w:r w:rsidRPr="00B00046">
              <w:t>INTER-FREQ OR INTER-RAT OR Deactivated SCell</w:t>
            </w:r>
          </w:p>
        </w:tc>
      </w:tr>
      <w:tr w:rsidR="00B47749" w:rsidRPr="00B00046" w14:paraId="10E64F06" w14:textId="77777777" w:rsidTr="004E3286">
        <w:trPr>
          <w:jc w:val="center"/>
        </w:trPr>
        <w:tc>
          <w:tcPr>
            <w:tcW w:w="2471" w:type="pct"/>
            <w:tcBorders>
              <w:top w:val="single" w:sz="4" w:space="0" w:color="auto"/>
              <w:bottom w:val="single" w:sz="4" w:space="0" w:color="auto"/>
            </w:tcBorders>
            <w:shd w:val="clear" w:color="auto" w:fill="auto"/>
          </w:tcPr>
          <w:p w14:paraId="7113D478" w14:textId="77777777" w:rsidR="00B47749" w:rsidRPr="00B00046" w:rsidRDefault="00B47749" w:rsidP="004E3286">
            <w:pPr>
              <w:pStyle w:val="TAL"/>
            </w:pPr>
            <w:r w:rsidRPr="00B00046">
              <w:t xml:space="preserve">    </w:t>
            </w:r>
            <w:proofErr w:type="spellStart"/>
            <w:proofErr w:type="gramStart"/>
            <w:r w:rsidRPr="00B00046">
              <w:t>reportConfigId</w:t>
            </w:r>
            <w:proofErr w:type="spellEnd"/>
            <w:r w:rsidRPr="00B00046">
              <w:t>[</w:t>
            </w:r>
            <w:proofErr w:type="gramEnd"/>
            <w:r w:rsidRPr="00B00046">
              <w:t>1]</w:t>
            </w:r>
          </w:p>
        </w:tc>
        <w:tc>
          <w:tcPr>
            <w:tcW w:w="1043" w:type="pct"/>
            <w:tcBorders>
              <w:top w:val="single" w:sz="4" w:space="0" w:color="auto"/>
              <w:bottom w:val="single" w:sz="4" w:space="0" w:color="auto"/>
            </w:tcBorders>
            <w:shd w:val="clear" w:color="auto" w:fill="auto"/>
          </w:tcPr>
          <w:p w14:paraId="20CB03B2" w14:textId="77777777" w:rsidR="00B47749" w:rsidRPr="00B00046" w:rsidRDefault="00B47749" w:rsidP="004E3286">
            <w:pPr>
              <w:pStyle w:val="TAL"/>
            </w:pPr>
            <w:proofErr w:type="spellStart"/>
            <w:r w:rsidRPr="00B00046">
              <w:t>ReportConfigId</w:t>
            </w:r>
            <w:proofErr w:type="spellEnd"/>
          </w:p>
        </w:tc>
        <w:tc>
          <w:tcPr>
            <w:tcW w:w="877" w:type="pct"/>
            <w:tcBorders>
              <w:top w:val="single" w:sz="4" w:space="0" w:color="auto"/>
              <w:bottom w:val="single" w:sz="4" w:space="0" w:color="auto"/>
            </w:tcBorders>
            <w:shd w:val="clear" w:color="auto" w:fill="auto"/>
          </w:tcPr>
          <w:p w14:paraId="27598022"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2F95623B" w14:textId="77777777" w:rsidR="00B47749" w:rsidRPr="00B00046" w:rsidRDefault="00B47749" w:rsidP="004E3286">
            <w:pPr>
              <w:pStyle w:val="TAL"/>
            </w:pPr>
          </w:p>
        </w:tc>
      </w:tr>
      <w:tr w:rsidR="00B47749" w:rsidRPr="00B00046" w14:paraId="23AA8806" w14:textId="77777777" w:rsidTr="004E3286">
        <w:trPr>
          <w:jc w:val="center"/>
        </w:trPr>
        <w:tc>
          <w:tcPr>
            <w:tcW w:w="2471" w:type="pct"/>
            <w:tcBorders>
              <w:top w:val="single" w:sz="4" w:space="0" w:color="auto"/>
              <w:bottom w:val="single" w:sz="4" w:space="0" w:color="auto"/>
            </w:tcBorders>
            <w:shd w:val="clear" w:color="auto" w:fill="auto"/>
          </w:tcPr>
          <w:p w14:paraId="6E7247A2" w14:textId="77777777" w:rsidR="00B47749" w:rsidRPr="00B00046" w:rsidRDefault="00B47749" w:rsidP="004E3286">
            <w:pPr>
              <w:pStyle w:val="TAL"/>
            </w:pPr>
            <w:r w:rsidRPr="00B00046">
              <w:t xml:space="preserve">  }</w:t>
            </w:r>
          </w:p>
        </w:tc>
        <w:tc>
          <w:tcPr>
            <w:tcW w:w="1043" w:type="pct"/>
            <w:tcBorders>
              <w:top w:val="single" w:sz="4" w:space="0" w:color="auto"/>
              <w:bottom w:val="single" w:sz="4" w:space="0" w:color="auto"/>
            </w:tcBorders>
            <w:shd w:val="clear" w:color="auto" w:fill="auto"/>
          </w:tcPr>
          <w:p w14:paraId="3133035F"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0D150E2F"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7BCDDD2A" w14:textId="77777777" w:rsidR="00B47749" w:rsidRPr="00B00046" w:rsidRDefault="00B47749" w:rsidP="004E3286">
            <w:pPr>
              <w:pStyle w:val="TAL"/>
            </w:pPr>
          </w:p>
        </w:tc>
      </w:tr>
      <w:tr w:rsidR="00B47749" w:rsidRPr="00B00046" w14:paraId="19D3834D" w14:textId="77777777" w:rsidTr="004E3286">
        <w:trPr>
          <w:jc w:val="center"/>
        </w:trPr>
        <w:tc>
          <w:tcPr>
            <w:tcW w:w="2471" w:type="pct"/>
            <w:tcBorders>
              <w:top w:val="single" w:sz="4" w:space="0" w:color="auto"/>
              <w:bottom w:val="nil"/>
            </w:tcBorders>
            <w:shd w:val="clear" w:color="auto" w:fill="auto"/>
          </w:tcPr>
          <w:p w14:paraId="60311A15" w14:textId="77777777" w:rsidR="00B47749" w:rsidRPr="00B00046" w:rsidRDefault="00B47749" w:rsidP="004E3286">
            <w:pPr>
              <w:pStyle w:val="TAL"/>
            </w:pPr>
            <w:r w:rsidRPr="00B00046">
              <w:t xml:space="preserve">  </w:t>
            </w:r>
            <w:proofErr w:type="spellStart"/>
            <w:r w:rsidRPr="00B00046">
              <w:t>quantityConfig</w:t>
            </w:r>
            <w:proofErr w:type="spellEnd"/>
          </w:p>
        </w:tc>
        <w:tc>
          <w:tcPr>
            <w:tcW w:w="1043" w:type="pct"/>
            <w:tcBorders>
              <w:top w:val="single" w:sz="4" w:space="0" w:color="auto"/>
              <w:bottom w:val="single" w:sz="4" w:space="0" w:color="auto"/>
            </w:tcBorders>
            <w:shd w:val="clear" w:color="auto" w:fill="auto"/>
          </w:tcPr>
          <w:p w14:paraId="56C2718B" w14:textId="77777777" w:rsidR="00B47749" w:rsidRPr="00B00046" w:rsidRDefault="00B47749" w:rsidP="004E3286">
            <w:pPr>
              <w:pStyle w:val="TAL"/>
            </w:pPr>
            <w:proofErr w:type="spellStart"/>
            <w:r w:rsidRPr="00B00046">
              <w:t>QuantityConfig</w:t>
            </w:r>
            <w:proofErr w:type="spellEnd"/>
            <w:r w:rsidRPr="00B00046">
              <w:t>-DEFAULT</w:t>
            </w:r>
          </w:p>
        </w:tc>
        <w:tc>
          <w:tcPr>
            <w:tcW w:w="877" w:type="pct"/>
            <w:tcBorders>
              <w:top w:val="single" w:sz="4" w:space="0" w:color="auto"/>
              <w:bottom w:val="single" w:sz="4" w:space="0" w:color="auto"/>
            </w:tcBorders>
            <w:shd w:val="clear" w:color="auto" w:fill="auto"/>
          </w:tcPr>
          <w:p w14:paraId="7C8ABA22"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7113A5FB" w14:textId="77777777" w:rsidR="00B47749" w:rsidRPr="00B00046" w:rsidRDefault="00B47749" w:rsidP="004E3286">
            <w:pPr>
              <w:pStyle w:val="TAL"/>
            </w:pPr>
          </w:p>
        </w:tc>
      </w:tr>
      <w:tr w:rsidR="00B47749" w:rsidRPr="00B00046" w14:paraId="3893A3E0" w14:textId="77777777" w:rsidTr="004E3286">
        <w:trPr>
          <w:jc w:val="center"/>
        </w:trPr>
        <w:tc>
          <w:tcPr>
            <w:tcW w:w="2471" w:type="pct"/>
            <w:tcBorders>
              <w:top w:val="nil"/>
              <w:bottom w:val="single" w:sz="4" w:space="0" w:color="auto"/>
            </w:tcBorders>
            <w:shd w:val="clear" w:color="auto" w:fill="auto"/>
          </w:tcPr>
          <w:p w14:paraId="6260D0DA" w14:textId="77777777" w:rsidR="00B47749" w:rsidRPr="00B00046" w:rsidRDefault="00B47749" w:rsidP="004E3286">
            <w:pPr>
              <w:pStyle w:val="TAL"/>
            </w:pPr>
          </w:p>
        </w:tc>
        <w:tc>
          <w:tcPr>
            <w:tcW w:w="1043" w:type="pct"/>
            <w:tcBorders>
              <w:top w:val="single" w:sz="4" w:space="0" w:color="auto"/>
              <w:bottom w:val="single" w:sz="4" w:space="0" w:color="auto"/>
            </w:tcBorders>
            <w:shd w:val="clear" w:color="auto" w:fill="auto"/>
          </w:tcPr>
          <w:p w14:paraId="373917A8" w14:textId="77777777" w:rsidR="00B47749" w:rsidRPr="00B00046" w:rsidRDefault="00B47749" w:rsidP="004E3286">
            <w:pPr>
              <w:pStyle w:val="TAL"/>
            </w:pPr>
            <w:proofErr w:type="spellStart"/>
            <w:r w:rsidRPr="00B00046">
              <w:t>QuantityConfig</w:t>
            </w:r>
            <w:proofErr w:type="spellEnd"/>
          </w:p>
        </w:tc>
        <w:tc>
          <w:tcPr>
            <w:tcW w:w="877" w:type="pct"/>
            <w:tcBorders>
              <w:top w:val="single" w:sz="4" w:space="0" w:color="auto"/>
              <w:bottom w:val="single" w:sz="4" w:space="0" w:color="auto"/>
            </w:tcBorders>
            <w:shd w:val="clear" w:color="auto" w:fill="auto"/>
          </w:tcPr>
          <w:p w14:paraId="244D676B" w14:textId="77777777" w:rsidR="00B47749" w:rsidRPr="00B00046" w:rsidRDefault="00B47749" w:rsidP="004E3286">
            <w:pPr>
              <w:pStyle w:val="TAL"/>
            </w:pPr>
            <w:r w:rsidRPr="00B00046">
              <w:t>TS 38.508-1 Table 4.6.3-127</w:t>
            </w:r>
          </w:p>
        </w:tc>
        <w:tc>
          <w:tcPr>
            <w:tcW w:w="609" w:type="pct"/>
            <w:tcBorders>
              <w:top w:val="single" w:sz="4" w:space="0" w:color="auto"/>
              <w:bottom w:val="single" w:sz="4" w:space="0" w:color="auto"/>
            </w:tcBorders>
            <w:shd w:val="clear" w:color="auto" w:fill="auto"/>
          </w:tcPr>
          <w:p w14:paraId="4885301D" w14:textId="77777777" w:rsidR="00B47749" w:rsidRPr="00B00046" w:rsidRDefault="00B47749" w:rsidP="004E3286">
            <w:pPr>
              <w:pStyle w:val="TAL"/>
            </w:pPr>
            <w:r w:rsidRPr="00B00046">
              <w:t>L3 FILTERING NEEDED</w:t>
            </w:r>
          </w:p>
        </w:tc>
      </w:tr>
      <w:tr w:rsidR="00B47749" w:rsidRPr="00B00046" w14:paraId="0E850203" w14:textId="77777777" w:rsidTr="004E3286">
        <w:trPr>
          <w:jc w:val="center"/>
        </w:trPr>
        <w:tc>
          <w:tcPr>
            <w:tcW w:w="2471" w:type="pct"/>
            <w:tcBorders>
              <w:top w:val="single" w:sz="4" w:space="0" w:color="auto"/>
              <w:bottom w:val="single" w:sz="4" w:space="0" w:color="auto"/>
            </w:tcBorders>
            <w:shd w:val="clear" w:color="auto" w:fill="auto"/>
          </w:tcPr>
          <w:p w14:paraId="13028BF7" w14:textId="77777777" w:rsidR="00B47749" w:rsidRPr="00B00046" w:rsidRDefault="00B47749" w:rsidP="004E3286">
            <w:pPr>
              <w:pStyle w:val="TAL"/>
            </w:pPr>
            <w:r w:rsidRPr="00B00046">
              <w:lastRenderedPageBreak/>
              <w:t xml:space="preserve">  </w:t>
            </w:r>
            <w:proofErr w:type="spellStart"/>
            <w:r w:rsidRPr="00B00046">
              <w:t>measGapConfig</w:t>
            </w:r>
            <w:proofErr w:type="spellEnd"/>
          </w:p>
        </w:tc>
        <w:tc>
          <w:tcPr>
            <w:tcW w:w="1043" w:type="pct"/>
            <w:tcBorders>
              <w:top w:val="single" w:sz="4" w:space="0" w:color="auto"/>
              <w:bottom w:val="single" w:sz="4" w:space="0" w:color="auto"/>
            </w:tcBorders>
            <w:shd w:val="clear" w:color="auto" w:fill="auto"/>
          </w:tcPr>
          <w:p w14:paraId="63C0300F" w14:textId="77777777" w:rsidR="00B47749" w:rsidRPr="00B00046" w:rsidRDefault="00B47749" w:rsidP="004E3286">
            <w:pPr>
              <w:pStyle w:val="TAL"/>
            </w:pPr>
            <w:proofErr w:type="spellStart"/>
            <w:r w:rsidRPr="00B00046">
              <w:t>MeasGapConfig</w:t>
            </w:r>
            <w:proofErr w:type="spellEnd"/>
            <w:r w:rsidRPr="00B00046">
              <w:t>-DEFAULT</w:t>
            </w:r>
          </w:p>
        </w:tc>
        <w:tc>
          <w:tcPr>
            <w:tcW w:w="877" w:type="pct"/>
            <w:tcBorders>
              <w:top w:val="single" w:sz="4" w:space="0" w:color="auto"/>
              <w:bottom w:val="single" w:sz="4" w:space="0" w:color="auto"/>
            </w:tcBorders>
            <w:shd w:val="clear" w:color="auto" w:fill="auto"/>
          </w:tcPr>
          <w:p w14:paraId="5F00AB87"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37C15274" w14:textId="77777777" w:rsidR="00B47749" w:rsidRPr="00B00046" w:rsidRDefault="00B47749" w:rsidP="004E3286">
            <w:pPr>
              <w:pStyle w:val="TAL"/>
            </w:pPr>
            <w:r w:rsidRPr="00B00046">
              <w:t>GAP NEEDED</w:t>
            </w:r>
          </w:p>
        </w:tc>
      </w:tr>
      <w:tr w:rsidR="00B47749" w:rsidRPr="00B00046" w14:paraId="4D57D834" w14:textId="77777777" w:rsidTr="004E3286">
        <w:trPr>
          <w:jc w:val="center"/>
        </w:trPr>
        <w:tc>
          <w:tcPr>
            <w:tcW w:w="2471" w:type="pct"/>
            <w:tcBorders>
              <w:top w:val="single" w:sz="4" w:space="0" w:color="auto"/>
              <w:bottom w:val="single" w:sz="4" w:space="0" w:color="auto"/>
            </w:tcBorders>
            <w:shd w:val="clear" w:color="auto" w:fill="auto"/>
          </w:tcPr>
          <w:p w14:paraId="1FAAE6B6" w14:textId="77777777" w:rsidR="00B47749" w:rsidRPr="00B00046" w:rsidRDefault="00B47749" w:rsidP="004E3286">
            <w:pPr>
              <w:pStyle w:val="TAL"/>
            </w:pPr>
            <w:r w:rsidRPr="00F4251E">
              <w:t xml:space="preserve">  </w:t>
            </w:r>
            <w:proofErr w:type="spellStart"/>
            <w:r w:rsidRPr="00F4251E">
              <w:t>measGapSharingConfig</w:t>
            </w:r>
            <w:proofErr w:type="spellEnd"/>
          </w:p>
        </w:tc>
        <w:tc>
          <w:tcPr>
            <w:tcW w:w="1043" w:type="pct"/>
            <w:tcBorders>
              <w:top w:val="single" w:sz="4" w:space="0" w:color="auto"/>
              <w:bottom w:val="single" w:sz="4" w:space="0" w:color="auto"/>
            </w:tcBorders>
            <w:shd w:val="clear" w:color="auto" w:fill="auto"/>
          </w:tcPr>
          <w:p w14:paraId="7A61A1BD" w14:textId="77777777" w:rsidR="00B47749" w:rsidRPr="00B00046" w:rsidRDefault="00B47749" w:rsidP="004E3286">
            <w:pPr>
              <w:pStyle w:val="TAL"/>
            </w:pPr>
            <w:r w:rsidRPr="00F4251E">
              <w:t>Not present</w:t>
            </w:r>
          </w:p>
        </w:tc>
        <w:tc>
          <w:tcPr>
            <w:tcW w:w="877" w:type="pct"/>
            <w:tcBorders>
              <w:top w:val="single" w:sz="4" w:space="0" w:color="auto"/>
              <w:bottom w:val="single" w:sz="4" w:space="0" w:color="auto"/>
            </w:tcBorders>
            <w:shd w:val="clear" w:color="auto" w:fill="auto"/>
          </w:tcPr>
          <w:p w14:paraId="0E86D6C2"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65E99722" w14:textId="77777777" w:rsidR="00B47749" w:rsidRPr="00B00046" w:rsidRDefault="00B47749" w:rsidP="004E3286">
            <w:pPr>
              <w:pStyle w:val="TAL"/>
            </w:pPr>
          </w:p>
        </w:tc>
      </w:tr>
      <w:tr w:rsidR="00B47749" w:rsidRPr="00B00046" w14:paraId="6D5B529D" w14:textId="77777777" w:rsidTr="004E3286">
        <w:trPr>
          <w:jc w:val="center"/>
        </w:trPr>
        <w:tc>
          <w:tcPr>
            <w:tcW w:w="2471" w:type="pct"/>
            <w:tcBorders>
              <w:top w:val="single" w:sz="4" w:space="0" w:color="auto"/>
              <w:bottom w:val="single" w:sz="4" w:space="0" w:color="auto"/>
            </w:tcBorders>
            <w:shd w:val="clear" w:color="auto" w:fill="auto"/>
          </w:tcPr>
          <w:p w14:paraId="3E0E2F76" w14:textId="77777777" w:rsidR="00B47749" w:rsidRPr="00B00046" w:rsidRDefault="00B47749" w:rsidP="004E3286">
            <w:pPr>
              <w:pStyle w:val="TAL"/>
            </w:pPr>
            <w:r w:rsidRPr="00547D5B">
              <w:rPr>
                <w:rFonts w:cs="Arial"/>
                <w:szCs w:val="18"/>
                <w:lang w:eastAsia="zh-CN"/>
              </w:rPr>
              <w:t xml:space="preserve">  </w:t>
            </w:r>
            <w:r w:rsidRPr="00547D5B">
              <w:rPr>
                <w:rFonts w:cs="Arial"/>
                <w:noProof/>
                <w:szCs w:val="18"/>
              </w:rPr>
              <w:t>interFrequencyConfig-NoGap-r16</w:t>
            </w:r>
          </w:p>
        </w:tc>
        <w:tc>
          <w:tcPr>
            <w:tcW w:w="1043" w:type="pct"/>
            <w:tcBorders>
              <w:top w:val="single" w:sz="4" w:space="0" w:color="auto"/>
              <w:bottom w:val="single" w:sz="4" w:space="0" w:color="auto"/>
            </w:tcBorders>
            <w:shd w:val="clear" w:color="auto" w:fill="auto"/>
          </w:tcPr>
          <w:p w14:paraId="413FA346" w14:textId="77777777" w:rsidR="00B47749" w:rsidRPr="00B00046" w:rsidRDefault="00B47749" w:rsidP="004E3286">
            <w:pPr>
              <w:pStyle w:val="TAL"/>
            </w:pPr>
            <w:r w:rsidRPr="00547D5B">
              <w:rPr>
                <w:rFonts w:cs="Arial"/>
                <w:szCs w:val="18"/>
              </w:rPr>
              <w:t>Not present</w:t>
            </w:r>
          </w:p>
        </w:tc>
        <w:tc>
          <w:tcPr>
            <w:tcW w:w="877" w:type="pct"/>
            <w:tcBorders>
              <w:top w:val="single" w:sz="4" w:space="0" w:color="auto"/>
              <w:bottom w:val="single" w:sz="4" w:space="0" w:color="auto"/>
            </w:tcBorders>
            <w:shd w:val="clear" w:color="auto" w:fill="auto"/>
          </w:tcPr>
          <w:p w14:paraId="4167935D"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3D8D35F2" w14:textId="77777777" w:rsidR="00B47749" w:rsidRPr="00B00046" w:rsidRDefault="00B47749" w:rsidP="004E3286">
            <w:pPr>
              <w:pStyle w:val="TAL"/>
            </w:pPr>
          </w:p>
        </w:tc>
      </w:tr>
      <w:tr w:rsidR="00B47749" w:rsidRPr="00B00046" w14:paraId="4C0012D6" w14:textId="77777777" w:rsidTr="004E3286">
        <w:trPr>
          <w:jc w:val="center"/>
        </w:trPr>
        <w:tc>
          <w:tcPr>
            <w:tcW w:w="2471" w:type="pct"/>
            <w:tcBorders>
              <w:top w:val="single" w:sz="4" w:space="0" w:color="auto"/>
              <w:bottom w:val="single" w:sz="4" w:space="0" w:color="auto"/>
            </w:tcBorders>
            <w:shd w:val="clear" w:color="auto" w:fill="auto"/>
          </w:tcPr>
          <w:p w14:paraId="637D38BC" w14:textId="77777777" w:rsidR="00B47749" w:rsidRPr="00B00046" w:rsidRDefault="00B47749" w:rsidP="004E3286">
            <w:pPr>
              <w:pStyle w:val="TAL"/>
            </w:pPr>
            <w:r w:rsidRPr="00547D5B">
              <w:rPr>
                <w:rFonts w:cs="Arial"/>
                <w:szCs w:val="18"/>
                <w:lang w:eastAsia="zh-CN"/>
              </w:rPr>
              <w:t xml:space="preserve">  </w:t>
            </w:r>
            <w:r w:rsidRPr="00547D5B">
              <w:rPr>
                <w:rFonts w:cs="Arial"/>
                <w:noProof/>
                <w:szCs w:val="18"/>
              </w:rPr>
              <w:t>effectiveMeasWindowConfig-r18 CHOICE {</w:t>
            </w:r>
          </w:p>
        </w:tc>
        <w:tc>
          <w:tcPr>
            <w:tcW w:w="1043" w:type="pct"/>
            <w:tcBorders>
              <w:top w:val="single" w:sz="4" w:space="0" w:color="auto"/>
              <w:bottom w:val="single" w:sz="4" w:space="0" w:color="auto"/>
            </w:tcBorders>
            <w:shd w:val="clear" w:color="auto" w:fill="auto"/>
          </w:tcPr>
          <w:p w14:paraId="55F66D1F"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69C51C85"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49E4077D" w14:textId="77777777" w:rsidR="00B47749" w:rsidRPr="00B00046" w:rsidRDefault="00B47749" w:rsidP="004E3286">
            <w:pPr>
              <w:pStyle w:val="TAL"/>
            </w:pPr>
          </w:p>
        </w:tc>
      </w:tr>
      <w:tr w:rsidR="00B47749" w:rsidRPr="00B00046" w14:paraId="5D280800" w14:textId="77777777" w:rsidTr="004E3286">
        <w:trPr>
          <w:jc w:val="center"/>
        </w:trPr>
        <w:tc>
          <w:tcPr>
            <w:tcW w:w="2471" w:type="pct"/>
            <w:tcBorders>
              <w:top w:val="single" w:sz="4" w:space="0" w:color="auto"/>
              <w:bottom w:val="single" w:sz="4" w:space="0" w:color="auto"/>
            </w:tcBorders>
            <w:shd w:val="clear" w:color="auto" w:fill="auto"/>
          </w:tcPr>
          <w:p w14:paraId="39DF8012" w14:textId="77777777" w:rsidR="00B47749" w:rsidRPr="00B00046" w:rsidRDefault="00B47749" w:rsidP="004E3286">
            <w:pPr>
              <w:pStyle w:val="TAL"/>
            </w:pPr>
            <w:r w:rsidRPr="00547D5B">
              <w:rPr>
                <w:rFonts w:cs="Arial"/>
                <w:szCs w:val="18"/>
                <w:lang w:eastAsia="zh-CN"/>
              </w:rPr>
              <w:t xml:space="preserve">    setup</w:t>
            </w:r>
          </w:p>
        </w:tc>
        <w:tc>
          <w:tcPr>
            <w:tcW w:w="1043" w:type="pct"/>
            <w:tcBorders>
              <w:top w:val="single" w:sz="4" w:space="0" w:color="auto"/>
              <w:bottom w:val="single" w:sz="4" w:space="0" w:color="auto"/>
            </w:tcBorders>
            <w:shd w:val="clear" w:color="auto" w:fill="auto"/>
          </w:tcPr>
          <w:p w14:paraId="4E4114B2" w14:textId="77777777" w:rsidR="00B47749" w:rsidRPr="00B00046" w:rsidRDefault="00B47749" w:rsidP="004E3286">
            <w:pPr>
              <w:pStyle w:val="TAL"/>
            </w:pPr>
            <w:r w:rsidRPr="00547D5B">
              <w:rPr>
                <w:rFonts w:cs="Arial"/>
                <w:noProof/>
                <w:szCs w:val="18"/>
              </w:rPr>
              <w:t>MeasWindowConfig-r18</w:t>
            </w:r>
            <w:r>
              <w:rPr>
                <w:rFonts w:cs="Arial"/>
                <w:noProof/>
                <w:szCs w:val="18"/>
              </w:rPr>
              <w:t>-DEFAULT</w:t>
            </w:r>
          </w:p>
        </w:tc>
        <w:tc>
          <w:tcPr>
            <w:tcW w:w="877" w:type="pct"/>
            <w:tcBorders>
              <w:top w:val="single" w:sz="4" w:space="0" w:color="auto"/>
              <w:bottom w:val="single" w:sz="4" w:space="0" w:color="auto"/>
            </w:tcBorders>
            <w:shd w:val="clear" w:color="auto" w:fill="auto"/>
          </w:tcPr>
          <w:p w14:paraId="31C3C88E"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3EF1CBE6" w14:textId="77777777" w:rsidR="00B47749" w:rsidRPr="00B00046" w:rsidRDefault="00B47749" w:rsidP="004E3286">
            <w:pPr>
              <w:pStyle w:val="TAL"/>
            </w:pPr>
            <w:proofErr w:type="spellStart"/>
            <w:r w:rsidRPr="00547D5B">
              <w:rPr>
                <w:rFonts w:cs="Arial"/>
                <w:szCs w:val="18"/>
                <w:lang w:eastAsia="zh-CN"/>
              </w:rPr>
              <w:t>EMW_Setup</w:t>
            </w:r>
            <w:proofErr w:type="spellEnd"/>
          </w:p>
        </w:tc>
      </w:tr>
      <w:tr w:rsidR="00B47749" w:rsidRPr="00B00046" w14:paraId="246608FD" w14:textId="77777777" w:rsidTr="004E3286">
        <w:trPr>
          <w:jc w:val="center"/>
        </w:trPr>
        <w:tc>
          <w:tcPr>
            <w:tcW w:w="2471" w:type="pct"/>
            <w:tcBorders>
              <w:top w:val="single" w:sz="4" w:space="0" w:color="auto"/>
              <w:bottom w:val="single" w:sz="4" w:space="0" w:color="auto"/>
            </w:tcBorders>
            <w:shd w:val="clear" w:color="auto" w:fill="auto"/>
          </w:tcPr>
          <w:p w14:paraId="63C7D2D9" w14:textId="77777777" w:rsidR="00B47749" w:rsidRPr="00B00046" w:rsidRDefault="00B47749" w:rsidP="004E3286">
            <w:pPr>
              <w:pStyle w:val="TAL"/>
            </w:pPr>
            <w:r w:rsidRPr="00547D5B">
              <w:rPr>
                <w:rFonts w:cs="Arial"/>
                <w:szCs w:val="18"/>
                <w:lang w:eastAsia="zh-CN"/>
              </w:rPr>
              <w:t xml:space="preserve">    release</w:t>
            </w:r>
          </w:p>
        </w:tc>
        <w:tc>
          <w:tcPr>
            <w:tcW w:w="1043" w:type="pct"/>
            <w:tcBorders>
              <w:top w:val="single" w:sz="4" w:space="0" w:color="auto"/>
              <w:bottom w:val="single" w:sz="4" w:space="0" w:color="auto"/>
            </w:tcBorders>
            <w:shd w:val="clear" w:color="auto" w:fill="auto"/>
          </w:tcPr>
          <w:p w14:paraId="03F0A96D" w14:textId="77777777" w:rsidR="00B47749" w:rsidRPr="00B00046" w:rsidRDefault="00B47749" w:rsidP="004E3286">
            <w:pPr>
              <w:pStyle w:val="TAL"/>
            </w:pPr>
            <w:r w:rsidRPr="00547D5B">
              <w:rPr>
                <w:rFonts w:cs="Arial"/>
                <w:szCs w:val="18"/>
                <w:lang w:eastAsia="zh-CN"/>
              </w:rPr>
              <w:t>null</w:t>
            </w:r>
          </w:p>
        </w:tc>
        <w:tc>
          <w:tcPr>
            <w:tcW w:w="877" w:type="pct"/>
            <w:tcBorders>
              <w:top w:val="single" w:sz="4" w:space="0" w:color="auto"/>
              <w:bottom w:val="single" w:sz="4" w:space="0" w:color="auto"/>
            </w:tcBorders>
            <w:shd w:val="clear" w:color="auto" w:fill="auto"/>
          </w:tcPr>
          <w:p w14:paraId="42A05EDD"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1D641AD4" w14:textId="77777777" w:rsidR="00B47749" w:rsidRPr="00B00046" w:rsidRDefault="00B47749" w:rsidP="004E3286">
            <w:pPr>
              <w:pStyle w:val="TAL"/>
            </w:pPr>
            <w:proofErr w:type="spellStart"/>
            <w:r w:rsidRPr="00547D5B">
              <w:rPr>
                <w:rFonts w:cs="Arial"/>
                <w:szCs w:val="18"/>
                <w:lang w:eastAsia="zh-CN"/>
              </w:rPr>
              <w:t>EMW_Release</w:t>
            </w:r>
            <w:proofErr w:type="spellEnd"/>
          </w:p>
        </w:tc>
      </w:tr>
      <w:tr w:rsidR="00B47749" w:rsidRPr="00B00046" w14:paraId="6222F293" w14:textId="77777777" w:rsidTr="004E3286">
        <w:trPr>
          <w:jc w:val="center"/>
        </w:trPr>
        <w:tc>
          <w:tcPr>
            <w:tcW w:w="2471" w:type="pct"/>
            <w:tcBorders>
              <w:top w:val="single" w:sz="4" w:space="0" w:color="auto"/>
              <w:bottom w:val="single" w:sz="4" w:space="0" w:color="auto"/>
            </w:tcBorders>
            <w:shd w:val="clear" w:color="auto" w:fill="auto"/>
          </w:tcPr>
          <w:p w14:paraId="7973A0CE" w14:textId="77777777" w:rsidR="00B47749" w:rsidRPr="00B00046" w:rsidRDefault="00B47749" w:rsidP="004E3286">
            <w:pPr>
              <w:pStyle w:val="TAL"/>
            </w:pPr>
            <w:r>
              <w:rPr>
                <w:rFonts w:cs="Arial" w:hint="eastAsia"/>
                <w:szCs w:val="18"/>
                <w:lang w:eastAsia="zh-CN"/>
              </w:rPr>
              <w:t xml:space="preserve"> </w:t>
            </w:r>
            <w:r>
              <w:rPr>
                <w:rFonts w:cs="Arial"/>
                <w:szCs w:val="18"/>
                <w:lang w:eastAsia="zh-CN"/>
              </w:rPr>
              <w:t xml:space="preserve"> }</w:t>
            </w:r>
          </w:p>
        </w:tc>
        <w:tc>
          <w:tcPr>
            <w:tcW w:w="1043" w:type="pct"/>
            <w:tcBorders>
              <w:top w:val="single" w:sz="4" w:space="0" w:color="auto"/>
              <w:bottom w:val="single" w:sz="4" w:space="0" w:color="auto"/>
            </w:tcBorders>
            <w:shd w:val="clear" w:color="auto" w:fill="auto"/>
          </w:tcPr>
          <w:p w14:paraId="63ED094D" w14:textId="77777777" w:rsidR="00B47749" w:rsidRPr="00B00046" w:rsidRDefault="00B47749" w:rsidP="004E3286">
            <w:pPr>
              <w:pStyle w:val="TAL"/>
            </w:pPr>
          </w:p>
        </w:tc>
        <w:tc>
          <w:tcPr>
            <w:tcW w:w="877" w:type="pct"/>
            <w:tcBorders>
              <w:top w:val="single" w:sz="4" w:space="0" w:color="auto"/>
              <w:bottom w:val="single" w:sz="4" w:space="0" w:color="auto"/>
            </w:tcBorders>
            <w:shd w:val="clear" w:color="auto" w:fill="auto"/>
          </w:tcPr>
          <w:p w14:paraId="178AC297" w14:textId="77777777" w:rsidR="00B47749" w:rsidRPr="00B00046" w:rsidRDefault="00B47749" w:rsidP="004E3286">
            <w:pPr>
              <w:pStyle w:val="TAL"/>
            </w:pPr>
          </w:p>
        </w:tc>
        <w:tc>
          <w:tcPr>
            <w:tcW w:w="609" w:type="pct"/>
            <w:tcBorders>
              <w:top w:val="single" w:sz="4" w:space="0" w:color="auto"/>
              <w:bottom w:val="single" w:sz="4" w:space="0" w:color="auto"/>
            </w:tcBorders>
            <w:shd w:val="clear" w:color="auto" w:fill="auto"/>
          </w:tcPr>
          <w:p w14:paraId="4157D8BF" w14:textId="77777777" w:rsidR="00B47749" w:rsidRPr="00B00046" w:rsidRDefault="00B47749" w:rsidP="004E3286">
            <w:pPr>
              <w:pStyle w:val="TAL"/>
            </w:pPr>
          </w:p>
        </w:tc>
      </w:tr>
      <w:tr w:rsidR="00B47749" w:rsidRPr="00B00046" w14:paraId="15BEFDE9" w14:textId="77777777" w:rsidTr="004E3286">
        <w:trPr>
          <w:jc w:val="center"/>
        </w:trPr>
        <w:tc>
          <w:tcPr>
            <w:tcW w:w="2471" w:type="pct"/>
            <w:tcBorders>
              <w:top w:val="single" w:sz="4" w:space="0" w:color="auto"/>
            </w:tcBorders>
            <w:shd w:val="clear" w:color="auto" w:fill="auto"/>
          </w:tcPr>
          <w:p w14:paraId="71C0CD69" w14:textId="77777777" w:rsidR="00B47749" w:rsidRPr="00B00046" w:rsidRDefault="00B47749" w:rsidP="004E3286">
            <w:pPr>
              <w:pStyle w:val="TAL"/>
            </w:pPr>
            <w:r w:rsidRPr="00B00046">
              <w:t>}</w:t>
            </w:r>
          </w:p>
        </w:tc>
        <w:tc>
          <w:tcPr>
            <w:tcW w:w="1043" w:type="pct"/>
            <w:tcBorders>
              <w:top w:val="single" w:sz="4" w:space="0" w:color="auto"/>
            </w:tcBorders>
            <w:shd w:val="clear" w:color="auto" w:fill="auto"/>
          </w:tcPr>
          <w:p w14:paraId="0C953773" w14:textId="77777777" w:rsidR="00B47749" w:rsidRPr="00B00046" w:rsidRDefault="00B47749" w:rsidP="004E3286">
            <w:pPr>
              <w:pStyle w:val="TAL"/>
            </w:pPr>
          </w:p>
        </w:tc>
        <w:tc>
          <w:tcPr>
            <w:tcW w:w="877" w:type="pct"/>
            <w:tcBorders>
              <w:top w:val="single" w:sz="4" w:space="0" w:color="auto"/>
            </w:tcBorders>
            <w:shd w:val="clear" w:color="auto" w:fill="auto"/>
          </w:tcPr>
          <w:p w14:paraId="537CE575" w14:textId="77777777" w:rsidR="00B47749" w:rsidRPr="00B00046" w:rsidRDefault="00B47749" w:rsidP="004E3286">
            <w:pPr>
              <w:pStyle w:val="TAL"/>
            </w:pPr>
          </w:p>
        </w:tc>
        <w:tc>
          <w:tcPr>
            <w:tcW w:w="609" w:type="pct"/>
            <w:tcBorders>
              <w:top w:val="single" w:sz="4" w:space="0" w:color="auto"/>
            </w:tcBorders>
            <w:shd w:val="clear" w:color="auto" w:fill="auto"/>
          </w:tcPr>
          <w:p w14:paraId="797B998F" w14:textId="77777777" w:rsidR="00B47749" w:rsidRPr="00B00046" w:rsidRDefault="00B47749" w:rsidP="004E3286">
            <w:pPr>
              <w:pStyle w:val="TAL"/>
            </w:pPr>
          </w:p>
        </w:tc>
      </w:tr>
    </w:tbl>
    <w:p w14:paraId="5B1F89F7"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496"/>
        <w:gridCol w:w="6733"/>
      </w:tblGrid>
      <w:tr w:rsidR="00B47749" w:rsidRPr="00B00046" w14:paraId="0F3BFEEA" w14:textId="77777777" w:rsidTr="004E3286">
        <w:trPr>
          <w:jc w:val="center"/>
        </w:trPr>
        <w:tc>
          <w:tcPr>
            <w:tcW w:w="1701" w:type="dxa"/>
          </w:tcPr>
          <w:p w14:paraId="63FCBD04" w14:textId="77777777" w:rsidR="00B47749" w:rsidRPr="00B00046" w:rsidRDefault="00B47749" w:rsidP="004E3286">
            <w:pPr>
              <w:pStyle w:val="TAH"/>
              <w:keepNext w:val="0"/>
              <w:keepLines w:val="0"/>
            </w:pPr>
            <w:r w:rsidRPr="00B00046">
              <w:t>Condition</w:t>
            </w:r>
          </w:p>
        </w:tc>
        <w:tc>
          <w:tcPr>
            <w:tcW w:w="7229" w:type="dxa"/>
            <w:gridSpan w:val="2"/>
          </w:tcPr>
          <w:p w14:paraId="71EC3F0E" w14:textId="77777777" w:rsidR="00B47749" w:rsidRPr="00B00046" w:rsidRDefault="00B47749" w:rsidP="004E3286">
            <w:pPr>
              <w:pStyle w:val="TAH"/>
              <w:keepNext w:val="0"/>
              <w:keepLines w:val="0"/>
            </w:pPr>
            <w:r w:rsidRPr="00B00046">
              <w:t>Explanation</w:t>
            </w:r>
          </w:p>
        </w:tc>
      </w:tr>
      <w:tr w:rsidR="00B47749" w:rsidRPr="00B00046" w14:paraId="386CC3ED" w14:textId="77777777" w:rsidTr="004E3286">
        <w:trPr>
          <w:jc w:val="center"/>
        </w:trPr>
        <w:tc>
          <w:tcPr>
            <w:tcW w:w="1701" w:type="dxa"/>
          </w:tcPr>
          <w:p w14:paraId="0BAF102E" w14:textId="77777777" w:rsidR="00B47749" w:rsidRPr="00B00046" w:rsidRDefault="00B47749" w:rsidP="004E3286">
            <w:pPr>
              <w:pStyle w:val="TAL"/>
            </w:pPr>
            <w:r w:rsidRPr="00B00046">
              <w:t>GAP NEEDED</w:t>
            </w:r>
          </w:p>
        </w:tc>
        <w:tc>
          <w:tcPr>
            <w:tcW w:w="7229" w:type="dxa"/>
            <w:gridSpan w:val="2"/>
          </w:tcPr>
          <w:p w14:paraId="560C7EE4" w14:textId="77777777" w:rsidR="00B47749" w:rsidRPr="00B00046" w:rsidRDefault="00B47749" w:rsidP="004E3286">
            <w:pPr>
              <w:pStyle w:val="TAL"/>
            </w:pPr>
            <w:r w:rsidRPr="00B00046">
              <w:t>Measurement gap on the NR Cell is needed for measurement</w:t>
            </w:r>
          </w:p>
        </w:tc>
      </w:tr>
      <w:tr w:rsidR="00B47749" w:rsidRPr="00B00046" w14:paraId="54BF96B1" w14:textId="77777777" w:rsidTr="004E3286">
        <w:trPr>
          <w:jc w:val="center"/>
        </w:trPr>
        <w:tc>
          <w:tcPr>
            <w:tcW w:w="1701" w:type="dxa"/>
          </w:tcPr>
          <w:p w14:paraId="3FA51F6F" w14:textId="77777777" w:rsidR="00B47749" w:rsidRPr="00B00046" w:rsidRDefault="00B47749" w:rsidP="004E3286">
            <w:pPr>
              <w:pStyle w:val="TAL"/>
            </w:pPr>
            <w:r w:rsidRPr="00B00046">
              <w:t>INTER-FREQ</w:t>
            </w:r>
          </w:p>
        </w:tc>
        <w:tc>
          <w:tcPr>
            <w:tcW w:w="7229" w:type="dxa"/>
            <w:gridSpan w:val="2"/>
          </w:tcPr>
          <w:p w14:paraId="3CB3B1FA" w14:textId="77777777" w:rsidR="00B47749" w:rsidRPr="00B00046" w:rsidRDefault="00B47749" w:rsidP="004E3286">
            <w:pPr>
              <w:pStyle w:val="TAL"/>
            </w:pPr>
            <w:r w:rsidRPr="00B00046">
              <w:t>Configuration for inter-frequency NR measurement tests</w:t>
            </w:r>
          </w:p>
        </w:tc>
      </w:tr>
      <w:tr w:rsidR="00B47749" w:rsidRPr="00B00046" w14:paraId="5CA9350B" w14:textId="77777777" w:rsidTr="004E3286">
        <w:trPr>
          <w:jc w:val="center"/>
        </w:trPr>
        <w:tc>
          <w:tcPr>
            <w:tcW w:w="1701" w:type="dxa"/>
          </w:tcPr>
          <w:p w14:paraId="5504DA18" w14:textId="77777777" w:rsidR="00B47749" w:rsidRPr="00B00046" w:rsidRDefault="00B47749" w:rsidP="004E3286">
            <w:pPr>
              <w:pStyle w:val="TAL"/>
            </w:pPr>
            <w:r w:rsidRPr="00B00046">
              <w:t>INTER-RAT</w:t>
            </w:r>
          </w:p>
        </w:tc>
        <w:tc>
          <w:tcPr>
            <w:tcW w:w="7229" w:type="dxa"/>
            <w:gridSpan w:val="2"/>
          </w:tcPr>
          <w:p w14:paraId="362FA3BC" w14:textId="77777777" w:rsidR="00B47749" w:rsidRPr="00B00046" w:rsidRDefault="00B47749" w:rsidP="004E3286">
            <w:pPr>
              <w:pStyle w:val="TAL"/>
            </w:pPr>
            <w:r w:rsidRPr="00B00046">
              <w:t>Configuration for inter-RAT EUTRA measurement tests</w:t>
            </w:r>
          </w:p>
        </w:tc>
      </w:tr>
      <w:tr w:rsidR="00B47749" w:rsidRPr="00B00046" w14:paraId="00E5EF64" w14:textId="77777777" w:rsidTr="004E3286">
        <w:trPr>
          <w:jc w:val="center"/>
        </w:trPr>
        <w:tc>
          <w:tcPr>
            <w:tcW w:w="2197" w:type="dxa"/>
            <w:gridSpan w:val="2"/>
          </w:tcPr>
          <w:p w14:paraId="6264C75A" w14:textId="77777777" w:rsidR="00B47749" w:rsidRPr="00B00046" w:rsidRDefault="00B47749" w:rsidP="004E3286">
            <w:pPr>
              <w:pStyle w:val="TAL"/>
            </w:pPr>
            <w:r w:rsidRPr="00B00046">
              <w:t>Deactivated SCell</w:t>
            </w:r>
          </w:p>
        </w:tc>
        <w:tc>
          <w:tcPr>
            <w:tcW w:w="6733" w:type="dxa"/>
          </w:tcPr>
          <w:p w14:paraId="4F40B829" w14:textId="77777777" w:rsidR="00B47749" w:rsidRPr="00B00046" w:rsidRDefault="00B47749" w:rsidP="004E3286">
            <w:pPr>
              <w:pStyle w:val="TAL"/>
            </w:pPr>
            <w:r w:rsidRPr="00B00046">
              <w:t>Configuration for measurement on deactivated SCell tests</w:t>
            </w:r>
          </w:p>
        </w:tc>
      </w:tr>
      <w:tr w:rsidR="00B47749" w:rsidRPr="00B00046" w14:paraId="74746B7B" w14:textId="77777777" w:rsidTr="004E3286">
        <w:trPr>
          <w:jc w:val="center"/>
        </w:trPr>
        <w:tc>
          <w:tcPr>
            <w:tcW w:w="2197" w:type="dxa"/>
            <w:gridSpan w:val="2"/>
          </w:tcPr>
          <w:p w14:paraId="101D716C" w14:textId="77777777" w:rsidR="00B47749" w:rsidRPr="00B00046" w:rsidRDefault="00B47749" w:rsidP="004E3286">
            <w:pPr>
              <w:pStyle w:val="TAL"/>
            </w:pPr>
            <w:r w:rsidRPr="00B00046">
              <w:t>L3 FILTERING NEEDED</w:t>
            </w:r>
          </w:p>
        </w:tc>
        <w:tc>
          <w:tcPr>
            <w:tcW w:w="6733" w:type="dxa"/>
          </w:tcPr>
          <w:p w14:paraId="54950883" w14:textId="77777777" w:rsidR="00B47749" w:rsidRPr="00B00046" w:rsidRDefault="00B47749" w:rsidP="004E3286">
            <w:pPr>
              <w:pStyle w:val="TAL"/>
            </w:pPr>
            <w:r w:rsidRPr="00B00046">
              <w:t>L3 filtering is needed for measurement</w:t>
            </w:r>
          </w:p>
        </w:tc>
      </w:tr>
      <w:tr w:rsidR="00B47749" w:rsidRPr="00B00046" w14:paraId="7F79FF7D" w14:textId="77777777" w:rsidTr="004E3286">
        <w:trPr>
          <w:jc w:val="center"/>
        </w:trPr>
        <w:tc>
          <w:tcPr>
            <w:tcW w:w="2197" w:type="dxa"/>
            <w:gridSpan w:val="2"/>
          </w:tcPr>
          <w:p w14:paraId="314C46C5" w14:textId="77777777" w:rsidR="00B47749" w:rsidRPr="00B00046" w:rsidRDefault="00B47749" w:rsidP="004E3286">
            <w:pPr>
              <w:pStyle w:val="TAL"/>
            </w:pPr>
            <w:proofErr w:type="spellStart"/>
            <w:r>
              <w:rPr>
                <w:lang w:eastAsia="zh-CN"/>
              </w:rPr>
              <w:t>EMW_</w:t>
            </w:r>
            <w:r>
              <w:rPr>
                <w:rFonts w:hint="eastAsia"/>
                <w:lang w:eastAsia="zh-CN"/>
              </w:rPr>
              <w:t>S</w:t>
            </w:r>
            <w:r>
              <w:rPr>
                <w:lang w:eastAsia="zh-CN"/>
              </w:rPr>
              <w:t>etup</w:t>
            </w:r>
            <w:proofErr w:type="spellEnd"/>
          </w:p>
        </w:tc>
        <w:tc>
          <w:tcPr>
            <w:tcW w:w="6733" w:type="dxa"/>
          </w:tcPr>
          <w:p w14:paraId="5643BB6C" w14:textId="77777777" w:rsidR="00B47749" w:rsidRPr="00B00046" w:rsidRDefault="00B47749" w:rsidP="004E3286">
            <w:pPr>
              <w:pStyle w:val="TAL"/>
            </w:pPr>
            <w:r>
              <w:t xml:space="preserve">Setup effective measurement window in NR for </w:t>
            </w:r>
            <w:r w:rsidRPr="0048778B">
              <w:t>E-UTRA measurements</w:t>
            </w:r>
          </w:p>
        </w:tc>
      </w:tr>
      <w:tr w:rsidR="00B47749" w:rsidRPr="00B00046" w14:paraId="3F8CCFEB" w14:textId="77777777" w:rsidTr="004E3286">
        <w:trPr>
          <w:jc w:val="center"/>
        </w:trPr>
        <w:tc>
          <w:tcPr>
            <w:tcW w:w="2197" w:type="dxa"/>
            <w:gridSpan w:val="2"/>
          </w:tcPr>
          <w:p w14:paraId="064B55C6" w14:textId="77777777" w:rsidR="00B47749" w:rsidRPr="00B00046" w:rsidRDefault="00B47749" w:rsidP="004E3286">
            <w:pPr>
              <w:pStyle w:val="TAL"/>
            </w:pPr>
            <w:proofErr w:type="spellStart"/>
            <w:r>
              <w:rPr>
                <w:rFonts w:hint="eastAsia"/>
                <w:lang w:eastAsia="zh-CN"/>
              </w:rPr>
              <w:t>E</w:t>
            </w:r>
            <w:r>
              <w:rPr>
                <w:lang w:eastAsia="zh-CN"/>
              </w:rPr>
              <w:t>MW_Release</w:t>
            </w:r>
            <w:proofErr w:type="spellEnd"/>
          </w:p>
        </w:tc>
        <w:tc>
          <w:tcPr>
            <w:tcW w:w="6733" w:type="dxa"/>
          </w:tcPr>
          <w:p w14:paraId="13264E0C" w14:textId="77777777" w:rsidR="00B47749" w:rsidRPr="00B00046" w:rsidRDefault="00B47749" w:rsidP="004E3286">
            <w:pPr>
              <w:pStyle w:val="TAL"/>
            </w:pPr>
            <w:r>
              <w:rPr>
                <w:rFonts w:eastAsia="MS Mincho"/>
              </w:rPr>
              <w:t>Release</w:t>
            </w:r>
            <w:r>
              <w:t xml:space="preserve"> effective measurement window in NR for </w:t>
            </w:r>
            <w:r w:rsidRPr="0048778B">
              <w:t>E-UTRA measurements</w:t>
            </w:r>
          </w:p>
        </w:tc>
      </w:tr>
    </w:tbl>
    <w:p w14:paraId="18112EA2" w14:textId="77777777" w:rsidR="00B47749" w:rsidRPr="00B00046" w:rsidRDefault="00B47749" w:rsidP="00B47749"/>
    <w:p w14:paraId="6636C288" w14:textId="77777777" w:rsidR="00B47749" w:rsidRPr="00B00046" w:rsidRDefault="00B47749" w:rsidP="00B47749">
      <w:pPr>
        <w:pStyle w:val="H6"/>
      </w:pPr>
      <w:proofErr w:type="spellStart"/>
      <w:r w:rsidRPr="00B00046">
        <w:t>MeasObjectNR</w:t>
      </w:r>
      <w:proofErr w:type="spellEnd"/>
      <w:r w:rsidRPr="00B00046">
        <w:t>-DEFAULT</w:t>
      </w:r>
    </w:p>
    <w:p w14:paraId="5DD1D8C3" w14:textId="77777777" w:rsidR="00B47749" w:rsidRPr="00B00046" w:rsidRDefault="00B47749" w:rsidP="00B47749">
      <w:r w:rsidRPr="00B00046">
        <w:t>NR measurement object configuration.</w:t>
      </w:r>
    </w:p>
    <w:p w14:paraId="56758642" w14:textId="77777777" w:rsidR="00B47749" w:rsidRPr="00B00046" w:rsidRDefault="00B47749" w:rsidP="00B47749">
      <w:pPr>
        <w:pStyle w:val="TH"/>
        <w:rPr>
          <w:i/>
        </w:rPr>
      </w:pPr>
      <w:r w:rsidRPr="00B00046">
        <w:lastRenderedPageBreak/>
        <w:t xml:space="preserve">Table H.3.1-3: </w:t>
      </w:r>
      <w:proofErr w:type="spellStart"/>
      <w:r w:rsidRPr="00B00046">
        <w:t>MeasObjectNR</w:t>
      </w:r>
      <w:proofErr w:type="spellEnd"/>
      <w:r w:rsidRPr="00B00046">
        <w:t>-DEFAULT: NR intra-frequency measurement object configuration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B47749" w:rsidRPr="00B00046" w14:paraId="73187DF0" w14:textId="77777777" w:rsidTr="004E3286">
        <w:trPr>
          <w:jc w:val="center"/>
        </w:trPr>
        <w:tc>
          <w:tcPr>
            <w:tcW w:w="9727" w:type="dxa"/>
            <w:gridSpan w:val="4"/>
          </w:tcPr>
          <w:p w14:paraId="75AC6E83" w14:textId="77777777" w:rsidR="00B47749" w:rsidRPr="00B00046" w:rsidRDefault="00B47749" w:rsidP="004E3286">
            <w:pPr>
              <w:pStyle w:val="TAH"/>
              <w:jc w:val="left"/>
              <w:rPr>
                <w:b w:val="0"/>
              </w:rPr>
            </w:pPr>
            <w:r w:rsidRPr="00B00046">
              <w:rPr>
                <w:b w:val="0"/>
              </w:rPr>
              <w:t>Derivation Path: TS 38.508-1 [14], Table 4.6.3-76</w:t>
            </w:r>
          </w:p>
        </w:tc>
      </w:tr>
      <w:tr w:rsidR="00B47749" w:rsidRPr="00B00046" w14:paraId="305723E6" w14:textId="77777777" w:rsidTr="004E3286">
        <w:trPr>
          <w:jc w:val="center"/>
        </w:trPr>
        <w:tc>
          <w:tcPr>
            <w:tcW w:w="4550" w:type="dxa"/>
          </w:tcPr>
          <w:p w14:paraId="0DA46530" w14:textId="77777777" w:rsidR="00B47749" w:rsidRPr="00B00046" w:rsidRDefault="00B47749" w:rsidP="004E3286">
            <w:pPr>
              <w:pStyle w:val="TAH"/>
            </w:pPr>
            <w:r w:rsidRPr="00B00046">
              <w:t>Information Element</w:t>
            </w:r>
          </w:p>
        </w:tc>
        <w:tc>
          <w:tcPr>
            <w:tcW w:w="2275" w:type="dxa"/>
          </w:tcPr>
          <w:p w14:paraId="76CAA5CC" w14:textId="77777777" w:rsidR="00B47749" w:rsidRPr="00B00046" w:rsidRDefault="00B47749" w:rsidP="004E3286">
            <w:pPr>
              <w:pStyle w:val="TAH"/>
            </w:pPr>
            <w:r w:rsidRPr="00B00046">
              <w:t>Value/remark</w:t>
            </w:r>
          </w:p>
        </w:tc>
        <w:tc>
          <w:tcPr>
            <w:tcW w:w="1277" w:type="dxa"/>
          </w:tcPr>
          <w:p w14:paraId="57476843" w14:textId="77777777" w:rsidR="00B47749" w:rsidRPr="00B00046" w:rsidRDefault="00B47749" w:rsidP="004E3286">
            <w:pPr>
              <w:pStyle w:val="TAH"/>
            </w:pPr>
            <w:r w:rsidRPr="00B00046">
              <w:t>Comment</w:t>
            </w:r>
          </w:p>
        </w:tc>
        <w:tc>
          <w:tcPr>
            <w:tcW w:w="1625" w:type="dxa"/>
          </w:tcPr>
          <w:p w14:paraId="6977B492" w14:textId="77777777" w:rsidR="00B47749" w:rsidRPr="00B00046" w:rsidRDefault="00B47749" w:rsidP="004E3286">
            <w:pPr>
              <w:pStyle w:val="TAH"/>
            </w:pPr>
            <w:r w:rsidRPr="00B00046">
              <w:t>Condition</w:t>
            </w:r>
          </w:p>
        </w:tc>
      </w:tr>
      <w:tr w:rsidR="00B47749" w:rsidRPr="00B00046" w14:paraId="29624A0A" w14:textId="77777777" w:rsidTr="004E3286">
        <w:trPr>
          <w:jc w:val="center"/>
        </w:trPr>
        <w:tc>
          <w:tcPr>
            <w:tcW w:w="4550" w:type="dxa"/>
          </w:tcPr>
          <w:p w14:paraId="1A0906BF" w14:textId="77777777" w:rsidR="00B47749" w:rsidRPr="00B00046" w:rsidRDefault="00B47749" w:rsidP="004E3286">
            <w:pPr>
              <w:pStyle w:val="TAL"/>
            </w:pPr>
            <w:proofErr w:type="spellStart"/>
            <w:proofErr w:type="gramStart"/>
            <w:r w:rsidRPr="00B00046">
              <w:t>MeasObjectNR</w:t>
            </w:r>
            <w:proofErr w:type="spellEnd"/>
            <w:r w:rsidRPr="00B00046">
              <w:t>::</w:t>
            </w:r>
            <w:proofErr w:type="gramEnd"/>
            <w:r w:rsidRPr="00B00046">
              <w:t xml:space="preserve">= </w:t>
            </w:r>
            <w:r w:rsidRPr="00B00046">
              <w:rPr>
                <w:snapToGrid w:val="0"/>
              </w:rPr>
              <w:t xml:space="preserve">SEQUENCE </w:t>
            </w:r>
            <w:r w:rsidRPr="00B00046">
              <w:t>{</w:t>
            </w:r>
          </w:p>
        </w:tc>
        <w:tc>
          <w:tcPr>
            <w:tcW w:w="2275" w:type="dxa"/>
          </w:tcPr>
          <w:p w14:paraId="67549F35" w14:textId="77777777" w:rsidR="00B47749" w:rsidRPr="00B00046" w:rsidRDefault="00B47749" w:rsidP="004E3286">
            <w:pPr>
              <w:pStyle w:val="TAL"/>
            </w:pPr>
          </w:p>
        </w:tc>
        <w:tc>
          <w:tcPr>
            <w:tcW w:w="1277" w:type="dxa"/>
          </w:tcPr>
          <w:p w14:paraId="346C9B95" w14:textId="77777777" w:rsidR="00B47749" w:rsidRPr="00B00046" w:rsidRDefault="00B47749" w:rsidP="004E3286">
            <w:pPr>
              <w:pStyle w:val="TAL"/>
            </w:pPr>
          </w:p>
        </w:tc>
        <w:tc>
          <w:tcPr>
            <w:tcW w:w="1625" w:type="dxa"/>
          </w:tcPr>
          <w:p w14:paraId="4599691D" w14:textId="77777777" w:rsidR="00B47749" w:rsidRPr="00B00046" w:rsidRDefault="00B47749" w:rsidP="004E3286">
            <w:pPr>
              <w:pStyle w:val="TAL"/>
            </w:pPr>
          </w:p>
        </w:tc>
      </w:tr>
      <w:tr w:rsidR="00B47749" w:rsidRPr="00B00046" w14:paraId="51B6D388" w14:textId="77777777" w:rsidTr="004E3286">
        <w:trPr>
          <w:jc w:val="center"/>
        </w:trPr>
        <w:tc>
          <w:tcPr>
            <w:tcW w:w="4550" w:type="dxa"/>
            <w:tcBorders>
              <w:bottom w:val="nil"/>
            </w:tcBorders>
          </w:tcPr>
          <w:p w14:paraId="3ABF2691" w14:textId="77777777" w:rsidR="00B47749" w:rsidRPr="00B00046" w:rsidRDefault="00B47749" w:rsidP="004E3286">
            <w:pPr>
              <w:pStyle w:val="TAL"/>
            </w:pPr>
            <w:r w:rsidRPr="00B00046">
              <w:t xml:space="preserve">  </w:t>
            </w:r>
            <w:proofErr w:type="spellStart"/>
            <w:r w:rsidRPr="00B00046">
              <w:t>ssbFrequency</w:t>
            </w:r>
            <w:proofErr w:type="spellEnd"/>
          </w:p>
        </w:tc>
        <w:tc>
          <w:tcPr>
            <w:tcW w:w="2275" w:type="dxa"/>
          </w:tcPr>
          <w:p w14:paraId="523766B6" w14:textId="77777777" w:rsidR="00B47749" w:rsidRPr="00B00046" w:rsidRDefault="00B47749" w:rsidP="004E3286">
            <w:pPr>
              <w:pStyle w:val="TAL"/>
            </w:pPr>
            <w:r w:rsidRPr="00B00046">
              <w:t>ARFCN-</w:t>
            </w:r>
            <w:proofErr w:type="spellStart"/>
            <w:r w:rsidRPr="00B00046">
              <w:t>ValueNR</w:t>
            </w:r>
            <w:proofErr w:type="spellEnd"/>
            <w:r w:rsidRPr="00B00046">
              <w:t xml:space="preserve"> of the SSB associated to serving cell </w:t>
            </w:r>
          </w:p>
        </w:tc>
        <w:tc>
          <w:tcPr>
            <w:tcW w:w="1277" w:type="dxa"/>
          </w:tcPr>
          <w:p w14:paraId="326C2C62" w14:textId="77777777" w:rsidR="00B47749" w:rsidRPr="00B00046" w:rsidRDefault="00B47749" w:rsidP="004E3286">
            <w:pPr>
              <w:pStyle w:val="TAL"/>
            </w:pPr>
            <w:r w:rsidRPr="00B00046">
              <w:t>frequency of the serving cell</w:t>
            </w:r>
          </w:p>
        </w:tc>
        <w:tc>
          <w:tcPr>
            <w:tcW w:w="1625" w:type="dxa"/>
          </w:tcPr>
          <w:p w14:paraId="7AEF8463" w14:textId="77777777" w:rsidR="00B47749" w:rsidRPr="00B00046" w:rsidRDefault="00B47749" w:rsidP="004E3286">
            <w:pPr>
              <w:pStyle w:val="TAL"/>
            </w:pPr>
            <w:r w:rsidRPr="00B00046">
              <w:t>INTRA-FREQ MO</w:t>
            </w:r>
          </w:p>
        </w:tc>
      </w:tr>
      <w:tr w:rsidR="00B47749" w:rsidRPr="00B00046" w14:paraId="4AC511D8" w14:textId="77777777" w:rsidTr="004E3286">
        <w:trPr>
          <w:jc w:val="center"/>
        </w:trPr>
        <w:tc>
          <w:tcPr>
            <w:tcW w:w="4550" w:type="dxa"/>
            <w:tcBorders>
              <w:top w:val="nil"/>
              <w:bottom w:val="nil"/>
            </w:tcBorders>
          </w:tcPr>
          <w:p w14:paraId="6DDDF520" w14:textId="77777777" w:rsidR="00B47749" w:rsidRPr="00B00046" w:rsidRDefault="00B47749" w:rsidP="004E3286">
            <w:pPr>
              <w:pStyle w:val="TAL"/>
            </w:pPr>
          </w:p>
        </w:tc>
        <w:tc>
          <w:tcPr>
            <w:tcW w:w="2275" w:type="dxa"/>
          </w:tcPr>
          <w:p w14:paraId="7711BBF7" w14:textId="77777777" w:rsidR="00B47749" w:rsidRPr="00B00046" w:rsidRDefault="00B47749" w:rsidP="004E3286">
            <w:pPr>
              <w:pStyle w:val="TAL"/>
            </w:pPr>
            <w:r w:rsidRPr="00B00046">
              <w:t>ARFCN-</w:t>
            </w:r>
            <w:proofErr w:type="spellStart"/>
            <w:r w:rsidRPr="00B00046">
              <w:t>ValueNR</w:t>
            </w:r>
            <w:proofErr w:type="spellEnd"/>
            <w:r w:rsidRPr="00B00046">
              <w:t xml:space="preserve"> of the SSB associated to SCell</w:t>
            </w:r>
          </w:p>
        </w:tc>
        <w:tc>
          <w:tcPr>
            <w:tcW w:w="1277" w:type="dxa"/>
          </w:tcPr>
          <w:p w14:paraId="7E64EFEF" w14:textId="77777777" w:rsidR="00B47749" w:rsidRPr="00B00046" w:rsidRDefault="00B47749" w:rsidP="004E3286">
            <w:pPr>
              <w:pStyle w:val="TAL"/>
            </w:pPr>
          </w:p>
        </w:tc>
        <w:tc>
          <w:tcPr>
            <w:tcW w:w="1625" w:type="dxa"/>
          </w:tcPr>
          <w:p w14:paraId="015591C0" w14:textId="77777777" w:rsidR="00B47749" w:rsidRPr="00B00046" w:rsidRDefault="00B47749" w:rsidP="004E3286">
            <w:pPr>
              <w:pStyle w:val="TAL"/>
            </w:pPr>
            <w:r w:rsidRPr="00B00046">
              <w:t>Deactivated SCell</w:t>
            </w:r>
          </w:p>
        </w:tc>
      </w:tr>
      <w:tr w:rsidR="00B47749" w:rsidRPr="00B00046" w14:paraId="1F53C92C" w14:textId="77777777" w:rsidTr="004E3286">
        <w:trPr>
          <w:jc w:val="center"/>
        </w:trPr>
        <w:tc>
          <w:tcPr>
            <w:tcW w:w="4550" w:type="dxa"/>
            <w:tcBorders>
              <w:top w:val="nil"/>
              <w:bottom w:val="single" w:sz="4" w:space="0" w:color="auto"/>
            </w:tcBorders>
          </w:tcPr>
          <w:p w14:paraId="054A73ED" w14:textId="77777777" w:rsidR="00B47749" w:rsidRPr="00B00046" w:rsidRDefault="00B47749" w:rsidP="004E3286">
            <w:pPr>
              <w:pStyle w:val="TAL"/>
            </w:pPr>
          </w:p>
        </w:tc>
        <w:tc>
          <w:tcPr>
            <w:tcW w:w="2275" w:type="dxa"/>
          </w:tcPr>
          <w:p w14:paraId="144DEB9F" w14:textId="77777777" w:rsidR="00B47749" w:rsidRPr="00B00046" w:rsidRDefault="00B47749" w:rsidP="004E3286">
            <w:pPr>
              <w:pStyle w:val="TAL"/>
            </w:pPr>
            <w:r w:rsidRPr="00B00046">
              <w:t>ARFCN-</w:t>
            </w:r>
            <w:proofErr w:type="spellStart"/>
            <w:r w:rsidRPr="00B00046">
              <w:t>ValueNR</w:t>
            </w:r>
            <w:proofErr w:type="spellEnd"/>
            <w:r w:rsidRPr="00B00046">
              <w:t xml:space="preserve"> of the SSB associated to inter-frequency neighbour cell</w:t>
            </w:r>
          </w:p>
        </w:tc>
        <w:tc>
          <w:tcPr>
            <w:tcW w:w="1277" w:type="dxa"/>
          </w:tcPr>
          <w:p w14:paraId="0C54DFCC" w14:textId="77777777" w:rsidR="00B47749" w:rsidRPr="00B00046" w:rsidRDefault="00B47749" w:rsidP="004E3286">
            <w:pPr>
              <w:pStyle w:val="TAL"/>
            </w:pPr>
          </w:p>
        </w:tc>
        <w:tc>
          <w:tcPr>
            <w:tcW w:w="1625" w:type="dxa"/>
          </w:tcPr>
          <w:p w14:paraId="2F1A4EF5" w14:textId="77777777" w:rsidR="00B47749" w:rsidRPr="00B00046" w:rsidRDefault="00B47749" w:rsidP="004E3286">
            <w:pPr>
              <w:pStyle w:val="TAL"/>
            </w:pPr>
            <w:r w:rsidRPr="00B00046">
              <w:t>INTER-FREQ MO</w:t>
            </w:r>
          </w:p>
        </w:tc>
      </w:tr>
      <w:tr w:rsidR="00B47749" w:rsidRPr="00B00046" w14:paraId="2A7635EA" w14:textId="77777777" w:rsidTr="004E3286">
        <w:trPr>
          <w:jc w:val="center"/>
        </w:trPr>
        <w:tc>
          <w:tcPr>
            <w:tcW w:w="4550" w:type="dxa"/>
            <w:tcBorders>
              <w:top w:val="nil"/>
              <w:bottom w:val="single" w:sz="4" w:space="0" w:color="auto"/>
            </w:tcBorders>
          </w:tcPr>
          <w:p w14:paraId="6C59715A" w14:textId="77777777" w:rsidR="00B47749" w:rsidRPr="00B00046" w:rsidRDefault="00B47749" w:rsidP="004E3286">
            <w:pPr>
              <w:pStyle w:val="TAL"/>
            </w:pPr>
            <w:r w:rsidRPr="00B00046">
              <w:t xml:space="preserve">  </w:t>
            </w:r>
            <w:proofErr w:type="spellStart"/>
            <w:r w:rsidRPr="00B00046">
              <w:t>refFreqCSI</w:t>
            </w:r>
            <w:proofErr w:type="spellEnd"/>
            <w:r w:rsidRPr="00B00046">
              <w:t>-RS</w:t>
            </w:r>
          </w:p>
        </w:tc>
        <w:tc>
          <w:tcPr>
            <w:tcW w:w="2275" w:type="dxa"/>
          </w:tcPr>
          <w:p w14:paraId="3E5E77C4" w14:textId="77777777" w:rsidR="00B47749" w:rsidRPr="00B00046" w:rsidRDefault="00B47749" w:rsidP="004E3286">
            <w:pPr>
              <w:pStyle w:val="TAL"/>
            </w:pPr>
            <w:r w:rsidRPr="00B00046">
              <w:t>ARFCN-</w:t>
            </w:r>
            <w:proofErr w:type="spellStart"/>
            <w:r w:rsidRPr="00B00046">
              <w:t>ValueNR</w:t>
            </w:r>
            <w:proofErr w:type="spellEnd"/>
            <w:r w:rsidRPr="00B00046">
              <w:t xml:space="preserve"> with condition </w:t>
            </w:r>
            <w:proofErr w:type="spellStart"/>
            <w:r w:rsidRPr="00B00046">
              <w:t>DL_PointA</w:t>
            </w:r>
            <w:proofErr w:type="spellEnd"/>
          </w:p>
        </w:tc>
        <w:tc>
          <w:tcPr>
            <w:tcW w:w="1277" w:type="dxa"/>
          </w:tcPr>
          <w:p w14:paraId="49256D99" w14:textId="77777777" w:rsidR="00B47749" w:rsidRPr="00B00046" w:rsidRDefault="00B47749" w:rsidP="004E3286">
            <w:pPr>
              <w:pStyle w:val="TAL"/>
            </w:pPr>
          </w:p>
        </w:tc>
        <w:tc>
          <w:tcPr>
            <w:tcW w:w="1625" w:type="dxa"/>
          </w:tcPr>
          <w:p w14:paraId="3BEA66CA" w14:textId="77777777" w:rsidR="00B47749" w:rsidRPr="00B00046" w:rsidRDefault="00B47749" w:rsidP="004E3286">
            <w:pPr>
              <w:pStyle w:val="TAL"/>
            </w:pPr>
            <w:r w:rsidRPr="00B00046">
              <w:t>CSI-RS MOBILITY</w:t>
            </w:r>
          </w:p>
        </w:tc>
      </w:tr>
      <w:tr w:rsidR="00B47749" w:rsidRPr="00B00046" w14:paraId="7A0DFFFE"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13FF2661" w14:textId="77777777" w:rsidR="00B47749" w:rsidRPr="00B00046" w:rsidRDefault="00B47749" w:rsidP="004E3286">
            <w:pPr>
              <w:pStyle w:val="TAL"/>
            </w:pPr>
            <w:r w:rsidRPr="00B00046">
              <w:t xml:space="preserve">  </w:t>
            </w:r>
            <w:proofErr w:type="spellStart"/>
            <w:r w:rsidRPr="00B00046">
              <w:t>referenceSignalConfig</w:t>
            </w:r>
            <w:proofErr w:type="spellEnd"/>
            <w:r w:rsidRPr="00B00046">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3E701EF2"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6E5FFD3B"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7382C009" w14:textId="77777777" w:rsidR="00B47749" w:rsidRPr="00B00046" w:rsidRDefault="00B47749" w:rsidP="004E3286">
            <w:pPr>
              <w:pStyle w:val="TAL"/>
            </w:pPr>
          </w:p>
        </w:tc>
      </w:tr>
      <w:tr w:rsidR="00B47749" w:rsidRPr="00B00046" w14:paraId="227E7139"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0622B4AE" w14:textId="77777777" w:rsidR="00B47749" w:rsidRPr="00B00046" w:rsidRDefault="00B47749" w:rsidP="004E3286">
            <w:pPr>
              <w:pStyle w:val="TAL"/>
            </w:pPr>
            <w:r w:rsidRPr="00B00046">
              <w:t xml:space="preserve">    </w:t>
            </w:r>
            <w:proofErr w:type="spellStart"/>
            <w:r w:rsidRPr="00B00046">
              <w:t>ssb-ConfigMobility</w:t>
            </w:r>
            <w:proofErr w:type="spellEnd"/>
            <w:r w:rsidRPr="00B00046">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7C7A1EFF"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740407C8"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59AB7A44" w14:textId="77777777" w:rsidR="00B47749" w:rsidRPr="00B00046" w:rsidRDefault="00B47749" w:rsidP="004E3286">
            <w:pPr>
              <w:pStyle w:val="TAL"/>
            </w:pPr>
          </w:p>
        </w:tc>
      </w:tr>
      <w:tr w:rsidR="00B47749" w:rsidRPr="00B00046" w14:paraId="5807D7DD" w14:textId="77777777" w:rsidTr="004E3286">
        <w:trPr>
          <w:jc w:val="center"/>
        </w:trPr>
        <w:tc>
          <w:tcPr>
            <w:tcW w:w="4550" w:type="dxa"/>
            <w:tcBorders>
              <w:top w:val="single" w:sz="4" w:space="0" w:color="auto"/>
              <w:left w:val="single" w:sz="4" w:space="0" w:color="auto"/>
              <w:bottom w:val="nil"/>
              <w:right w:val="single" w:sz="4" w:space="0" w:color="auto"/>
            </w:tcBorders>
          </w:tcPr>
          <w:p w14:paraId="67CA6E79" w14:textId="77777777" w:rsidR="00B47749" w:rsidRPr="00B00046" w:rsidRDefault="00B47749" w:rsidP="004E3286">
            <w:pPr>
              <w:pStyle w:val="TAL"/>
            </w:pPr>
            <w:r w:rsidRPr="00B00046">
              <w:t xml:space="preserve">      </w:t>
            </w:r>
            <w:proofErr w:type="spellStart"/>
            <w:r w:rsidRPr="00B00046">
              <w:t>ssb-ToMeasure</w:t>
            </w:r>
            <w:proofErr w:type="spellEnd"/>
          </w:p>
        </w:tc>
        <w:tc>
          <w:tcPr>
            <w:tcW w:w="2275" w:type="dxa"/>
            <w:tcBorders>
              <w:top w:val="single" w:sz="4" w:space="0" w:color="auto"/>
              <w:left w:val="single" w:sz="4" w:space="0" w:color="auto"/>
              <w:bottom w:val="single" w:sz="4" w:space="0" w:color="auto"/>
              <w:right w:val="single" w:sz="4" w:space="0" w:color="auto"/>
            </w:tcBorders>
          </w:tcPr>
          <w:p w14:paraId="5BFCFED5" w14:textId="77777777" w:rsidR="00B47749" w:rsidRPr="00B00046" w:rsidRDefault="00B47749" w:rsidP="004E3286">
            <w:pPr>
              <w:pStyle w:val="TAL"/>
            </w:pPr>
            <w:r w:rsidRPr="00B00046">
              <w:t>Not present</w:t>
            </w:r>
          </w:p>
        </w:tc>
        <w:tc>
          <w:tcPr>
            <w:tcW w:w="1277" w:type="dxa"/>
            <w:tcBorders>
              <w:top w:val="single" w:sz="4" w:space="0" w:color="auto"/>
              <w:left w:val="single" w:sz="4" w:space="0" w:color="auto"/>
              <w:bottom w:val="single" w:sz="4" w:space="0" w:color="auto"/>
              <w:right w:val="single" w:sz="4" w:space="0" w:color="auto"/>
            </w:tcBorders>
          </w:tcPr>
          <w:p w14:paraId="13C91A48"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2501FB06" w14:textId="77777777" w:rsidR="00B47749" w:rsidRPr="00B00046" w:rsidRDefault="00B47749" w:rsidP="004E3286">
            <w:pPr>
              <w:pStyle w:val="TAL"/>
            </w:pPr>
          </w:p>
        </w:tc>
      </w:tr>
      <w:tr w:rsidR="00B47749" w:rsidRPr="00B00046" w14:paraId="0733268D" w14:textId="77777777" w:rsidTr="004E3286">
        <w:trPr>
          <w:jc w:val="center"/>
        </w:trPr>
        <w:tc>
          <w:tcPr>
            <w:tcW w:w="4550" w:type="dxa"/>
            <w:tcBorders>
              <w:top w:val="nil"/>
              <w:left w:val="single" w:sz="4" w:space="0" w:color="auto"/>
              <w:bottom w:val="single" w:sz="4" w:space="0" w:color="auto"/>
              <w:right w:val="single" w:sz="4" w:space="0" w:color="auto"/>
            </w:tcBorders>
          </w:tcPr>
          <w:p w14:paraId="3FF12C73" w14:textId="77777777" w:rsidR="00B47749" w:rsidRPr="00B00046" w:rsidRDefault="00B47749" w:rsidP="004E3286">
            <w:pPr>
              <w:pStyle w:val="TAL"/>
            </w:pPr>
          </w:p>
        </w:tc>
        <w:tc>
          <w:tcPr>
            <w:tcW w:w="2275" w:type="dxa"/>
            <w:tcBorders>
              <w:top w:val="single" w:sz="4" w:space="0" w:color="auto"/>
              <w:left w:val="single" w:sz="4" w:space="0" w:color="auto"/>
              <w:bottom w:val="single" w:sz="4" w:space="0" w:color="auto"/>
              <w:right w:val="single" w:sz="4" w:space="0" w:color="auto"/>
            </w:tcBorders>
          </w:tcPr>
          <w:p w14:paraId="22431896" w14:textId="77777777" w:rsidR="00B47749" w:rsidRPr="00B00046" w:rsidRDefault="00B47749" w:rsidP="004E3286">
            <w:pPr>
              <w:pStyle w:val="TAL"/>
            </w:pPr>
            <w:r w:rsidRPr="00B00046">
              <w:t>SSB-</w:t>
            </w:r>
            <w:proofErr w:type="spellStart"/>
            <w:r w:rsidRPr="00B00046">
              <w:t>ToMeasure</w:t>
            </w:r>
            <w:proofErr w:type="spellEnd"/>
            <w:r w:rsidRPr="00B00046">
              <w:t xml:space="preserve"> specified in 38.508-1 [14] Table 7.3.1-31 with condition SSB.7 FR2 OR SSB.8 FR2</w:t>
            </w:r>
          </w:p>
        </w:tc>
        <w:tc>
          <w:tcPr>
            <w:tcW w:w="1277" w:type="dxa"/>
            <w:tcBorders>
              <w:top w:val="single" w:sz="4" w:space="0" w:color="auto"/>
              <w:left w:val="single" w:sz="4" w:space="0" w:color="auto"/>
              <w:bottom w:val="single" w:sz="4" w:space="0" w:color="auto"/>
              <w:right w:val="single" w:sz="4" w:space="0" w:color="auto"/>
            </w:tcBorders>
          </w:tcPr>
          <w:p w14:paraId="0313000C"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0AF57FC4" w14:textId="77777777" w:rsidR="00B47749" w:rsidRPr="00B00046" w:rsidRDefault="00B47749" w:rsidP="004E3286">
            <w:pPr>
              <w:pStyle w:val="TAL"/>
            </w:pPr>
            <w:r w:rsidRPr="00B00046">
              <w:t>SSB.7 FR2 OR SSB.8 FR2</w:t>
            </w:r>
          </w:p>
        </w:tc>
      </w:tr>
      <w:tr w:rsidR="00B47749" w:rsidRPr="00B00046" w14:paraId="4C9A9CA9" w14:textId="77777777" w:rsidTr="004E3286">
        <w:trPr>
          <w:jc w:val="center"/>
        </w:trPr>
        <w:tc>
          <w:tcPr>
            <w:tcW w:w="4550" w:type="dxa"/>
            <w:tcBorders>
              <w:top w:val="single" w:sz="4" w:space="0" w:color="auto"/>
              <w:left w:val="single" w:sz="4" w:space="0" w:color="auto"/>
              <w:bottom w:val="nil"/>
              <w:right w:val="single" w:sz="4" w:space="0" w:color="auto"/>
            </w:tcBorders>
          </w:tcPr>
          <w:p w14:paraId="505A9700" w14:textId="77777777" w:rsidR="00B47749" w:rsidRPr="00B00046" w:rsidRDefault="00B47749" w:rsidP="004E3286">
            <w:pPr>
              <w:pStyle w:val="TAL"/>
            </w:pPr>
            <w:r w:rsidRPr="00B00046">
              <w:t xml:space="preserve">      </w:t>
            </w:r>
            <w:proofErr w:type="spellStart"/>
            <w:r w:rsidRPr="00B00046">
              <w:t>deriveSSB-IndexFromCell</w:t>
            </w:r>
            <w:proofErr w:type="spellEnd"/>
          </w:p>
        </w:tc>
        <w:tc>
          <w:tcPr>
            <w:tcW w:w="2275" w:type="dxa"/>
            <w:tcBorders>
              <w:top w:val="single" w:sz="4" w:space="0" w:color="auto"/>
              <w:left w:val="single" w:sz="4" w:space="0" w:color="auto"/>
              <w:bottom w:val="single" w:sz="4" w:space="0" w:color="auto"/>
              <w:right w:val="single" w:sz="4" w:space="0" w:color="auto"/>
            </w:tcBorders>
          </w:tcPr>
          <w:p w14:paraId="3E5FB6E4" w14:textId="77777777" w:rsidR="00B47749" w:rsidRPr="00B00046" w:rsidRDefault="00B47749" w:rsidP="004E3286">
            <w:pPr>
              <w:pStyle w:val="TAL"/>
            </w:pPr>
            <w:r w:rsidRPr="00B00046">
              <w:t>false</w:t>
            </w:r>
          </w:p>
        </w:tc>
        <w:tc>
          <w:tcPr>
            <w:tcW w:w="1277" w:type="dxa"/>
            <w:tcBorders>
              <w:top w:val="single" w:sz="4" w:space="0" w:color="auto"/>
              <w:left w:val="single" w:sz="4" w:space="0" w:color="auto"/>
              <w:bottom w:val="single" w:sz="4" w:space="0" w:color="auto"/>
              <w:right w:val="single" w:sz="4" w:space="0" w:color="auto"/>
            </w:tcBorders>
          </w:tcPr>
          <w:p w14:paraId="78F81E3E"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61AD336C" w14:textId="77777777" w:rsidR="00B47749" w:rsidRPr="00B00046" w:rsidRDefault="00B47749" w:rsidP="004E3286">
            <w:pPr>
              <w:pStyle w:val="TAL"/>
            </w:pPr>
          </w:p>
        </w:tc>
      </w:tr>
      <w:tr w:rsidR="00B47749" w:rsidRPr="00B00046" w14:paraId="0D4732E1" w14:textId="77777777" w:rsidTr="004E3286">
        <w:trPr>
          <w:jc w:val="center"/>
        </w:trPr>
        <w:tc>
          <w:tcPr>
            <w:tcW w:w="4550" w:type="dxa"/>
            <w:tcBorders>
              <w:top w:val="nil"/>
              <w:left w:val="single" w:sz="4" w:space="0" w:color="auto"/>
              <w:bottom w:val="single" w:sz="4" w:space="0" w:color="auto"/>
              <w:right w:val="single" w:sz="4" w:space="0" w:color="auto"/>
            </w:tcBorders>
          </w:tcPr>
          <w:p w14:paraId="6278E4D8" w14:textId="77777777" w:rsidR="00B47749" w:rsidRPr="00B00046" w:rsidRDefault="00B47749" w:rsidP="004E3286">
            <w:pPr>
              <w:pStyle w:val="TAL"/>
            </w:pPr>
          </w:p>
        </w:tc>
        <w:tc>
          <w:tcPr>
            <w:tcW w:w="2275" w:type="dxa"/>
            <w:tcBorders>
              <w:top w:val="single" w:sz="4" w:space="0" w:color="auto"/>
              <w:left w:val="single" w:sz="4" w:space="0" w:color="auto"/>
              <w:bottom w:val="single" w:sz="4" w:space="0" w:color="auto"/>
              <w:right w:val="single" w:sz="4" w:space="0" w:color="auto"/>
            </w:tcBorders>
          </w:tcPr>
          <w:p w14:paraId="52F0306C" w14:textId="77777777" w:rsidR="00B47749" w:rsidRPr="00B00046" w:rsidRDefault="00B47749" w:rsidP="004E3286">
            <w:pPr>
              <w:pStyle w:val="TAL"/>
            </w:pPr>
            <w:r w:rsidRPr="00B00046">
              <w:t>true</w:t>
            </w:r>
          </w:p>
        </w:tc>
        <w:tc>
          <w:tcPr>
            <w:tcW w:w="1277" w:type="dxa"/>
            <w:tcBorders>
              <w:top w:val="single" w:sz="4" w:space="0" w:color="auto"/>
              <w:left w:val="single" w:sz="4" w:space="0" w:color="auto"/>
              <w:bottom w:val="single" w:sz="4" w:space="0" w:color="auto"/>
              <w:right w:val="single" w:sz="4" w:space="0" w:color="auto"/>
            </w:tcBorders>
          </w:tcPr>
          <w:p w14:paraId="637E8609"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07E8E934" w14:textId="77777777" w:rsidR="00B47749" w:rsidRPr="00B00046" w:rsidRDefault="00B47749" w:rsidP="004E3286">
            <w:pPr>
              <w:pStyle w:val="TAL"/>
            </w:pPr>
            <w:r w:rsidRPr="00B00046">
              <w:t>Synchronous cells OR RLM</w:t>
            </w:r>
          </w:p>
        </w:tc>
      </w:tr>
      <w:tr w:rsidR="00B47749" w:rsidRPr="00B00046" w14:paraId="121F3C67" w14:textId="77777777" w:rsidTr="004E3286">
        <w:trPr>
          <w:jc w:val="center"/>
        </w:trPr>
        <w:tc>
          <w:tcPr>
            <w:tcW w:w="4550" w:type="dxa"/>
            <w:tcBorders>
              <w:top w:val="nil"/>
              <w:left w:val="single" w:sz="4" w:space="0" w:color="auto"/>
              <w:bottom w:val="single" w:sz="4" w:space="0" w:color="auto"/>
              <w:right w:val="single" w:sz="4" w:space="0" w:color="auto"/>
            </w:tcBorders>
          </w:tcPr>
          <w:p w14:paraId="7F77A40C" w14:textId="77777777" w:rsidR="00B47749" w:rsidRPr="00B00046" w:rsidRDefault="00B47749" w:rsidP="004E3286">
            <w:pPr>
              <w:pStyle w:val="TAL"/>
            </w:pPr>
            <w:r w:rsidRPr="00B00046">
              <w:t xml:space="preserve">      ssb-PositionQCL-Common-r16</w:t>
            </w:r>
          </w:p>
        </w:tc>
        <w:tc>
          <w:tcPr>
            <w:tcW w:w="2275" w:type="dxa"/>
            <w:tcBorders>
              <w:top w:val="single" w:sz="4" w:space="0" w:color="auto"/>
              <w:left w:val="single" w:sz="4" w:space="0" w:color="auto"/>
              <w:bottom w:val="single" w:sz="4" w:space="0" w:color="auto"/>
              <w:right w:val="single" w:sz="4" w:space="0" w:color="auto"/>
            </w:tcBorders>
          </w:tcPr>
          <w:p w14:paraId="2BDD570C" w14:textId="77777777" w:rsidR="00B47749" w:rsidRPr="00B00046" w:rsidRDefault="00B47749" w:rsidP="004E3286">
            <w:pPr>
              <w:pStyle w:val="TAL"/>
            </w:pPr>
            <w:r w:rsidRPr="00B00046">
              <w:t>n1</w:t>
            </w:r>
          </w:p>
        </w:tc>
        <w:tc>
          <w:tcPr>
            <w:tcW w:w="1277" w:type="dxa"/>
            <w:tcBorders>
              <w:top w:val="single" w:sz="4" w:space="0" w:color="auto"/>
              <w:left w:val="single" w:sz="4" w:space="0" w:color="auto"/>
              <w:bottom w:val="single" w:sz="4" w:space="0" w:color="auto"/>
              <w:right w:val="single" w:sz="4" w:space="0" w:color="auto"/>
            </w:tcBorders>
          </w:tcPr>
          <w:p w14:paraId="65613668"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5D7125D2" w14:textId="77777777" w:rsidR="00B47749" w:rsidRPr="00B00046" w:rsidRDefault="00B47749" w:rsidP="004E3286">
            <w:pPr>
              <w:pStyle w:val="TAL"/>
            </w:pPr>
            <w:r w:rsidRPr="00B00046">
              <w:t>SSB.1 CCA</w:t>
            </w:r>
          </w:p>
          <w:p w14:paraId="58C4D4A9" w14:textId="77777777" w:rsidR="00B47749" w:rsidRPr="00B00046" w:rsidRDefault="00B47749" w:rsidP="004E3286">
            <w:pPr>
              <w:pStyle w:val="TAL"/>
            </w:pPr>
            <w:r w:rsidRPr="00B00046">
              <w:t>SSB.2 CCA</w:t>
            </w:r>
          </w:p>
        </w:tc>
      </w:tr>
      <w:tr w:rsidR="00B47749" w:rsidRPr="00B00046" w14:paraId="501F6E1E" w14:textId="77777777" w:rsidTr="004E3286">
        <w:trPr>
          <w:jc w:val="center"/>
        </w:trPr>
        <w:tc>
          <w:tcPr>
            <w:tcW w:w="4550" w:type="dxa"/>
            <w:tcBorders>
              <w:top w:val="nil"/>
              <w:left w:val="single" w:sz="4" w:space="0" w:color="auto"/>
              <w:bottom w:val="single" w:sz="4" w:space="0" w:color="auto"/>
              <w:right w:val="single" w:sz="4" w:space="0" w:color="auto"/>
            </w:tcBorders>
          </w:tcPr>
          <w:p w14:paraId="535CE933" w14:textId="77777777" w:rsidR="00B47749" w:rsidRPr="00B00046" w:rsidRDefault="00B47749" w:rsidP="004E3286">
            <w:pPr>
              <w:pStyle w:val="TAL"/>
            </w:pPr>
          </w:p>
        </w:tc>
        <w:tc>
          <w:tcPr>
            <w:tcW w:w="2275" w:type="dxa"/>
            <w:tcBorders>
              <w:top w:val="single" w:sz="4" w:space="0" w:color="auto"/>
              <w:left w:val="single" w:sz="4" w:space="0" w:color="auto"/>
              <w:bottom w:val="single" w:sz="4" w:space="0" w:color="auto"/>
              <w:right w:val="single" w:sz="4" w:space="0" w:color="auto"/>
            </w:tcBorders>
          </w:tcPr>
          <w:p w14:paraId="2E6B22B2" w14:textId="77777777" w:rsidR="00B47749" w:rsidRPr="00B00046" w:rsidRDefault="00B47749" w:rsidP="004E3286">
            <w:pPr>
              <w:pStyle w:val="TAL"/>
            </w:pPr>
            <w:r w:rsidRPr="00B00046">
              <w:t>n2</w:t>
            </w:r>
          </w:p>
        </w:tc>
        <w:tc>
          <w:tcPr>
            <w:tcW w:w="1277" w:type="dxa"/>
            <w:tcBorders>
              <w:top w:val="single" w:sz="4" w:space="0" w:color="auto"/>
              <w:left w:val="single" w:sz="4" w:space="0" w:color="auto"/>
              <w:bottom w:val="single" w:sz="4" w:space="0" w:color="auto"/>
              <w:right w:val="single" w:sz="4" w:space="0" w:color="auto"/>
            </w:tcBorders>
          </w:tcPr>
          <w:p w14:paraId="5F1EBFFC"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39B7FEAA" w14:textId="77777777" w:rsidR="00B47749" w:rsidRPr="00B00046" w:rsidRDefault="00B47749" w:rsidP="004E3286">
            <w:pPr>
              <w:pStyle w:val="TAL"/>
            </w:pPr>
            <w:r w:rsidRPr="00B00046">
              <w:t>SSB.3 CCA</w:t>
            </w:r>
          </w:p>
          <w:p w14:paraId="62B18A9C" w14:textId="77777777" w:rsidR="00B47749" w:rsidRPr="00B00046" w:rsidRDefault="00B47749" w:rsidP="004E3286">
            <w:pPr>
              <w:pStyle w:val="TAL"/>
            </w:pPr>
            <w:r w:rsidRPr="00B00046">
              <w:t>SSB.4 CCA</w:t>
            </w:r>
          </w:p>
        </w:tc>
      </w:tr>
      <w:tr w:rsidR="00B47749" w:rsidRPr="00B00046" w14:paraId="2C3E394C"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60D060DE" w14:textId="77777777" w:rsidR="00B47749" w:rsidRPr="00B00046" w:rsidRDefault="00B47749" w:rsidP="004E3286">
            <w:pPr>
              <w:pStyle w:val="TAL"/>
            </w:pPr>
            <w:r w:rsidRPr="00B00046">
              <w:t xml:space="preserve">    }</w:t>
            </w:r>
          </w:p>
        </w:tc>
        <w:tc>
          <w:tcPr>
            <w:tcW w:w="2275" w:type="dxa"/>
            <w:tcBorders>
              <w:top w:val="single" w:sz="4" w:space="0" w:color="auto"/>
              <w:left w:val="single" w:sz="4" w:space="0" w:color="auto"/>
              <w:bottom w:val="single" w:sz="4" w:space="0" w:color="auto"/>
              <w:right w:val="single" w:sz="4" w:space="0" w:color="auto"/>
            </w:tcBorders>
          </w:tcPr>
          <w:p w14:paraId="35211B09"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521701CF"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57AD3E5C" w14:textId="77777777" w:rsidR="00B47749" w:rsidRPr="00B00046" w:rsidRDefault="00B47749" w:rsidP="004E3286">
            <w:pPr>
              <w:pStyle w:val="TAL"/>
            </w:pPr>
          </w:p>
        </w:tc>
      </w:tr>
      <w:tr w:rsidR="00B47749" w:rsidRPr="00B00046" w14:paraId="0D3B4A04"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6A28E555" w14:textId="77777777" w:rsidR="00B47749" w:rsidRPr="00B00046" w:rsidRDefault="00B47749" w:rsidP="004E3286">
            <w:pPr>
              <w:pStyle w:val="TAL"/>
            </w:pPr>
            <w:r w:rsidRPr="00B00046">
              <w:t xml:space="preserve">    </w:t>
            </w:r>
            <w:proofErr w:type="spellStart"/>
            <w:r w:rsidRPr="00B00046">
              <w:t>csi-rs-ResourceConfigMobility</w:t>
            </w:r>
            <w:proofErr w:type="spellEnd"/>
            <w:r w:rsidRPr="00B00046">
              <w:t xml:space="preserve"> CHOICE {</w:t>
            </w:r>
          </w:p>
        </w:tc>
        <w:tc>
          <w:tcPr>
            <w:tcW w:w="2275" w:type="dxa"/>
            <w:tcBorders>
              <w:top w:val="single" w:sz="4" w:space="0" w:color="auto"/>
              <w:left w:val="single" w:sz="4" w:space="0" w:color="auto"/>
              <w:bottom w:val="single" w:sz="4" w:space="0" w:color="auto"/>
              <w:right w:val="single" w:sz="4" w:space="0" w:color="auto"/>
            </w:tcBorders>
          </w:tcPr>
          <w:p w14:paraId="3DF2EE15"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2BA46D4D"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5E01FC5C" w14:textId="77777777" w:rsidR="00B47749" w:rsidRPr="00B00046" w:rsidRDefault="00B47749" w:rsidP="004E3286">
            <w:pPr>
              <w:pStyle w:val="TAL"/>
            </w:pPr>
            <w:r w:rsidRPr="00B00046">
              <w:t>CSI-RS MOBILITY</w:t>
            </w:r>
          </w:p>
        </w:tc>
      </w:tr>
      <w:tr w:rsidR="00B47749" w:rsidRPr="00B00046" w14:paraId="2D0137A2"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369320D8" w14:textId="77777777" w:rsidR="00B47749" w:rsidRPr="00B00046" w:rsidRDefault="00B47749" w:rsidP="004E3286">
            <w:pPr>
              <w:pStyle w:val="TAL"/>
            </w:pPr>
            <w:r w:rsidRPr="00B00046">
              <w:t xml:space="preserve">      setup</w:t>
            </w:r>
          </w:p>
        </w:tc>
        <w:tc>
          <w:tcPr>
            <w:tcW w:w="2275" w:type="dxa"/>
            <w:tcBorders>
              <w:top w:val="single" w:sz="4" w:space="0" w:color="auto"/>
              <w:left w:val="single" w:sz="4" w:space="0" w:color="auto"/>
              <w:bottom w:val="single" w:sz="4" w:space="0" w:color="auto"/>
              <w:right w:val="single" w:sz="4" w:space="0" w:color="auto"/>
            </w:tcBorders>
          </w:tcPr>
          <w:p w14:paraId="455FCA72" w14:textId="77777777" w:rsidR="00B47749" w:rsidRPr="00B00046" w:rsidRDefault="00B47749" w:rsidP="004E3286">
            <w:pPr>
              <w:pStyle w:val="TAL"/>
            </w:pPr>
            <w:r w:rsidRPr="00B00046">
              <w:t>CSI-RS-</w:t>
            </w:r>
            <w:proofErr w:type="spellStart"/>
            <w:r w:rsidRPr="00B00046">
              <w:t>ResourceConfigMobility</w:t>
            </w:r>
            <w:proofErr w:type="spellEnd"/>
            <w:r w:rsidRPr="00B00046">
              <w:t>-DEFAULT</w:t>
            </w:r>
          </w:p>
        </w:tc>
        <w:tc>
          <w:tcPr>
            <w:tcW w:w="1277" w:type="dxa"/>
            <w:tcBorders>
              <w:top w:val="single" w:sz="4" w:space="0" w:color="auto"/>
              <w:left w:val="single" w:sz="4" w:space="0" w:color="auto"/>
              <w:bottom w:val="single" w:sz="4" w:space="0" w:color="auto"/>
              <w:right w:val="single" w:sz="4" w:space="0" w:color="auto"/>
            </w:tcBorders>
          </w:tcPr>
          <w:p w14:paraId="06E6584D"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4DD63021" w14:textId="77777777" w:rsidR="00B47749" w:rsidRPr="00B00046" w:rsidRDefault="00B47749" w:rsidP="004E3286">
            <w:pPr>
              <w:pStyle w:val="TAL"/>
            </w:pPr>
          </w:p>
        </w:tc>
      </w:tr>
      <w:tr w:rsidR="00B47749" w:rsidRPr="00B00046" w14:paraId="17296583"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22C00CEF" w14:textId="77777777" w:rsidR="00B47749" w:rsidRPr="00B00046" w:rsidRDefault="00B47749" w:rsidP="004E3286">
            <w:pPr>
              <w:pStyle w:val="TAL"/>
            </w:pPr>
            <w:r w:rsidRPr="00B00046">
              <w:t xml:space="preserve">    }</w:t>
            </w:r>
          </w:p>
        </w:tc>
        <w:tc>
          <w:tcPr>
            <w:tcW w:w="2275" w:type="dxa"/>
            <w:tcBorders>
              <w:top w:val="single" w:sz="4" w:space="0" w:color="auto"/>
              <w:left w:val="single" w:sz="4" w:space="0" w:color="auto"/>
              <w:bottom w:val="single" w:sz="4" w:space="0" w:color="auto"/>
              <w:right w:val="single" w:sz="4" w:space="0" w:color="auto"/>
            </w:tcBorders>
          </w:tcPr>
          <w:p w14:paraId="3CBCE073"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34FB7B63"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2EB9561D" w14:textId="77777777" w:rsidR="00B47749" w:rsidRPr="00B00046" w:rsidRDefault="00B47749" w:rsidP="004E3286">
            <w:pPr>
              <w:pStyle w:val="TAL"/>
            </w:pPr>
          </w:p>
        </w:tc>
      </w:tr>
      <w:tr w:rsidR="00B47749" w:rsidRPr="00B00046" w14:paraId="7C939871"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2A28174D" w14:textId="77777777" w:rsidR="00B47749" w:rsidRPr="00B00046" w:rsidRDefault="00B47749" w:rsidP="004E3286">
            <w:pPr>
              <w:pStyle w:val="TAL"/>
            </w:pPr>
            <w:r w:rsidRPr="00B00046">
              <w:t xml:space="preserve">  }</w:t>
            </w:r>
          </w:p>
        </w:tc>
        <w:tc>
          <w:tcPr>
            <w:tcW w:w="2275" w:type="dxa"/>
            <w:tcBorders>
              <w:top w:val="single" w:sz="4" w:space="0" w:color="auto"/>
              <w:left w:val="single" w:sz="4" w:space="0" w:color="auto"/>
              <w:bottom w:val="single" w:sz="4" w:space="0" w:color="auto"/>
              <w:right w:val="single" w:sz="4" w:space="0" w:color="auto"/>
            </w:tcBorders>
          </w:tcPr>
          <w:p w14:paraId="5F12AE1A"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6AAE0012"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3045B092" w14:textId="77777777" w:rsidR="00B47749" w:rsidRPr="00B00046" w:rsidRDefault="00B47749" w:rsidP="004E3286">
            <w:pPr>
              <w:pStyle w:val="TAL"/>
            </w:pPr>
          </w:p>
        </w:tc>
      </w:tr>
      <w:tr w:rsidR="00B47749" w:rsidRPr="00B00046" w14:paraId="57381852"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454C2B39" w14:textId="77777777" w:rsidR="00B47749" w:rsidRPr="00B00046" w:rsidRDefault="00B47749" w:rsidP="004E3286">
            <w:pPr>
              <w:pStyle w:val="TAL"/>
            </w:pPr>
            <w:r w:rsidRPr="00B00046">
              <w:t xml:space="preserve">  </w:t>
            </w:r>
            <w:proofErr w:type="spellStart"/>
            <w:r w:rsidRPr="00B00046">
              <w:t>absThreshSS-BlocksConsolidation</w:t>
            </w:r>
            <w:proofErr w:type="spellEnd"/>
            <w:r w:rsidRPr="00B00046">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1623136F" w14:textId="77777777" w:rsidR="00B47749" w:rsidRPr="00B00046" w:rsidRDefault="00B47749" w:rsidP="004E3286">
            <w:pPr>
              <w:pStyle w:val="TAL"/>
            </w:pPr>
          </w:p>
        </w:tc>
        <w:tc>
          <w:tcPr>
            <w:tcW w:w="1277" w:type="dxa"/>
            <w:tcBorders>
              <w:top w:val="single" w:sz="4" w:space="0" w:color="auto"/>
              <w:left w:val="single" w:sz="4" w:space="0" w:color="auto"/>
              <w:bottom w:val="single" w:sz="4" w:space="0" w:color="auto"/>
              <w:right w:val="single" w:sz="4" w:space="0" w:color="auto"/>
            </w:tcBorders>
          </w:tcPr>
          <w:p w14:paraId="5AAD481D" w14:textId="77777777" w:rsidR="00B47749" w:rsidRPr="00B00046" w:rsidRDefault="00B47749" w:rsidP="004E3286">
            <w:pPr>
              <w:pStyle w:val="TAL"/>
            </w:pPr>
          </w:p>
        </w:tc>
        <w:tc>
          <w:tcPr>
            <w:tcW w:w="1625" w:type="dxa"/>
            <w:tcBorders>
              <w:top w:val="single" w:sz="4" w:space="0" w:color="auto"/>
              <w:left w:val="single" w:sz="4" w:space="0" w:color="auto"/>
              <w:bottom w:val="single" w:sz="4" w:space="0" w:color="auto"/>
              <w:right w:val="single" w:sz="4" w:space="0" w:color="auto"/>
            </w:tcBorders>
          </w:tcPr>
          <w:p w14:paraId="44B4629E" w14:textId="77777777" w:rsidR="00B47749" w:rsidRPr="00B00046" w:rsidRDefault="00B47749" w:rsidP="004E3286">
            <w:pPr>
              <w:pStyle w:val="TAL"/>
            </w:pPr>
          </w:p>
        </w:tc>
      </w:tr>
      <w:tr w:rsidR="00B47749" w:rsidRPr="00B00046" w14:paraId="41AB4C7B"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1E09E239" w14:textId="77777777" w:rsidR="00B47749" w:rsidRPr="00B00046" w:rsidRDefault="00B47749" w:rsidP="004E3286">
            <w:pPr>
              <w:pStyle w:val="TAL"/>
            </w:pPr>
            <w:r w:rsidRPr="00B00046">
              <w:t xml:space="preserve">    </w:t>
            </w:r>
            <w:proofErr w:type="spellStart"/>
            <w:r w:rsidRPr="00B00046">
              <w:t>thresholdRSRP</w:t>
            </w:r>
            <w:proofErr w:type="spellEnd"/>
          </w:p>
        </w:tc>
        <w:tc>
          <w:tcPr>
            <w:tcW w:w="2275" w:type="dxa"/>
            <w:tcBorders>
              <w:top w:val="single" w:sz="4" w:space="0" w:color="auto"/>
              <w:left w:val="single" w:sz="4" w:space="0" w:color="auto"/>
              <w:bottom w:val="single" w:sz="4" w:space="0" w:color="auto"/>
              <w:right w:val="single" w:sz="4" w:space="0" w:color="auto"/>
            </w:tcBorders>
          </w:tcPr>
          <w:p w14:paraId="7C3875C7" w14:textId="77777777" w:rsidR="00B47749" w:rsidRPr="00B00046" w:rsidRDefault="00B47749" w:rsidP="004E3286">
            <w:pPr>
              <w:pStyle w:val="TAL"/>
            </w:pPr>
            <w:r w:rsidRPr="00B00046">
              <w:t>0</w:t>
            </w:r>
          </w:p>
        </w:tc>
        <w:tc>
          <w:tcPr>
            <w:tcW w:w="1277" w:type="dxa"/>
            <w:tcBorders>
              <w:top w:val="single" w:sz="4" w:space="0" w:color="auto"/>
              <w:left w:val="single" w:sz="4" w:space="0" w:color="auto"/>
              <w:bottom w:val="single" w:sz="4" w:space="0" w:color="auto"/>
              <w:right w:val="single" w:sz="4" w:space="0" w:color="auto"/>
            </w:tcBorders>
          </w:tcPr>
          <w:p w14:paraId="1D0B41AA" w14:textId="77777777" w:rsidR="00B47749" w:rsidRPr="00B00046" w:rsidRDefault="00B47749" w:rsidP="004E3286">
            <w:pPr>
              <w:pStyle w:val="TAL"/>
            </w:pPr>
            <w:r w:rsidRPr="00B00046">
              <w:t>SS-RSRP &lt; -156dB</w:t>
            </w:r>
          </w:p>
        </w:tc>
        <w:tc>
          <w:tcPr>
            <w:tcW w:w="1625" w:type="dxa"/>
            <w:tcBorders>
              <w:top w:val="single" w:sz="4" w:space="0" w:color="auto"/>
              <w:left w:val="single" w:sz="4" w:space="0" w:color="auto"/>
              <w:bottom w:val="single" w:sz="4" w:space="0" w:color="auto"/>
              <w:right w:val="single" w:sz="4" w:space="0" w:color="auto"/>
            </w:tcBorders>
          </w:tcPr>
          <w:p w14:paraId="53E2DFAA" w14:textId="77777777" w:rsidR="00B47749" w:rsidRPr="00B00046" w:rsidRDefault="00B47749" w:rsidP="004E3286">
            <w:pPr>
              <w:pStyle w:val="TAL"/>
            </w:pPr>
            <w:r w:rsidRPr="00B00046">
              <w:t>NOT SS-SINR</w:t>
            </w:r>
          </w:p>
        </w:tc>
      </w:tr>
      <w:tr w:rsidR="00B47749" w:rsidRPr="00B00046" w14:paraId="03A43449"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63A1EEB6" w14:textId="77777777" w:rsidR="00B47749" w:rsidRPr="00B00046" w:rsidRDefault="00B47749" w:rsidP="004E3286">
            <w:pPr>
              <w:pStyle w:val="TAL"/>
            </w:pPr>
            <w:r w:rsidRPr="00B00046">
              <w:t xml:space="preserve">    </w:t>
            </w:r>
            <w:proofErr w:type="spellStart"/>
            <w:r w:rsidRPr="00B00046">
              <w:t>thresholdSINR</w:t>
            </w:r>
            <w:proofErr w:type="spellEnd"/>
          </w:p>
        </w:tc>
        <w:tc>
          <w:tcPr>
            <w:tcW w:w="2275" w:type="dxa"/>
            <w:tcBorders>
              <w:top w:val="single" w:sz="4" w:space="0" w:color="auto"/>
              <w:left w:val="single" w:sz="4" w:space="0" w:color="auto"/>
              <w:bottom w:val="single" w:sz="4" w:space="0" w:color="auto"/>
              <w:right w:val="single" w:sz="4" w:space="0" w:color="auto"/>
            </w:tcBorders>
          </w:tcPr>
          <w:p w14:paraId="564FA8C3" w14:textId="77777777" w:rsidR="00B47749" w:rsidRPr="00B00046" w:rsidRDefault="00B47749" w:rsidP="004E3286">
            <w:pPr>
              <w:pStyle w:val="TAL"/>
            </w:pPr>
            <w:r w:rsidRPr="00B00046">
              <w:t>0</w:t>
            </w:r>
          </w:p>
        </w:tc>
        <w:tc>
          <w:tcPr>
            <w:tcW w:w="1277" w:type="dxa"/>
            <w:tcBorders>
              <w:top w:val="single" w:sz="4" w:space="0" w:color="auto"/>
              <w:left w:val="single" w:sz="4" w:space="0" w:color="auto"/>
              <w:bottom w:val="single" w:sz="4" w:space="0" w:color="auto"/>
              <w:right w:val="single" w:sz="4" w:space="0" w:color="auto"/>
            </w:tcBorders>
          </w:tcPr>
          <w:p w14:paraId="490A2937" w14:textId="77777777" w:rsidR="00B47749" w:rsidRPr="00B00046" w:rsidRDefault="00B47749" w:rsidP="004E3286">
            <w:pPr>
              <w:pStyle w:val="TAL"/>
            </w:pPr>
            <w:r w:rsidRPr="00B00046">
              <w:t>SS-SINR&lt;-23</w:t>
            </w:r>
          </w:p>
        </w:tc>
        <w:tc>
          <w:tcPr>
            <w:tcW w:w="1625" w:type="dxa"/>
            <w:tcBorders>
              <w:top w:val="single" w:sz="4" w:space="0" w:color="auto"/>
              <w:left w:val="single" w:sz="4" w:space="0" w:color="auto"/>
              <w:bottom w:val="single" w:sz="4" w:space="0" w:color="auto"/>
              <w:right w:val="single" w:sz="4" w:space="0" w:color="auto"/>
            </w:tcBorders>
          </w:tcPr>
          <w:p w14:paraId="25DBFDCC" w14:textId="77777777" w:rsidR="00B47749" w:rsidRPr="00B00046" w:rsidRDefault="00B47749" w:rsidP="004E3286">
            <w:pPr>
              <w:pStyle w:val="TAL"/>
            </w:pPr>
            <w:r w:rsidRPr="00B00046">
              <w:t>SS-SINR</w:t>
            </w:r>
          </w:p>
        </w:tc>
      </w:tr>
      <w:tr w:rsidR="00B47749" w:rsidRPr="00B00046" w14:paraId="0CE11AC4"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4D767856"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54F34E56" w14:textId="77777777" w:rsidR="00B47749" w:rsidRPr="00B00046" w:rsidRDefault="00B47749" w:rsidP="004E3286">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151123F1" w14:textId="77777777" w:rsidR="00B47749" w:rsidRPr="00B00046" w:rsidRDefault="00B47749" w:rsidP="004E328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D9CA134" w14:textId="77777777" w:rsidR="00B47749" w:rsidRPr="00B00046" w:rsidRDefault="00B47749" w:rsidP="004E3286">
            <w:pPr>
              <w:keepNext/>
              <w:keepLines/>
              <w:spacing w:after="0"/>
              <w:rPr>
                <w:rFonts w:ascii="Arial" w:hAnsi="Arial"/>
                <w:sz w:val="18"/>
              </w:rPr>
            </w:pPr>
          </w:p>
        </w:tc>
      </w:tr>
      <w:tr w:rsidR="00B47749" w:rsidRPr="00B00046" w14:paraId="398134D4"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32CC80A2"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measCycleSCell-v1530</w:t>
            </w:r>
          </w:p>
        </w:tc>
        <w:tc>
          <w:tcPr>
            <w:tcW w:w="2275" w:type="dxa"/>
            <w:tcBorders>
              <w:top w:val="single" w:sz="4" w:space="0" w:color="auto"/>
              <w:left w:val="single" w:sz="4" w:space="0" w:color="auto"/>
              <w:bottom w:val="single" w:sz="4" w:space="0" w:color="auto"/>
              <w:right w:val="single" w:sz="4" w:space="0" w:color="auto"/>
            </w:tcBorders>
          </w:tcPr>
          <w:p w14:paraId="6A6F9FDD" w14:textId="77777777" w:rsidR="00B47749" w:rsidRPr="00B00046" w:rsidRDefault="00B47749" w:rsidP="004E3286">
            <w:pPr>
              <w:keepNext/>
              <w:keepLines/>
              <w:spacing w:after="0"/>
              <w:rPr>
                <w:rFonts w:ascii="Arial" w:hAnsi="Arial"/>
                <w:sz w:val="18"/>
              </w:rPr>
            </w:pPr>
            <w:r w:rsidRPr="00B00046">
              <w:rPr>
                <w:rFonts w:ascii="Arial" w:hAnsi="Arial"/>
                <w:sz w:val="18"/>
              </w:rPr>
              <w:t>sf640</w:t>
            </w:r>
          </w:p>
        </w:tc>
        <w:tc>
          <w:tcPr>
            <w:tcW w:w="1277" w:type="dxa"/>
            <w:tcBorders>
              <w:top w:val="single" w:sz="4" w:space="0" w:color="auto"/>
              <w:left w:val="single" w:sz="4" w:space="0" w:color="auto"/>
              <w:bottom w:val="single" w:sz="4" w:space="0" w:color="auto"/>
              <w:right w:val="single" w:sz="4" w:space="0" w:color="auto"/>
            </w:tcBorders>
          </w:tcPr>
          <w:p w14:paraId="5754D965" w14:textId="77777777" w:rsidR="00B47749" w:rsidRPr="00B00046" w:rsidRDefault="00B47749" w:rsidP="004E328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D24D80C" w14:textId="77777777" w:rsidR="00B47749" w:rsidRPr="00B00046" w:rsidRDefault="00B47749" w:rsidP="004E3286">
            <w:pPr>
              <w:keepNext/>
              <w:keepLines/>
              <w:spacing w:after="0"/>
              <w:rPr>
                <w:rFonts w:ascii="Arial" w:hAnsi="Arial"/>
                <w:sz w:val="18"/>
              </w:rPr>
            </w:pPr>
            <w:r w:rsidRPr="00B00046">
              <w:rPr>
                <w:rFonts w:ascii="Arial" w:hAnsi="Arial"/>
                <w:sz w:val="18"/>
              </w:rPr>
              <w:t>Deactivated SCell</w:t>
            </w:r>
          </w:p>
        </w:tc>
      </w:tr>
      <w:tr w:rsidR="00B47749" w:rsidRPr="00B00046" w14:paraId="55030347" w14:textId="77777777" w:rsidTr="004E3286">
        <w:trPr>
          <w:jc w:val="center"/>
        </w:trPr>
        <w:tc>
          <w:tcPr>
            <w:tcW w:w="4550" w:type="dxa"/>
            <w:tcBorders>
              <w:top w:val="single" w:sz="4" w:space="0" w:color="auto"/>
              <w:left w:val="single" w:sz="4" w:space="0" w:color="auto"/>
              <w:bottom w:val="single" w:sz="4" w:space="0" w:color="auto"/>
              <w:right w:val="single" w:sz="4" w:space="0" w:color="auto"/>
            </w:tcBorders>
          </w:tcPr>
          <w:p w14:paraId="2CD47538"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rmtc-Config-r16</w:t>
            </w:r>
          </w:p>
        </w:tc>
        <w:tc>
          <w:tcPr>
            <w:tcW w:w="2275" w:type="dxa"/>
            <w:tcBorders>
              <w:top w:val="single" w:sz="4" w:space="0" w:color="auto"/>
              <w:left w:val="single" w:sz="4" w:space="0" w:color="auto"/>
              <w:bottom w:val="single" w:sz="4" w:space="0" w:color="auto"/>
              <w:right w:val="single" w:sz="4" w:space="0" w:color="auto"/>
            </w:tcBorders>
          </w:tcPr>
          <w:p w14:paraId="6DA1B4C4" w14:textId="77777777" w:rsidR="00B47749" w:rsidRPr="00B00046" w:rsidRDefault="00B47749" w:rsidP="004E3286">
            <w:pPr>
              <w:keepNext/>
              <w:keepLines/>
              <w:spacing w:after="0"/>
              <w:rPr>
                <w:rFonts w:ascii="Arial" w:hAnsi="Arial"/>
                <w:sz w:val="18"/>
              </w:rPr>
            </w:pPr>
            <w:r w:rsidRPr="00B00046">
              <w:rPr>
                <w:rFonts w:ascii="Arial" w:hAnsi="Arial"/>
                <w:sz w:val="18"/>
              </w:rPr>
              <w:t>FFS</w:t>
            </w:r>
          </w:p>
        </w:tc>
        <w:tc>
          <w:tcPr>
            <w:tcW w:w="1277" w:type="dxa"/>
            <w:tcBorders>
              <w:top w:val="single" w:sz="4" w:space="0" w:color="auto"/>
              <w:left w:val="single" w:sz="4" w:space="0" w:color="auto"/>
              <w:bottom w:val="single" w:sz="4" w:space="0" w:color="auto"/>
              <w:right w:val="single" w:sz="4" w:space="0" w:color="auto"/>
            </w:tcBorders>
          </w:tcPr>
          <w:p w14:paraId="6FA0B1B8" w14:textId="77777777" w:rsidR="00B47749" w:rsidRPr="00B00046" w:rsidRDefault="00B47749" w:rsidP="004E328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2CEDD0E" w14:textId="77777777" w:rsidR="00B47749" w:rsidRPr="00B00046" w:rsidRDefault="00B47749" w:rsidP="004E3286">
            <w:pPr>
              <w:keepNext/>
              <w:keepLines/>
              <w:spacing w:after="0"/>
              <w:rPr>
                <w:rFonts w:ascii="Arial" w:hAnsi="Arial"/>
                <w:sz w:val="18"/>
              </w:rPr>
            </w:pPr>
            <w:r w:rsidRPr="00B00046">
              <w:rPr>
                <w:rFonts w:ascii="Arial" w:hAnsi="Arial"/>
                <w:sz w:val="18"/>
              </w:rPr>
              <w:t>RSSI OR Channel Occupancy</w:t>
            </w:r>
          </w:p>
        </w:tc>
      </w:tr>
      <w:tr w:rsidR="00B47749" w:rsidRPr="00B00046" w14:paraId="7FF91464" w14:textId="77777777" w:rsidTr="004E3286">
        <w:trPr>
          <w:jc w:val="center"/>
        </w:trPr>
        <w:tc>
          <w:tcPr>
            <w:tcW w:w="4550" w:type="dxa"/>
            <w:vMerge w:val="restart"/>
            <w:tcBorders>
              <w:top w:val="single" w:sz="4" w:space="0" w:color="auto"/>
              <w:left w:val="single" w:sz="4" w:space="0" w:color="auto"/>
              <w:right w:val="single" w:sz="4" w:space="0" w:color="auto"/>
            </w:tcBorders>
          </w:tcPr>
          <w:p w14:paraId="6FA1A68A"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associatedMeasGapSSB-r17</w:t>
            </w:r>
          </w:p>
        </w:tc>
        <w:tc>
          <w:tcPr>
            <w:tcW w:w="2275" w:type="dxa"/>
            <w:tcBorders>
              <w:top w:val="single" w:sz="4" w:space="0" w:color="auto"/>
              <w:left w:val="single" w:sz="4" w:space="0" w:color="auto"/>
              <w:bottom w:val="single" w:sz="4" w:space="0" w:color="auto"/>
              <w:right w:val="single" w:sz="4" w:space="0" w:color="auto"/>
            </w:tcBorders>
          </w:tcPr>
          <w:p w14:paraId="277EF49F" w14:textId="77777777" w:rsidR="00B47749" w:rsidRPr="00B00046" w:rsidRDefault="00B47749" w:rsidP="004E3286">
            <w:pPr>
              <w:keepNext/>
              <w:keepLines/>
              <w:spacing w:after="0"/>
              <w:rPr>
                <w:rFonts w:ascii="Arial" w:hAnsi="Arial"/>
                <w:sz w:val="18"/>
              </w:rPr>
            </w:pPr>
            <w:r w:rsidRPr="00B00046">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
          <w:p w14:paraId="4C7B2E3C" w14:textId="77777777" w:rsidR="00B47749" w:rsidRPr="00B00046" w:rsidRDefault="00B47749" w:rsidP="004E328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A98FA9" w14:textId="77777777" w:rsidR="00B47749" w:rsidRPr="00B00046" w:rsidRDefault="00B47749" w:rsidP="004E3286">
            <w:pPr>
              <w:keepNext/>
              <w:keepLines/>
              <w:spacing w:after="0"/>
              <w:rPr>
                <w:rFonts w:ascii="Arial" w:hAnsi="Arial"/>
                <w:sz w:val="18"/>
              </w:rPr>
            </w:pPr>
          </w:p>
        </w:tc>
      </w:tr>
      <w:tr w:rsidR="00B47749" w:rsidRPr="00B00046" w14:paraId="40559156" w14:textId="77777777" w:rsidTr="004E3286">
        <w:trPr>
          <w:jc w:val="center"/>
        </w:trPr>
        <w:tc>
          <w:tcPr>
            <w:tcW w:w="4550" w:type="dxa"/>
            <w:vMerge/>
            <w:tcBorders>
              <w:left w:val="single" w:sz="4" w:space="0" w:color="auto"/>
              <w:bottom w:val="single" w:sz="4" w:space="0" w:color="auto"/>
              <w:right w:val="single" w:sz="4" w:space="0" w:color="auto"/>
            </w:tcBorders>
          </w:tcPr>
          <w:p w14:paraId="119043E8" w14:textId="77777777" w:rsidR="00B47749" w:rsidRPr="00B00046" w:rsidRDefault="00B47749" w:rsidP="004E3286">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tcPr>
          <w:p w14:paraId="6689CD42" w14:textId="77777777" w:rsidR="00B47749" w:rsidRPr="00B00046" w:rsidRDefault="00B47749" w:rsidP="004E3286">
            <w:pPr>
              <w:keepNext/>
              <w:keepLines/>
              <w:spacing w:after="0"/>
              <w:rPr>
                <w:rFonts w:ascii="Arial" w:hAnsi="Arial"/>
                <w:sz w:val="18"/>
              </w:rPr>
            </w:pPr>
            <w:r w:rsidRPr="00B00046">
              <w:rPr>
                <w:rFonts w:ascii="Arial" w:hAnsi="Arial"/>
                <w:sz w:val="18"/>
              </w:rPr>
              <w:t>MeasGapId-r17</w:t>
            </w:r>
          </w:p>
        </w:tc>
        <w:tc>
          <w:tcPr>
            <w:tcW w:w="1277" w:type="dxa"/>
            <w:tcBorders>
              <w:top w:val="single" w:sz="4" w:space="0" w:color="auto"/>
              <w:left w:val="single" w:sz="4" w:space="0" w:color="auto"/>
              <w:bottom w:val="single" w:sz="4" w:space="0" w:color="auto"/>
              <w:right w:val="single" w:sz="4" w:space="0" w:color="auto"/>
            </w:tcBorders>
          </w:tcPr>
          <w:p w14:paraId="4F943CBC" w14:textId="77777777" w:rsidR="00B47749" w:rsidRPr="00B00046" w:rsidRDefault="00B47749" w:rsidP="004E328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4EAD763" w14:textId="77777777" w:rsidR="00B47749" w:rsidRPr="00B00046" w:rsidRDefault="00B47749" w:rsidP="004E3286">
            <w:pPr>
              <w:keepNext/>
              <w:keepLines/>
              <w:spacing w:after="0"/>
              <w:rPr>
                <w:rFonts w:ascii="Arial" w:hAnsi="Arial"/>
                <w:sz w:val="18"/>
              </w:rPr>
            </w:pPr>
            <w:proofErr w:type="spellStart"/>
            <w:r w:rsidRPr="00B00046">
              <w:rPr>
                <w:rFonts w:ascii="Arial" w:hAnsi="Arial"/>
                <w:sz w:val="18"/>
              </w:rPr>
              <w:t>MGe</w:t>
            </w:r>
            <w:proofErr w:type="spellEnd"/>
          </w:p>
        </w:tc>
      </w:tr>
      <w:tr w:rsidR="00B47749" w:rsidRPr="00B00046" w14:paraId="2959887A" w14:textId="77777777" w:rsidTr="004E3286">
        <w:trPr>
          <w:jc w:val="center"/>
        </w:trPr>
        <w:tc>
          <w:tcPr>
            <w:tcW w:w="4550" w:type="dxa"/>
          </w:tcPr>
          <w:p w14:paraId="2DB555B4" w14:textId="77777777" w:rsidR="00B47749" w:rsidRPr="00B00046" w:rsidRDefault="00B47749" w:rsidP="004E3286">
            <w:pPr>
              <w:pStyle w:val="TAL"/>
            </w:pPr>
            <w:r w:rsidRPr="00B00046">
              <w:t>}</w:t>
            </w:r>
          </w:p>
        </w:tc>
        <w:tc>
          <w:tcPr>
            <w:tcW w:w="2275" w:type="dxa"/>
          </w:tcPr>
          <w:p w14:paraId="20A59C7B" w14:textId="77777777" w:rsidR="00B47749" w:rsidRPr="00B00046" w:rsidRDefault="00B47749" w:rsidP="004E3286">
            <w:pPr>
              <w:pStyle w:val="TAL"/>
            </w:pPr>
          </w:p>
        </w:tc>
        <w:tc>
          <w:tcPr>
            <w:tcW w:w="1277" w:type="dxa"/>
          </w:tcPr>
          <w:p w14:paraId="0C70D61B" w14:textId="77777777" w:rsidR="00B47749" w:rsidRPr="00B00046" w:rsidRDefault="00B47749" w:rsidP="004E3286">
            <w:pPr>
              <w:pStyle w:val="TAL"/>
            </w:pPr>
          </w:p>
        </w:tc>
        <w:tc>
          <w:tcPr>
            <w:tcW w:w="1625" w:type="dxa"/>
          </w:tcPr>
          <w:p w14:paraId="5FD27EDB" w14:textId="77777777" w:rsidR="00B47749" w:rsidRPr="00B00046" w:rsidRDefault="00B47749" w:rsidP="004E3286">
            <w:pPr>
              <w:pStyle w:val="TAL"/>
            </w:pPr>
          </w:p>
        </w:tc>
      </w:tr>
    </w:tbl>
    <w:p w14:paraId="6AD57FE4"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176"/>
      </w:tblGrid>
      <w:tr w:rsidR="00B47749" w:rsidRPr="00B00046" w14:paraId="483FEA7E" w14:textId="77777777" w:rsidTr="004E3286">
        <w:trPr>
          <w:jc w:val="center"/>
        </w:trPr>
        <w:tc>
          <w:tcPr>
            <w:tcW w:w="1701" w:type="dxa"/>
          </w:tcPr>
          <w:p w14:paraId="1B984A49" w14:textId="77777777" w:rsidR="00B47749" w:rsidRPr="00B00046" w:rsidRDefault="00B47749" w:rsidP="004E3286">
            <w:pPr>
              <w:pStyle w:val="TAH"/>
              <w:keepNext w:val="0"/>
              <w:keepLines w:val="0"/>
            </w:pPr>
            <w:r w:rsidRPr="00B00046">
              <w:t>Condition</w:t>
            </w:r>
          </w:p>
        </w:tc>
        <w:tc>
          <w:tcPr>
            <w:tcW w:w="7176" w:type="dxa"/>
          </w:tcPr>
          <w:p w14:paraId="3C66A11F" w14:textId="77777777" w:rsidR="00B47749" w:rsidRPr="00B00046" w:rsidRDefault="00B47749" w:rsidP="004E3286">
            <w:pPr>
              <w:pStyle w:val="TAH"/>
              <w:keepNext w:val="0"/>
              <w:keepLines w:val="0"/>
            </w:pPr>
            <w:r w:rsidRPr="00B00046">
              <w:t>Explanation</w:t>
            </w:r>
          </w:p>
        </w:tc>
      </w:tr>
      <w:tr w:rsidR="00B47749" w:rsidRPr="00B00046" w14:paraId="36C1D875" w14:textId="77777777" w:rsidTr="004E3286">
        <w:trPr>
          <w:jc w:val="center"/>
        </w:trPr>
        <w:tc>
          <w:tcPr>
            <w:tcW w:w="1701" w:type="dxa"/>
          </w:tcPr>
          <w:p w14:paraId="5713C182" w14:textId="77777777" w:rsidR="00B47749" w:rsidRPr="00B00046" w:rsidRDefault="00B47749" w:rsidP="004E3286">
            <w:pPr>
              <w:pStyle w:val="TAL"/>
            </w:pPr>
            <w:r w:rsidRPr="00B00046">
              <w:t>INTRA-FREQ MO</w:t>
            </w:r>
          </w:p>
        </w:tc>
        <w:tc>
          <w:tcPr>
            <w:tcW w:w="7176" w:type="dxa"/>
          </w:tcPr>
          <w:p w14:paraId="2BF37AFC" w14:textId="77777777" w:rsidR="00B47749" w:rsidRPr="00B00046" w:rsidRDefault="00B47749" w:rsidP="004E3286">
            <w:pPr>
              <w:pStyle w:val="TAL"/>
            </w:pPr>
            <w:r w:rsidRPr="00B00046">
              <w:t>Configuration for NR MO associated to intra-frequency carrier</w:t>
            </w:r>
          </w:p>
        </w:tc>
      </w:tr>
      <w:tr w:rsidR="00B47749" w:rsidRPr="00B00046" w14:paraId="6C5D627C" w14:textId="77777777" w:rsidTr="004E3286">
        <w:trPr>
          <w:jc w:val="center"/>
        </w:trPr>
        <w:tc>
          <w:tcPr>
            <w:tcW w:w="1701" w:type="dxa"/>
          </w:tcPr>
          <w:p w14:paraId="4599E236" w14:textId="77777777" w:rsidR="00B47749" w:rsidRPr="00B00046" w:rsidRDefault="00B47749" w:rsidP="004E3286">
            <w:pPr>
              <w:pStyle w:val="TAL"/>
            </w:pPr>
            <w:r w:rsidRPr="00B00046">
              <w:t>INTER-FREQ MO</w:t>
            </w:r>
          </w:p>
        </w:tc>
        <w:tc>
          <w:tcPr>
            <w:tcW w:w="7176" w:type="dxa"/>
          </w:tcPr>
          <w:p w14:paraId="3B880610" w14:textId="77777777" w:rsidR="00B47749" w:rsidRPr="00B00046" w:rsidRDefault="00B47749" w:rsidP="004E3286">
            <w:pPr>
              <w:pStyle w:val="TAL"/>
            </w:pPr>
            <w:r w:rsidRPr="00B00046">
              <w:t>Configuration for NR MO associated to inter-frequency carrier</w:t>
            </w:r>
          </w:p>
        </w:tc>
      </w:tr>
      <w:tr w:rsidR="00B47749" w:rsidRPr="00B00046" w14:paraId="3AE80985" w14:textId="77777777" w:rsidTr="004E3286">
        <w:trPr>
          <w:jc w:val="center"/>
        </w:trPr>
        <w:tc>
          <w:tcPr>
            <w:tcW w:w="1701" w:type="dxa"/>
          </w:tcPr>
          <w:p w14:paraId="5598249C" w14:textId="77777777" w:rsidR="00B47749" w:rsidRPr="00B00046" w:rsidRDefault="00B47749" w:rsidP="004E3286">
            <w:pPr>
              <w:pStyle w:val="TAL"/>
            </w:pPr>
            <w:r w:rsidRPr="00B00046">
              <w:t>Synchronous cells</w:t>
            </w:r>
          </w:p>
        </w:tc>
        <w:tc>
          <w:tcPr>
            <w:tcW w:w="7176" w:type="dxa"/>
          </w:tcPr>
          <w:p w14:paraId="48C14E5C" w14:textId="77777777" w:rsidR="00B47749" w:rsidRPr="00B00046" w:rsidRDefault="00B47749" w:rsidP="004E3286">
            <w:pPr>
              <w:pStyle w:val="TAL"/>
            </w:pPr>
            <w:r w:rsidRPr="00B00046">
              <w:t xml:space="preserve">SSB indices of </w:t>
            </w:r>
            <w:proofErr w:type="spellStart"/>
            <w:r w:rsidRPr="00B00046">
              <w:t>neighbourcells</w:t>
            </w:r>
            <w:proofErr w:type="spellEnd"/>
            <w:r w:rsidRPr="00B00046">
              <w:t xml:space="preserve"> can be derived from timing of serving cell</w:t>
            </w:r>
          </w:p>
        </w:tc>
      </w:tr>
      <w:tr w:rsidR="00B47749" w:rsidRPr="00B00046" w14:paraId="195A6E10" w14:textId="77777777" w:rsidTr="004E3286">
        <w:trPr>
          <w:jc w:val="center"/>
        </w:trPr>
        <w:tc>
          <w:tcPr>
            <w:tcW w:w="1701" w:type="dxa"/>
          </w:tcPr>
          <w:p w14:paraId="72C214F2" w14:textId="77777777" w:rsidR="00B47749" w:rsidRPr="00B00046" w:rsidRDefault="00B47749" w:rsidP="004E3286">
            <w:pPr>
              <w:pStyle w:val="TAL"/>
            </w:pPr>
            <w:r w:rsidRPr="00B00046">
              <w:t>RLM</w:t>
            </w:r>
          </w:p>
        </w:tc>
        <w:tc>
          <w:tcPr>
            <w:tcW w:w="7176" w:type="dxa"/>
          </w:tcPr>
          <w:p w14:paraId="1AAA7BC1" w14:textId="77777777" w:rsidR="00B47749" w:rsidRPr="00B00046" w:rsidRDefault="00B47749" w:rsidP="004E3286">
            <w:pPr>
              <w:pStyle w:val="TAL"/>
            </w:pPr>
            <w:r w:rsidRPr="00B00046">
              <w:t>Configuration for RLM tests</w:t>
            </w:r>
          </w:p>
        </w:tc>
      </w:tr>
      <w:tr w:rsidR="00B47749" w:rsidRPr="00B00046" w14:paraId="25FF51B7" w14:textId="77777777" w:rsidTr="004E3286">
        <w:trPr>
          <w:jc w:val="center"/>
        </w:trPr>
        <w:tc>
          <w:tcPr>
            <w:tcW w:w="1701" w:type="dxa"/>
          </w:tcPr>
          <w:p w14:paraId="3D3D1236" w14:textId="77777777" w:rsidR="00B47749" w:rsidRPr="00B00046" w:rsidRDefault="00B47749" w:rsidP="004E3286">
            <w:pPr>
              <w:pStyle w:val="TAL"/>
            </w:pPr>
            <w:r w:rsidRPr="00B00046">
              <w:t>Deactivated SCell</w:t>
            </w:r>
          </w:p>
        </w:tc>
        <w:tc>
          <w:tcPr>
            <w:tcW w:w="7176" w:type="dxa"/>
          </w:tcPr>
          <w:p w14:paraId="6AF07682" w14:textId="77777777" w:rsidR="00B47749" w:rsidRPr="00B00046" w:rsidRDefault="00B47749" w:rsidP="004E3286">
            <w:pPr>
              <w:pStyle w:val="TAL"/>
            </w:pPr>
            <w:r w:rsidRPr="00B00046">
              <w:t>Configuration for SCell activation and deactivation tests</w:t>
            </w:r>
          </w:p>
        </w:tc>
      </w:tr>
      <w:tr w:rsidR="00B47749" w:rsidRPr="00B00046" w14:paraId="1BFDA5DE" w14:textId="77777777" w:rsidTr="004E3286">
        <w:trPr>
          <w:jc w:val="center"/>
        </w:trPr>
        <w:tc>
          <w:tcPr>
            <w:tcW w:w="1701" w:type="dxa"/>
          </w:tcPr>
          <w:p w14:paraId="4EEE8FF4" w14:textId="77777777" w:rsidR="00B47749" w:rsidRPr="00B00046" w:rsidRDefault="00B47749" w:rsidP="004E3286">
            <w:pPr>
              <w:pStyle w:val="TAL"/>
            </w:pPr>
            <w:r w:rsidRPr="00B00046">
              <w:t>SS-SINR</w:t>
            </w:r>
          </w:p>
        </w:tc>
        <w:tc>
          <w:tcPr>
            <w:tcW w:w="7176" w:type="dxa"/>
          </w:tcPr>
          <w:p w14:paraId="31155F81" w14:textId="77777777" w:rsidR="00B47749" w:rsidRPr="00B00046" w:rsidRDefault="00B47749" w:rsidP="004E3286">
            <w:pPr>
              <w:pStyle w:val="TAL"/>
            </w:pPr>
            <w:r w:rsidRPr="00B00046">
              <w:t>Configuration for SS-SINR tests</w:t>
            </w:r>
          </w:p>
        </w:tc>
      </w:tr>
      <w:tr w:rsidR="00B47749" w:rsidRPr="00B00046" w14:paraId="7338D427" w14:textId="77777777" w:rsidTr="004E3286">
        <w:trPr>
          <w:jc w:val="center"/>
        </w:trPr>
        <w:tc>
          <w:tcPr>
            <w:tcW w:w="1701" w:type="dxa"/>
          </w:tcPr>
          <w:p w14:paraId="6CD0EC7E" w14:textId="77777777" w:rsidR="00B47749" w:rsidRPr="00B00046" w:rsidRDefault="00B47749" w:rsidP="004E3286">
            <w:pPr>
              <w:pStyle w:val="TAL"/>
            </w:pPr>
            <w:proofErr w:type="spellStart"/>
            <w:r w:rsidRPr="00B00046">
              <w:t>MGe</w:t>
            </w:r>
            <w:proofErr w:type="spellEnd"/>
          </w:p>
        </w:tc>
        <w:tc>
          <w:tcPr>
            <w:tcW w:w="7176" w:type="dxa"/>
          </w:tcPr>
          <w:p w14:paraId="260D9C7B" w14:textId="77777777" w:rsidR="00B47749" w:rsidRPr="00B00046" w:rsidRDefault="00B47749" w:rsidP="004E3286">
            <w:pPr>
              <w:pStyle w:val="TAL"/>
            </w:pPr>
            <w:r w:rsidRPr="00B00046">
              <w:rPr>
                <w:rFonts w:cs="Arial"/>
                <w:szCs w:val="18"/>
              </w:rPr>
              <w:t>Indicates measurement gap enhancements configuration</w:t>
            </w:r>
          </w:p>
        </w:tc>
      </w:tr>
      <w:tr w:rsidR="00B47749" w:rsidRPr="00B00046" w14:paraId="57031A5D" w14:textId="77777777" w:rsidTr="004E3286">
        <w:trPr>
          <w:jc w:val="center"/>
        </w:trPr>
        <w:tc>
          <w:tcPr>
            <w:tcW w:w="1701" w:type="dxa"/>
          </w:tcPr>
          <w:p w14:paraId="662FC238" w14:textId="77777777" w:rsidR="00B47749" w:rsidRPr="00B00046" w:rsidRDefault="00B47749" w:rsidP="004E3286">
            <w:pPr>
              <w:pStyle w:val="TAL"/>
            </w:pPr>
            <w:r w:rsidRPr="00B00046">
              <w:t>SSB.X CCA</w:t>
            </w:r>
          </w:p>
        </w:tc>
        <w:tc>
          <w:tcPr>
            <w:tcW w:w="7176" w:type="dxa"/>
          </w:tcPr>
          <w:p w14:paraId="513AC778" w14:textId="77777777" w:rsidR="00B47749" w:rsidRPr="00B00046" w:rsidRDefault="00B47749" w:rsidP="004E3286">
            <w:pPr>
              <w:pStyle w:val="TAL"/>
              <w:rPr>
                <w:rFonts w:cs="Arial"/>
                <w:szCs w:val="18"/>
              </w:rPr>
            </w:pPr>
            <w:r w:rsidRPr="00B00046">
              <w:rPr>
                <w:rFonts w:cs="Arial"/>
                <w:szCs w:val="18"/>
              </w:rPr>
              <w:t>SSB pattern SSB.X CCA configured as per section A.3A (X = {1,2,3,4})</w:t>
            </w:r>
          </w:p>
        </w:tc>
      </w:tr>
      <w:tr w:rsidR="00B47749" w:rsidRPr="00B00046" w14:paraId="5EEB3558" w14:textId="77777777" w:rsidTr="004E3286">
        <w:trPr>
          <w:jc w:val="center"/>
        </w:trPr>
        <w:tc>
          <w:tcPr>
            <w:tcW w:w="1701" w:type="dxa"/>
          </w:tcPr>
          <w:p w14:paraId="2D173E79" w14:textId="77777777" w:rsidR="00B47749" w:rsidRPr="00B00046" w:rsidRDefault="00B47749" w:rsidP="004E3286">
            <w:pPr>
              <w:pStyle w:val="TAL"/>
            </w:pPr>
            <w:r w:rsidRPr="00B00046">
              <w:t>RSSI</w:t>
            </w:r>
          </w:p>
        </w:tc>
        <w:tc>
          <w:tcPr>
            <w:tcW w:w="7176" w:type="dxa"/>
          </w:tcPr>
          <w:p w14:paraId="6FC475E1" w14:textId="77777777" w:rsidR="00B47749" w:rsidRPr="00B00046" w:rsidRDefault="00B47749" w:rsidP="004E3286">
            <w:pPr>
              <w:pStyle w:val="TAL"/>
              <w:rPr>
                <w:rFonts w:cs="Arial"/>
                <w:szCs w:val="18"/>
              </w:rPr>
            </w:pPr>
            <w:r w:rsidRPr="00B00046">
              <w:rPr>
                <w:rFonts w:cs="Arial"/>
                <w:szCs w:val="18"/>
              </w:rPr>
              <w:t>Configuration associated to RSSI measurements</w:t>
            </w:r>
          </w:p>
        </w:tc>
      </w:tr>
      <w:tr w:rsidR="00B47749" w:rsidRPr="00B00046" w14:paraId="7FDC0076" w14:textId="77777777" w:rsidTr="004E3286">
        <w:trPr>
          <w:jc w:val="center"/>
        </w:trPr>
        <w:tc>
          <w:tcPr>
            <w:tcW w:w="1701" w:type="dxa"/>
          </w:tcPr>
          <w:p w14:paraId="006A4D82" w14:textId="77777777" w:rsidR="00B47749" w:rsidRPr="00B00046" w:rsidRDefault="00B47749" w:rsidP="004E3286">
            <w:pPr>
              <w:pStyle w:val="TAL"/>
            </w:pPr>
            <w:r w:rsidRPr="00B00046">
              <w:t>Channel Occupancy</w:t>
            </w:r>
          </w:p>
        </w:tc>
        <w:tc>
          <w:tcPr>
            <w:tcW w:w="7176" w:type="dxa"/>
          </w:tcPr>
          <w:p w14:paraId="092C3438" w14:textId="77777777" w:rsidR="00B47749" w:rsidRPr="00B00046" w:rsidRDefault="00B47749" w:rsidP="004E3286">
            <w:pPr>
              <w:pStyle w:val="TAL"/>
              <w:rPr>
                <w:rFonts w:cs="Arial"/>
                <w:szCs w:val="18"/>
              </w:rPr>
            </w:pPr>
            <w:r w:rsidRPr="00B00046">
              <w:rPr>
                <w:rFonts w:cs="Arial"/>
                <w:szCs w:val="18"/>
              </w:rPr>
              <w:t>Configuration associated to Channel Occupancy measurements</w:t>
            </w:r>
          </w:p>
        </w:tc>
      </w:tr>
      <w:tr w:rsidR="00B47749" w:rsidRPr="00B00046" w14:paraId="0400916E" w14:textId="77777777" w:rsidTr="004E3286">
        <w:trPr>
          <w:jc w:val="center"/>
        </w:trPr>
        <w:tc>
          <w:tcPr>
            <w:tcW w:w="1701" w:type="dxa"/>
            <w:tcBorders>
              <w:top w:val="single" w:sz="4" w:space="0" w:color="auto"/>
              <w:left w:val="single" w:sz="4" w:space="0" w:color="auto"/>
              <w:bottom w:val="single" w:sz="4" w:space="0" w:color="auto"/>
              <w:right w:val="single" w:sz="4" w:space="0" w:color="auto"/>
            </w:tcBorders>
          </w:tcPr>
          <w:p w14:paraId="360ABC72" w14:textId="77777777" w:rsidR="00B47749" w:rsidRPr="00B00046" w:rsidRDefault="00B47749" w:rsidP="004E3286">
            <w:pPr>
              <w:pStyle w:val="TAL"/>
            </w:pPr>
            <w:r w:rsidRPr="00B00046">
              <w:t>CSI-RS MOBILITY</w:t>
            </w:r>
          </w:p>
        </w:tc>
        <w:tc>
          <w:tcPr>
            <w:tcW w:w="7176" w:type="dxa"/>
            <w:tcBorders>
              <w:top w:val="single" w:sz="4" w:space="0" w:color="auto"/>
              <w:left w:val="single" w:sz="4" w:space="0" w:color="auto"/>
              <w:bottom w:val="single" w:sz="4" w:space="0" w:color="auto"/>
              <w:right w:val="single" w:sz="4" w:space="0" w:color="auto"/>
            </w:tcBorders>
          </w:tcPr>
          <w:p w14:paraId="54EC302A" w14:textId="77777777" w:rsidR="00B47749" w:rsidRPr="00B00046" w:rsidRDefault="00B47749" w:rsidP="004E3286">
            <w:pPr>
              <w:pStyle w:val="TAL"/>
              <w:rPr>
                <w:rFonts w:cs="Arial"/>
                <w:szCs w:val="18"/>
              </w:rPr>
            </w:pPr>
            <w:r w:rsidRPr="00B00046">
              <w:rPr>
                <w:rFonts w:cs="Arial"/>
                <w:szCs w:val="18"/>
              </w:rPr>
              <w:t>Configuration for CSI-RS based measurement tests</w:t>
            </w:r>
          </w:p>
        </w:tc>
      </w:tr>
    </w:tbl>
    <w:p w14:paraId="24D7D818" w14:textId="77777777" w:rsidR="00B47749" w:rsidRPr="00B00046" w:rsidRDefault="00B47749" w:rsidP="00B47749"/>
    <w:p w14:paraId="0789CDDD" w14:textId="77777777" w:rsidR="00B47749" w:rsidRPr="00B00046" w:rsidRDefault="00B47749" w:rsidP="00B47749">
      <w:pPr>
        <w:pStyle w:val="H6"/>
      </w:pPr>
      <w:proofErr w:type="spellStart"/>
      <w:r w:rsidRPr="00B00046">
        <w:lastRenderedPageBreak/>
        <w:t>MeasObjectEUTRA</w:t>
      </w:r>
      <w:proofErr w:type="spellEnd"/>
      <w:r w:rsidRPr="00B00046">
        <w:t>-DEFAULT</w:t>
      </w:r>
    </w:p>
    <w:p w14:paraId="4CAB5327" w14:textId="77777777" w:rsidR="00B47749" w:rsidRPr="00B00046" w:rsidRDefault="00B47749" w:rsidP="00B47749">
      <w:r w:rsidRPr="00B00046">
        <w:t>EUTRA measurement object configuration</w:t>
      </w:r>
    </w:p>
    <w:p w14:paraId="63A1DE06" w14:textId="77777777" w:rsidR="00B47749" w:rsidRPr="00B00046" w:rsidRDefault="00B47749" w:rsidP="00B47749">
      <w:pPr>
        <w:pStyle w:val="TH"/>
        <w:rPr>
          <w:i/>
        </w:rPr>
      </w:pPr>
      <w:r w:rsidRPr="00B00046">
        <w:t xml:space="preserve">Table H.3.1-3A: </w:t>
      </w:r>
      <w:proofErr w:type="spellStart"/>
      <w:r w:rsidRPr="00B00046">
        <w:t>MeasObjectEUTRA</w:t>
      </w:r>
      <w:proofErr w:type="spellEnd"/>
      <w:r w:rsidRPr="00B00046">
        <w:t xml:space="preserve">-DEFAULT: </w:t>
      </w:r>
      <w:proofErr w:type="spellStart"/>
      <w:r w:rsidRPr="00B00046">
        <w:t>InterRAT</w:t>
      </w:r>
      <w:proofErr w:type="spellEnd"/>
      <w:r w:rsidRPr="00B00046">
        <w:t xml:space="preserve"> EUTRA measurement object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78"/>
      </w:tblGrid>
      <w:tr w:rsidR="00B47749" w:rsidRPr="00B00046" w14:paraId="5C0A201E" w14:textId="77777777" w:rsidTr="004E3286">
        <w:trPr>
          <w:jc w:val="center"/>
        </w:trPr>
        <w:tc>
          <w:tcPr>
            <w:tcW w:w="9747" w:type="dxa"/>
            <w:gridSpan w:val="4"/>
          </w:tcPr>
          <w:p w14:paraId="53CF8ABC" w14:textId="77777777" w:rsidR="00B47749" w:rsidRPr="00B00046" w:rsidRDefault="00B47749" w:rsidP="004E3286">
            <w:pPr>
              <w:pStyle w:val="TAH"/>
              <w:jc w:val="left"/>
              <w:rPr>
                <w:b w:val="0"/>
              </w:rPr>
            </w:pPr>
            <w:r w:rsidRPr="00B00046">
              <w:rPr>
                <w:b w:val="0"/>
              </w:rPr>
              <w:t>Derivation Path: TS 38.508-1 [14], Table 4.6.3-74</w:t>
            </w:r>
          </w:p>
        </w:tc>
      </w:tr>
      <w:tr w:rsidR="00B47749" w:rsidRPr="00B00046" w14:paraId="7048DA6A" w14:textId="77777777" w:rsidTr="004E3286">
        <w:trPr>
          <w:jc w:val="center"/>
        </w:trPr>
        <w:tc>
          <w:tcPr>
            <w:tcW w:w="4535" w:type="dxa"/>
          </w:tcPr>
          <w:p w14:paraId="0B7F063A" w14:textId="77777777" w:rsidR="00B47749" w:rsidRPr="00B00046" w:rsidRDefault="00B47749" w:rsidP="004E3286">
            <w:pPr>
              <w:pStyle w:val="TAH"/>
            </w:pPr>
            <w:r w:rsidRPr="00B00046">
              <w:t>Information Element</w:t>
            </w:r>
          </w:p>
        </w:tc>
        <w:tc>
          <w:tcPr>
            <w:tcW w:w="2267" w:type="dxa"/>
          </w:tcPr>
          <w:p w14:paraId="231EA50E" w14:textId="77777777" w:rsidR="00B47749" w:rsidRPr="00B00046" w:rsidRDefault="00B47749" w:rsidP="004E3286">
            <w:pPr>
              <w:pStyle w:val="TAH"/>
            </w:pPr>
            <w:r w:rsidRPr="00B00046">
              <w:t>Value/remark</w:t>
            </w:r>
          </w:p>
        </w:tc>
        <w:tc>
          <w:tcPr>
            <w:tcW w:w="1273" w:type="dxa"/>
          </w:tcPr>
          <w:p w14:paraId="69AED696" w14:textId="77777777" w:rsidR="00B47749" w:rsidRPr="00B00046" w:rsidRDefault="00B47749" w:rsidP="004E3286">
            <w:pPr>
              <w:pStyle w:val="TAH"/>
            </w:pPr>
            <w:r w:rsidRPr="00B00046">
              <w:t>Comment</w:t>
            </w:r>
          </w:p>
        </w:tc>
        <w:tc>
          <w:tcPr>
            <w:tcW w:w="1672" w:type="dxa"/>
          </w:tcPr>
          <w:p w14:paraId="736B23C9" w14:textId="77777777" w:rsidR="00B47749" w:rsidRPr="00B00046" w:rsidRDefault="00B47749" w:rsidP="004E3286">
            <w:pPr>
              <w:pStyle w:val="TAH"/>
            </w:pPr>
            <w:r w:rsidRPr="00B00046">
              <w:t>Condition</w:t>
            </w:r>
          </w:p>
        </w:tc>
      </w:tr>
      <w:tr w:rsidR="00B47749" w:rsidRPr="00B00046" w14:paraId="4225EE1B" w14:textId="77777777" w:rsidTr="004E3286">
        <w:trPr>
          <w:jc w:val="center"/>
        </w:trPr>
        <w:tc>
          <w:tcPr>
            <w:tcW w:w="4535" w:type="dxa"/>
          </w:tcPr>
          <w:p w14:paraId="35F01336" w14:textId="77777777" w:rsidR="00B47749" w:rsidRPr="00B00046" w:rsidRDefault="00B47749" w:rsidP="004E3286">
            <w:pPr>
              <w:pStyle w:val="TAL"/>
            </w:pPr>
            <w:proofErr w:type="spellStart"/>
            <w:proofErr w:type="gramStart"/>
            <w:r w:rsidRPr="00B00046">
              <w:t>MeasObjectEUTRA</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561DDE73" w14:textId="77777777" w:rsidR="00B47749" w:rsidRPr="00B00046" w:rsidRDefault="00B47749" w:rsidP="004E3286">
            <w:pPr>
              <w:pStyle w:val="TAL"/>
            </w:pPr>
          </w:p>
        </w:tc>
        <w:tc>
          <w:tcPr>
            <w:tcW w:w="1273" w:type="dxa"/>
          </w:tcPr>
          <w:p w14:paraId="52EBC7D4" w14:textId="77777777" w:rsidR="00B47749" w:rsidRPr="00B00046" w:rsidRDefault="00B47749" w:rsidP="004E3286">
            <w:pPr>
              <w:pStyle w:val="TAL"/>
            </w:pPr>
          </w:p>
        </w:tc>
        <w:tc>
          <w:tcPr>
            <w:tcW w:w="1672" w:type="dxa"/>
          </w:tcPr>
          <w:p w14:paraId="3A5DF8FE" w14:textId="77777777" w:rsidR="00B47749" w:rsidRPr="00B00046" w:rsidRDefault="00B47749" w:rsidP="004E3286">
            <w:pPr>
              <w:pStyle w:val="TAL"/>
            </w:pPr>
          </w:p>
        </w:tc>
      </w:tr>
      <w:tr w:rsidR="00B47749" w:rsidRPr="00B00046" w14:paraId="4E2A4DC7"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442C66BD" w14:textId="77777777" w:rsidR="00B47749" w:rsidRPr="00B00046" w:rsidRDefault="00B47749" w:rsidP="004E3286">
            <w:pPr>
              <w:pStyle w:val="TAL"/>
            </w:pPr>
            <w:r w:rsidRPr="00B00046">
              <w:t xml:space="preserve">  </w:t>
            </w:r>
            <w:proofErr w:type="spellStart"/>
            <w:r w:rsidRPr="00B00046">
              <w:t>cellsToAddModListEUTRAN</w:t>
            </w:r>
            <w:proofErr w:type="spellEnd"/>
            <w:r w:rsidRPr="00B00046">
              <w:t xml:space="preserve"> SEQUENCE (SIZE (</w:t>
            </w:r>
            <w:proofErr w:type="gramStart"/>
            <w:r w:rsidRPr="00B00046">
              <w:t>1..</w:t>
            </w:r>
            <w:proofErr w:type="gramEnd"/>
            <w:r w:rsidRPr="00B00046">
              <w:t>maxCellMeasEUTRA)) OF SEQUENCE{</w:t>
            </w:r>
          </w:p>
        </w:tc>
        <w:tc>
          <w:tcPr>
            <w:tcW w:w="2267" w:type="dxa"/>
            <w:tcBorders>
              <w:top w:val="single" w:sz="4" w:space="0" w:color="auto"/>
              <w:left w:val="single" w:sz="4" w:space="0" w:color="auto"/>
              <w:bottom w:val="single" w:sz="4" w:space="0" w:color="auto"/>
              <w:right w:val="single" w:sz="4" w:space="0" w:color="auto"/>
            </w:tcBorders>
          </w:tcPr>
          <w:p w14:paraId="766E2DD5" w14:textId="77777777" w:rsidR="00B47749" w:rsidRPr="00B00046" w:rsidRDefault="00B47749" w:rsidP="004E3286">
            <w:pPr>
              <w:pStyle w:val="TAL"/>
            </w:pPr>
          </w:p>
        </w:tc>
        <w:tc>
          <w:tcPr>
            <w:tcW w:w="1273" w:type="dxa"/>
            <w:tcBorders>
              <w:top w:val="single" w:sz="4" w:space="0" w:color="auto"/>
              <w:left w:val="single" w:sz="4" w:space="0" w:color="auto"/>
              <w:bottom w:val="single" w:sz="4" w:space="0" w:color="auto"/>
              <w:right w:val="single" w:sz="4" w:space="0" w:color="auto"/>
            </w:tcBorders>
          </w:tcPr>
          <w:p w14:paraId="7BE14806"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0C9513EE" w14:textId="77777777" w:rsidR="00B47749" w:rsidRPr="00B00046" w:rsidRDefault="00B47749" w:rsidP="004E3286">
            <w:pPr>
              <w:pStyle w:val="TAL"/>
            </w:pPr>
          </w:p>
        </w:tc>
      </w:tr>
      <w:tr w:rsidR="00B47749" w:rsidRPr="00B00046" w14:paraId="6F60DE39"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47F6AD99" w14:textId="77777777" w:rsidR="00B47749" w:rsidRPr="00B00046" w:rsidRDefault="00B47749" w:rsidP="004E3286">
            <w:pPr>
              <w:pStyle w:val="TAL"/>
            </w:pPr>
            <w:r w:rsidRPr="00B00046">
              <w:t xml:space="preserve">    </w:t>
            </w:r>
            <w:proofErr w:type="spellStart"/>
            <w:r w:rsidRPr="00B00046">
              <w:t>cellIndexEUTRA</w:t>
            </w:r>
            <w:proofErr w:type="spellEnd"/>
          </w:p>
        </w:tc>
        <w:tc>
          <w:tcPr>
            <w:tcW w:w="2267" w:type="dxa"/>
            <w:tcBorders>
              <w:top w:val="single" w:sz="4" w:space="0" w:color="auto"/>
              <w:left w:val="single" w:sz="4" w:space="0" w:color="auto"/>
              <w:bottom w:val="single" w:sz="4" w:space="0" w:color="auto"/>
              <w:right w:val="single" w:sz="4" w:space="0" w:color="auto"/>
            </w:tcBorders>
          </w:tcPr>
          <w:p w14:paraId="5D6EAC68" w14:textId="77777777" w:rsidR="00B47749" w:rsidRPr="00B00046" w:rsidRDefault="00B47749" w:rsidP="004E3286">
            <w:pPr>
              <w:pStyle w:val="TAL"/>
            </w:pPr>
            <w:r w:rsidRPr="00B00046">
              <w:t>1</w:t>
            </w:r>
          </w:p>
        </w:tc>
        <w:tc>
          <w:tcPr>
            <w:tcW w:w="1273" w:type="dxa"/>
            <w:tcBorders>
              <w:top w:val="single" w:sz="4" w:space="0" w:color="auto"/>
              <w:left w:val="single" w:sz="4" w:space="0" w:color="auto"/>
              <w:bottom w:val="single" w:sz="4" w:space="0" w:color="auto"/>
              <w:right w:val="single" w:sz="4" w:space="0" w:color="auto"/>
            </w:tcBorders>
          </w:tcPr>
          <w:p w14:paraId="79D90C36"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16B66C2E" w14:textId="77777777" w:rsidR="00B47749" w:rsidRPr="00B00046" w:rsidRDefault="00B47749" w:rsidP="004E3286">
            <w:pPr>
              <w:pStyle w:val="TAL"/>
            </w:pPr>
          </w:p>
        </w:tc>
      </w:tr>
      <w:tr w:rsidR="00B47749" w:rsidRPr="00B00046" w14:paraId="524114CC"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23A35C7" w14:textId="77777777" w:rsidR="00B47749" w:rsidRPr="00B00046" w:rsidRDefault="00B47749" w:rsidP="004E3286">
            <w:pPr>
              <w:pStyle w:val="TAL"/>
            </w:pPr>
            <w:r w:rsidRPr="00B00046">
              <w:t xml:space="preserve">    </w:t>
            </w:r>
            <w:proofErr w:type="spellStart"/>
            <w:r w:rsidRPr="00B00046">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E2E03E9" w14:textId="77777777" w:rsidR="00B47749" w:rsidRPr="00B00046" w:rsidRDefault="00B47749" w:rsidP="004E3286">
            <w:pPr>
              <w:pStyle w:val="TAL"/>
            </w:pPr>
            <w:r w:rsidRPr="00B00046">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0658DBCA" w14:textId="77777777" w:rsidR="00B47749" w:rsidRPr="00B00046" w:rsidRDefault="00B47749" w:rsidP="004E3286">
            <w:pPr>
              <w:pStyle w:val="TAL"/>
            </w:pPr>
            <w:r w:rsidRPr="00B00046">
              <w:t>Annex E</w:t>
            </w:r>
          </w:p>
        </w:tc>
        <w:tc>
          <w:tcPr>
            <w:tcW w:w="1672" w:type="dxa"/>
            <w:tcBorders>
              <w:top w:val="single" w:sz="4" w:space="0" w:color="auto"/>
              <w:left w:val="single" w:sz="4" w:space="0" w:color="auto"/>
              <w:bottom w:val="single" w:sz="4" w:space="0" w:color="auto"/>
              <w:right w:val="single" w:sz="4" w:space="0" w:color="auto"/>
            </w:tcBorders>
          </w:tcPr>
          <w:p w14:paraId="19F47534" w14:textId="77777777" w:rsidR="00B47749" w:rsidRPr="00B00046" w:rsidRDefault="00B47749" w:rsidP="004E3286">
            <w:pPr>
              <w:pStyle w:val="TAL"/>
            </w:pPr>
          </w:p>
        </w:tc>
      </w:tr>
      <w:tr w:rsidR="00B47749" w:rsidRPr="00B00046" w14:paraId="1139E604" w14:textId="77777777" w:rsidTr="004E3286">
        <w:trPr>
          <w:jc w:val="center"/>
        </w:trPr>
        <w:tc>
          <w:tcPr>
            <w:tcW w:w="4535" w:type="dxa"/>
            <w:tcBorders>
              <w:top w:val="single" w:sz="4" w:space="0" w:color="auto"/>
              <w:left w:val="single" w:sz="4" w:space="0" w:color="auto"/>
              <w:bottom w:val="nil"/>
              <w:right w:val="single" w:sz="4" w:space="0" w:color="auto"/>
            </w:tcBorders>
          </w:tcPr>
          <w:p w14:paraId="25C7A5D6" w14:textId="77777777" w:rsidR="00B47749" w:rsidRPr="00B00046" w:rsidRDefault="00B47749" w:rsidP="004E3286">
            <w:pPr>
              <w:pStyle w:val="TAL"/>
            </w:pPr>
            <w:r w:rsidRPr="00B00046">
              <w:t xml:space="preserve">    </w:t>
            </w:r>
            <w:proofErr w:type="spellStart"/>
            <w:r w:rsidRPr="00B00046">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7731C068" w14:textId="77777777" w:rsidR="00B47749" w:rsidRPr="00B00046" w:rsidRDefault="00B47749" w:rsidP="004E3286">
            <w:pPr>
              <w:pStyle w:val="TAL"/>
            </w:pPr>
            <w:r w:rsidRPr="00B00046">
              <w:t>dB0</w:t>
            </w:r>
          </w:p>
        </w:tc>
        <w:tc>
          <w:tcPr>
            <w:tcW w:w="1273" w:type="dxa"/>
            <w:tcBorders>
              <w:top w:val="single" w:sz="4" w:space="0" w:color="auto"/>
              <w:left w:val="single" w:sz="4" w:space="0" w:color="auto"/>
              <w:bottom w:val="single" w:sz="4" w:space="0" w:color="auto"/>
              <w:right w:val="single" w:sz="4" w:space="0" w:color="auto"/>
            </w:tcBorders>
          </w:tcPr>
          <w:p w14:paraId="4AAF426D"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4094381F" w14:textId="77777777" w:rsidR="00B47749" w:rsidRPr="00B00046" w:rsidRDefault="00B47749" w:rsidP="004E3286">
            <w:pPr>
              <w:pStyle w:val="TAL"/>
            </w:pPr>
          </w:p>
        </w:tc>
      </w:tr>
      <w:tr w:rsidR="00B47749" w:rsidRPr="00B00046" w14:paraId="5F09329B"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539D861"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472EF288" w14:textId="77777777" w:rsidR="00B47749" w:rsidRPr="00B00046" w:rsidRDefault="00B47749" w:rsidP="004E3286">
            <w:pPr>
              <w:pStyle w:val="TAL"/>
            </w:pPr>
          </w:p>
        </w:tc>
        <w:tc>
          <w:tcPr>
            <w:tcW w:w="1273" w:type="dxa"/>
            <w:tcBorders>
              <w:top w:val="single" w:sz="4" w:space="0" w:color="auto"/>
              <w:left w:val="single" w:sz="4" w:space="0" w:color="auto"/>
              <w:bottom w:val="single" w:sz="4" w:space="0" w:color="auto"/>
              <w:right w:val="single" w:sz="4" w:space="0" w:color="auto"/>
            </w:tcBorders>
          </w:tcPr>
          <w:p w14:paraId="6F1B1775"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7D5FCB5A" w14:textId="77777777" w:rsidR="00B47749" w:rsidRPr="00B00046" w:rsidRDefault="00B47749" w:rsidP="004E3286">
            <w:pPr>
              <w:pStyle w:val="TAL"/>
            </w:pPr>
          </w:p>
        </w:tc>
      </w:tr>
      <w:tr w:rsidR="00B47749" w:rsidRPr="00B00046" w14:paraId="0EDE93B0"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EE74856" w14:textId="77777777" w:rsidR="00B47749" w:rsidRPr="00B00046" w:rsidRDefault="00B47749" w:rsidP="004E3286">
            <w:pPr>
              <w:pStyle w:val="TAL"/>
            </w:pPr>
            <w:r w:rsidRPr="00B00046">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09CEF7E4" w14:textId="77777777" w:rsidR="00B47749" w:rsidRPr="00B00046" w:rsidRDefault="00B47749" w:rsidP="004E3286">
            <w:pPr>
              <w:pStyle w:val="TAL"/>
            </w:pPr>
            <w:r w:rsidRPr="00B00046">
              <w:t>false</w:t>
            </w:r>
          </w:p>
        </w:tc>
        <w:tc>
          <w:tcPr>
            <w:tcW w:w="1273" w:type="dxa"/>
            <w:tcBorders>
              <w:top w:val="single" w:sz="4" w:space="0" w:color="auto"/>
              <w:left w:val="single" w:sz="4" w:space="0" w:color="auto"/>
              <w:bottom w:val="single" w:sz="4" w:space="0" w:color="auto"/>
              <w:right w:val="single" w:sz="4" w:space="0" w:color="auto"/>
            </w:tcBorders>
          </w:tcPr>
          <w:p w14:paraId="6408A7FD"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3B217DA9" w14:textId="77777777" w:rsidR="00B47749" w:rsidRPr="00B00046" w:rsidRDefault="00B47749" w:rsidP="004E3286">
            <w:pPr>
              <w:pStyle w:val="TAL"/>
            </w:pPr>
          </w:p>
        </w:tc>
      </w:tr>
      <w:tr w:rsidR="00B47749" w:rsidRPr="00B00046" w14:paraId="52F9F779" w14:textId="77777777" w:rsidTr="004E3286">
        <w:trPr>
          <w:jc w:val="center"/>
        </w:trPr>
        <w:tc>
          <w:tcPr>
            <w:tcW w:w="4535" w:type="dxa"/>
            <w:vMerge w:val="restart"/>
            <w:tcBorders>
              <w:top w:val="single" w:sz="4" w:space="0" w:color="auto"/>
              <w:left w:val="single" w:sz="4" w:space="0" w:color="auto"/>
              <w:right w:val="single" w:sz="4" w:space="0" w:color="auto"/>
            </w:tcBorders>
          </w:tcPr>
          <w:p w14:paraId="0BD491DF" w14:textId="77777777" w:rsidR="00B47749" w:rsidRPr="00B00046" w:rsidRDefault="00B47749" w:rsidP="004E3286">
            <w:pPr>
              <w:pStyle w:val="TAL"/>
            </w:pPr>
            <w:r w:rsidRPr="00B00046">
              <w:t xml:space="preserve">  associatedMeasGap-r17</w:t>
            </w:r>
          </w:p>
        </w:tc>
        <w:tc>
          <w:tcPr>
            <w:tcW w:w="2267" w:type="dxa"/>
            <w:tcBorders>
              <w:top w:val="single" w:sz="4" w:space="0" w:color="auto"/>
              <w:left w:val="single" w:sz="4" w:space="0" w:color="auto"/>
              <w:bottom w:val="single" w:sz="4" w:space="0" w:color="auto"/>
              <w:right w:val="single" w:sz="4" w:space="0" w:color="auto"/>
            </w:tcBorders>
          </w:tcPr>
          <w:p w14:paraId="74ECBDB3" w14:textId="77777777" w:rsidR="00B47749" w:rsidRPr="00B00046" w:rsidRDefault="00B47749" w:rsidP="004E3286">
            <w:pPr>
              <w:pStyle w:val="TAL"/>
            </w:pPr>
            <w:r w:rsidRPr="00B00046">
              <w:t>Not present</w:t>
            </w:r>
          </w:p>
        </w:tc>
        <w:tc>
          <w:tcPr>
            <w:tcW w:w="1273" w:type="dxa"/>
            <w:tcBorders>
              <w:top w:val="single" w:sz="4" w:space="0" w:color="auto"/>
              <w:left w:val="single" w:sz="4" w:space="0" w:color="auto"/>
              <w:bottom w:val="single" w:sz="4" w:space="0" w:color="auto"/>
              <w:right w:val="single" w:sz="4" w:space="0" w:color="auto"/>
            </w:tcBorders>
          </w:tcPr>
          <w:p w14:paraId="393663E1"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76A27F48" w14:textId="77777777" w:rsidR="00B47749" w:rsidRPr="00B00046" w:rsidRDefault="00B47749" w:rsidP="004E3286">
            <w:pPr>
              <w:pStyle w:val="TAL"/>
            </w:pPr>
          </w:p>
        </w:tc>
      </w:tr>
      <w:tr w:rsidR="00B47749" w:rsidRPr="00B00046" w14:paraId="24C33A49" w14:textId="77777777" w:rsidTr="004E3286">
        <w:trPr>
          <w:jc w:val="center"/>
        </w:trPr>
        <w:tc>
          <w:tcPr>
            <w:tcW w:w="4535" w:type="dxa"/>
            <w:vMerge/>
            <w:tcBorders>
              <w:left w:val="single" w:sz="4" w:space="0" w:color="auto"/>
              <w:bottom w:val="single" w:sz="4" w:space="0" w:color="auto"/>
              <w:right w:val="single" w:sz="4" w:space="0" w:color="auto"/>
            </w:tcBorders>
          </w:tcPr>
          <w:p w14:paraId="5A97C2C9" w14:textId="77777777" w:rsidR="00B47749" w:rsidRPr="00B00046" w:rsidRDefault="00B47749" w:rsidP="004E3286">
            <w:pPr>
              <w:pStyle w:val="TAL"/>
            </w:pPr>
          </w:p>
        </w:tc>
        <w:tc>
          <w:tcPr>
            <w:tcW w:w="2267" w:type="dxa"/>
            <w:tcBorders>
              <w:top w:val="single" w:sz="4" w:space="0" w:color="auto"/>
              <w:left w:val="single" w:sz="4" w:space="0" w:color="auto"/>
              <w:bottom w:val="single" w:sz="4" w:space="0" w:color="auto"/>
              <w:right w:val="single" w:sz="4" w:space="0" w:color="auto"/>
            </w:tcBorders>
          </w:tcPr>
          <w:p w14:paraId="0B186D18" w14:textId="77777777" w:rsidR="00B47749" w:rsidRPr="00B00046" w:rsidRDefault="00B47749" w:rsidP="004E3286">
            <w:pPr>
              <w:pStyle w:val="TAL"/>
            </w:pPr>
            <w:r w:rsidRPr="00B00046">
              <w:t>MeasGapId-r17</w:t>
            </w:r>
          </w:p>
        </w:tc>
        <w:tc>
          <w:tcPr>
            <w:tcW w:w="1273" w:type="dxa"/>
            <w:tcBorders>
              <w:top w:val="single" w:sz="4" w:space="0" w:color="auto"/>
              <w:left w:val="single" w:sz="4" w:space="0" w:color="auto"/>
              <w:bottom w:val="single" w:sz="4" w:space="0" w:color="auto"/>
              <w:right w:val="single" w:sz="4" w:space="0" w:color="auto"/>
            </w:tcBorders>
          </w:tcPr>
          <w:p w14:paraId="431DDD8D" w14:textId="77777777" w:rsidR="00B47749" w:rsidRPr="00B00046" w:rsidRDefault="00B47749" w:rsidP="004E3286">
            <w:pPr>
              <w:pStyle w:val="TAL"/>
            </w:pPr>
          </w:p>
        </w:tc>
        <w:tc>
          <w:tcPr>
            <w:tcW w:w="1672" w:type="dxa"/>
            <w:tcBorders>
              <w:top w:val="single" w:sz="4" w:space="0" w:color="auto"/>
              <w:left w:val="single" w:sz="4" w:space="0" w:color="auto"/>
              <w:bottom w:val="single" w:sz="4" w:space="0" w:color="auto"/>
              <w:right w:val="single" w:sz="4" w:space="0" w:color="auto"/>
            </w:tcBorders>
          </w:tcPr>
          <w:p w14:paraId="6BC94E06" w14:textId="77777777" w:rsidR="00B47749" w:rsidRPr="00B00046" w:rsidRDefault="00B47749" w:rsidP="004E3286">
            <w:pPr>
              <w:pStyle w:val="TAL"/>
            </w:pPr>
            <w:proofErr w:type="spellStart"/>
            <w:r w:rsidRPr="00B00046">
              <w:t>MGe</w:t>
            </w:r>
            <w:proofErr w:type="spellEnd"/>
          </w:p>
        </w:tc>
      </w:tr>
      <w:tr w:rsidR="00B47749" w:rsidRPr="00B00046" w14:paraId="2B0D2D81" w14:textId="77777777" w:rsidTr="004E3286">
        <w:trPr>
          <w:jc w:val="center"/>
        </w:trPr>
        <w:tc>
          <w:tcPr>
            <w:tcW w:w="4535" w:type="dxa"/>
          </w:tcPr>
          <w:p w14:paraId="709FD0F8" w14:textId="77777777" w:rsidR="00B47749" w:rsidRPr="00B00046" w:rsidRDefault="00B47749" w:rsidP="004E3286">
            <w:pPr>
              <w:pStyle w:val="TAL"/>
            </w:pPr>
            <w:r w:rsidRPr="00B00046">
              <w:t>}</w:t>
            </w:r>
          </w:p>
        </w:tc>
        <w:tc>
          <w:tcPr>
            <w:tcW w:w="2267" w:type="dxa"/>
          </w:tcPr>
          <w:p w14:paraId="3E209AC0" w14:textId="77777777" w:rsidR="00B47749" w:rsidRPr="00B00046" w:rsidRDefault="00B47749" w:rsidP="004E3286">
            <w:pPr>
              <w:pStyle w:val="TAL"/>
            </w:pPr>
          </w:p>
        </w:tc>
        <w:tc>
          <w:tcPr>
            <w:tcW w:w="1273" w:type="dxa"/>
          </w:tcPr>
          <w:p w14:paraId="03DD9DE2" w14:textId="77777777" w:rsidR="00B47749" w:rsidRPr="00B00046" w:rsidRDefault="00B47749" w:rsidP="004E3286">
            <w:pPr>
              <w:pStyle w:val="TAL"/>
            </w:pPr>
          </w:p>
        </w:tc>
        <w:tc>
          <w:tcPr>
            <w:tcW w:w="1672" w:type="dxa"/>
          </w:tcPr>
          <w:p w14:paraId="67FE8A51" w14:textId="77777777" w:rsidR="00B47749" w:rsidRPr="00B00046" w:rsidRDefault="00B47749" w:rsidP="004E3286">
            <w:pPr>
              <w:pStyle w:val="TAL"/>
            </w:pPr>
          </w:p>
        </w:tc>
      </w:tr>
    </w:tbl>
    <w:p w14:paraId="33976CCE"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B47749" w:rsidRPr="00B00046" w14:paraId="637F0952" w14:textId="77777777" w:rsidTr="004E3286">
        <w:trPr>
          <w:jc w:val="center"/>
        </w:trPr>
        <w:tc>
          <w:tcPr>
            <w:tcW w:w="1701" w:type="dxa"/>
          </w:tcPr>
          <w:p w14:paraId="5335E47D" w14:textId="77777777" w:rsidR="00B47749" w:rsidRPr="00B00046" w:rsidRDefault="00B47749" w:rsidP="004E3286">
            <w:pPr>
              <w:pStyle w:val="TAH"/>
              <w:keepNext w:val="0"/>
              <w:keepLines w:val="0"/>
            </w:pPr>
            <w:r w:rsidRPr="00B00046">
              <w:t>Condition</w:t>
            </w:r>
          </w:p>
        </w:tc>
        <w:tc>
          <w:tcPr>
            <w:tcW w:w="7229" w:type="dxa"/>
          </w:tcPr>
          <w:p w14:paraId="558B7E74" w14:textId="77777777" w:rsidR="00B47749" w:rsidRPr="00B00046" w:rsidRDefault="00B47749" w:rsidP="004E3286">
            <w:pPr>
              <w:pStyle w:val="TAH"/>
              <w:keepNext w:val="0"/>
              <w:keepLines w:val="0"/>
            </w:pPr>
            <w:r w:rsidRPr="00B00046">
              <w:t>Explanation</w:t>
            </w:r>
          </w:p>
        </w:tc>
      </w:tr>
      <w:tr w:rsidR="00B47749" w:rsidRPr="00B00046" w14:paraId="2A4C1160" w14:textId="77777777" w:rsidTr="004E3286">
        <w:trPr>
          <w:jc w:val="center"/>
        </w:trPr>
        <w:tc>
          <w:tcPr>
            <w:tcW w:w="1701" w:type="dxa"/>
          </w:tcPr>
          <w:p w14:paraId="1B957F2F" w14:textId="77777777" w:rsidR="00B47749" w:rsidRPr="00B00046" w:rsidRDefault="00B47749" w:rsidP="004E3286">
            <w:pPr>
              <w:pStyle w:val="TAL"/>
            </w:pPr>
            <w:proofErr w:type="spellStart"/>
            <w:r w:rsidRPr="00B00046">
              <w:t>MGe</w:t>
            </w:r>
            <w:proofErr w:type="spellEnd"/>
          </w:p>
        </w:tc>
        <w:tc>
          <w:tcPr>
            <w:tcW w:w="7229" w:type="dxa"/>
          </w:tcPr>
          <w:p w14:paraId="513CF33B" w14:textId="77777777" w:rsidR="00B47749" w:rsidRPr="00B00046" w:rsidRDefault="00B47749" w:rsidP="004E3286">
            <w:pPr>
              <w:pStyle w:val="TAL"/>
            </w:pPr>
            <w:r w:rsidRPr="00B00046">
              <w:rPr>
                <w:rFonts w:cs="Arial"/>
                <w:szCs w:val="18"/>
              </w:rPr>
              <w:t>Indicates measurement gap enhancements configuration</w:t>
            </w:r>
          </w:p>
        </w:tc>
      </w:tr>
    </w:tbl>
    <w:p w14:paraId="43435BC7" w14:textId="77777777" w:rsidR="00B47749" w:rsidRPr="00B00046" w:rsidRDefault="00B47749" w:rsidP="00B47749"/>
    <w:p w14:paraId="0A24BB36" w14:textId="77777777" w:rsidR="00B47749" w:rsidRPr="00B00046" w:rsidRDefault="00B47749" w:rsidP="00B47749">
      <w:pPr>
        <w:pStyle w:val="H6"/>
      </w:pPr>
      <w:r w:rsidRPr="00B00046">
        <w:t>CSI-RS-</w:t>
      </w:r>
      <w:proofErr w:type="spellStart"/>
      <w:r w:rsidRPr="00B00046">
        <w:t>ResourceConfigMobility</w:t>
      </w:r>
      <w:proofErr w:type="spellEnd"/>
      <w:r w:rsidRPr="00B00046">
        <w:t>-DEFAULT</w:t>
      </w:r>
    </w:p>
    <w:p w14:paraId="3E2EB8E5" w14:textId="77777777" w:rsidR="00B47749" w:rsidRPr="00B00046" w:rsidRDefault="00B47749" w:rsidP="00B47749">
      <w:r w:rsidRPr="00B00046">
        <w:t>CSI-RS based measurement resource configuration</w:t>
      </w:r>
    </w:p>
    <w:p w14:paraId="2177FE76" w14:textId="77777777" w:rsidR="00B47749" w:rsidRPr="00B00046" w:rsidRDefault="00B47749" w:rsidP="00B47749">
      <w:pPr>
        <w:pStyle w:val="TH"/>
        <w:rPr>
          <w:iCs/>
        </w:rPr>
      </w:pPr>
      <w:r w:rsidRPr="00B00046">
        <w:lastRenderedPageBreak/>
        <w:t xml:space="preserve">Table H.3.1-3B: </w:t>
      </w:r>
      <w:r w:rsidRPr="00B00046">
        <w:rPr>
          <w:i/>
          <w:iCs/>
        </w:rPr>
        <w:t>CSI-RS-</w:t>
      </w:r>
      <w:proofErr w:type="spellStart"/>
      <w:r w:rsidRPr="00B00046">
        <w:rPr>
          <w:i/>
          <w:iCs/>
        </w:rPr>
        <w:t>Resource</w:t>
      </w:r>
      <w:r w:rsidRPr="00B00046">
        <w:rPr>
          <w:i/>
        </w:rPr>
        <w:t>ConfigMobility</w:t>
      </w:r>
      <w:proofErr w:type="spellEnd"/>
      <w:r w:rsidRPr="00B00046">
        <w:rPr>
          <w:i/>
        </w:rPr>
        <w:t>-DEFAULT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749" w:rsidRPr="00B00046" w14:paraId="5B7C9AD3" w14:textId="77777777" w:rsidTr="004E3286">
        <w:tc>
          <w:tcPr>
            <w:tcW w:w="9747" w:type="dxa"/>
            <w:gridSpan w:val="4"/>
          </w:tcPr>
          <w:p w14:paraId="1369C378" w14:textId="77777777" w:rsidR="00B47749" w:rsidRPr="00B00046" w:rsidRDefault="00B47749" w:rsidP="004E3286">
            <w:pPr>
              <w:pStyle w:val="TAH"/>
              <w:jc w:val="left"/>
              <w:rPr>
                <w:b w:val="0"/>
              </w:rPr>
            </w:pPr>
            <w:r w:rsidRPr="00B00046">
              <w:rPr>
                <w:b w:val="0"/>
              </w:rPr>
              <w:t>Derivation Path: TS 38.508-1 [14] Table 4.6.3-44</w:t>
            </w:r>
          </w:p>
        </w:tc>
      </w:tr>
      <w:tr w:rsidR="00B47749" w:rsidRPr="00B00046" w14:paraId="0AFBB0C2" w14:textId="77777777" w:rsidTr="004E3286">
        <w:tc>
          <w:tcPr>
            <w:tcW w:w="4535" w:type="dxa"/>
          </w:tcPr>
          <w:p w14:paraId="564C6E63" w14:textId="77777777" w:rsidR="00B47749" w:rsidRPr="00B00046" w:rsidRDefault="00B47749" w:rsidP="004E3286">
            <w:pPr>
              <w:pStyle w:val="TAH"/>
            </w:pPr>
            <w:r w:rsidRPr="00B00046">
              <w:t>Information Element</w:t>
            </w:r>
          </w:p>
        </w:tc>
        <w:tc>
          <w:tcPr>
            <w:tcW w:w="2267" w:type="dxa"/>
          </w:tcPr>
          <w:p w14:paraId="4D33AEB8" w14:textId="77777777" w:rsidR="00B47749" w:rsidRPr="00B00046" w:rsidRDefault="00B47749" w:rsidP="004E3286">
            <w:pPr>
              <w:pStyle w:val="TAH"/>
            </w:pPr>
            <w:r w:rsidRPr="00B00046">
              <w:t>Value/remark</w:t>
            </w:r>
          </w:p>
        </w:tc>
        <w:tc>
          <w:tcPr>
            <w:tcW w:w="1700" w:type="dxa"/>
          </w:tcPr>
          <w:p w14:paraId="52C2B21E" w14:textId="77777777" w:rsidR="00B47749" w:rsidRPr="00B00046" w:rsidRDefault="00B47749" w:rsidP="004E3286">
            <w:pPr>
              <w:pStyle w:val="TAH"/>
            </w:pPr>
            <w:r w:rsidRPr="00B00046">
              <w:t>Comment</w:t>
            </w:r>
          </w:p>
        </w:tc>
        <w:tc>
          <w:tcPr>
            <w:tcW w:w="1245" w:type="dxa"/>
          </w:tcPr>
          <w:p w14:paraId="12380A9C" w14:textId="77777777" w:rsidR="00B47749" w:rsidRPr="00B00046" w:rsidRDefault="00B47749" w:rsidP="004E3286">
            <w:pPr>
              <w:pStyle w:val="TAH"/>
            </w:pPr>
            <w:r w:rsidRPr="00B00046">
              <w:t>Condition</w:t>
            </w:r>
          </w:p>
        </w:tc>
      </w:tr>
      <w:tr w:rsidR="00B47749" w:rsidRPr="00B00046" w14:paraId="6781F6AE" w14:textId="77777777" w:rsidTr="004E3286">
        <w:tc>
          <w:tcPr>
            <w:tcW w:w="4535" w:type="dxa"/>
          </w:tcPr>
          <w:p w14:paraId="74B8AAC9" w14:textId="77777777" w:rsidR="00B47749" w:rsidRPr="00B00046" w:rsidRDefault="00B47749" w:rsidP="004E3286">
            <w:pPr>
              <w:pStyle w:val="TAL"/>
            </w:pPr>
            <w:r w:rsidRPr="00B00046">
              <w:t>CSI-RS-</w:t>
            </w:r>
            <w:proofErr w:type="spellStart"/>
            <w:proofErr w:type="gramStart"/>
            <w:r w:rsidRPr="00B00046">
              <w:t>ResourceConfigMobility</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6B7CD694" w14:textId="77777777" w:rsidR="00B47749" w:rsidRPr="00B00046" w:rsidRDefault="00B47749" w:rsidP="004E3286">
            <w:pPr>
              <w:pStyle w:val="TAL"/>
            </w:pPr>
          </w:p>
        </w:tc>
        <w:tc>
          <w:tcPr>
            <w:tcW w:w="1700" w:type="dxa"/>
          </w:tcPr>
          <w:p w14:paraId="2F40EBD2" w14:textId="77777777" w:rsidR="00B47749" w:rsidRPr="00B00046" w:rsidRDefault="00B47749" w:rsidP="004E3286">
            <w:pPr>
              <w:pStyle w:val="TAL"/>
            </w:pPr>
          </w:p>
        </w:tc>
        <w:tc>
          <w:tcPr>
            <w:tcW w:w="1245" w:type="dxa"/>
          </w:tcPr>
          <w:p w14:paraId="68A39B19" w14:textId="77777777" w:rsidR="00B47749" w:rsidRPr="00B00046" w:rsidRDefault="00B47749" w:rsidP="004E3286">
            <w:pPr>
              <w:pStyle w:val="TAL"/>
            </w:pPr>
          </w:p>
        </w:tc>
      </w:tr>
      <w:tr w:rsidR="00B47749" w:rsidRPr="00B00046" w14:paraId="38974AD7" w14:textId="77777777" w:rsidTr="004E3286">
        <w:tc>
          <w:tcPr>
            <w:tcW w:w="4535" w:type="dxa"/>
          </w:tcPr>
          <w:p w14:paraId="7FE160ED" w14:textId="77777777" w:rsidR="00B47749" w:rsidRPr="00B00046" w:rsidRDefault="00B47749" w:rsidP="004E3286">
            <w:pPr>
              <w:pStyle w:val="TAL"/>
            </w:pPr>
            <w:r w:rsidRPr="00B00046">
              <w:t xml:space="preserve">  </w:t>
            </w:r>
            <w:proofErr w:type="spellStart"/>
            <w:r w:rsidRPr="00B00046">
              <w:t>csi</w:t>
            </w:r>
            <w:proofErr w:type="spellEnd"/>
            <w:r w:rsidRPr="00B00046">
              <w:t>-RS-</w:t>
            </w:r>
            <w:proofErr w:type="spellStart"/>
            <w:r w:rsidRPr="00B00046">
              <w:t>CellList</w:t>
            </w:r>
            <w:proofErr w:type="spellEnd"/>
            <w:r w:rsidRPr="00B00046">
              <w:t xml:space="preserve">-Mobility </w:t>
            </w:r>
            <w:r w:rsidRPr="00B00046">
              <w:rPr>
                <w:color w:val="993366"/>
              </w:rPr>
              <w:t>SEQUENCE</w:t>
            </w:r>
            <w:r w:rsidRPr="00B00046">
              <w:t xml:space="preserve"> (</w:t>
            </w:r>
            <w:r w:rsidRPr="00B00046">
              <w:rPr>
                <w:color w:val="993366"/>
              </w:rPr>
              <w:t>SIZE</w:t>
            </w:r>
            <w:r w:rsidRPr="00B00046">
              <w:t xml:space="preserve"> (</w:t>
            </w:r>
            <w:proofErr w:type="gramStart"/>
            <w:r w:rsidRPr="00B00046">
              <w:t>1..</w:t>
            </w:r>
            <w:proofErr w:type="gramEnd"/>
            <w:r w:rsidRPr="00B00046">
              <w:t>maxNrofCSI-RS-CellsRRM))</w:t>
            </w:r>
            <w:r w:rsidRPr="00B00046">
              <w:rPr>
                <w:color w:val="993366"/>
              </w:rPr>
              <w:t xml:space="preserve"> OF</w:t>
            </w:r>
            <w:r w:rsidRPr="00B00046">
              <w:t xml:space="preserve"> CSI-RS-</w:t>
            </w:r>
            <w:proofErr w:type="spellStart"/>
            <w:r w:rsidRPr="00B00046">
              <w:t>CellMobility</w:t>
            </w:r>
            <w:proofErr w:type="spellEnd"/>
            <w:r w:rsidRPr="00B00046">
              <w:t xml:space="preserve"> {</w:t>
            </w:r>
          </w:p>
        </w:tc>
        <w:tc>
          <w:tcPr>
            <w:tcW w:w="2267" w:type="dxa"/>
          </w:tcPr>
          <w:p w14:paraId="04505DA3" w14:textId="77777777" w:rsidR="00B47749" w:rsidRPr="00B00046" w:rsidRDefault="00B47749" w:rsidP="004E3286">
            <w:pPr>
              <w:pStyle w:val="TAL"/>
            </w:pPr>
            <w:r w:rsidRPr="00B00046">
              <w:t>2 entries</w:t>
            </w:r>
          </w:p>
        </w:tc>
        <w:tc>
          <w:tcPr>
            <w:tcW w:w="1700" w:type="dxa"/>
          </w:tcPr>
          <w:p w14:paraId="1A24DB4F" w14:textId="77777777" w:rsidR="00B47749" w:rsidRPr="00B00046" w:rsidRDefault="00B47749" w:rsidP="004E3286">
            <w:pPr>
              <w:pStyle w:val="TAL"/>
            </w:pPr>
          </w:p>
        </w:tc>
        <w:tc>
          <w:tcPr>
            <w:tcW w:w="1245" w:type="dxa"/>
          </w:tcPr>
          <w:p w14:paraId="12FE15CE" w14:textId="77777777" w:rsidR="00B47749" w:rsidRPr="00B00046" w:rsidRDefault="00B47749" w:rsidP="004E3286">
            <w:pPr>
              <w:pStyle w:val="TAL"/>
            </w:pPr>
          </w:p>
        </w:tc>
      </w:tr>
      <w:tr w:rsidR="00B47749" w:rsidRPr="00B00046" w14:paraId="48D35231" w14:textId="77777777" w:rsidTr="004E3286">
        <w:tc>
          <w:tcPr>
            <w:tcW w:w="4535" w:type="dxa"/>
          </w:tcPr>
          <w:p w14:paraId="1F1EED21" w14:textId="77777777" w:rsidR="00B47749" w:rsidRPr="00B00046" w:rsidRDefault="00B47749" w:rsidP="004E3286">
            <w:pPr>
              <w:pStyle w:val="TAL"/>
            </w:pPr>
            <w:bookmarkStart w:id="1" w:name="_Hlk166774979"/>
            <w:r w:rsidRPr="00B00046">
              <w:t xml:space="preserve">    CSI-RS-</w:t>
            </w:r>
            <w:proofErr w:type="spellStart"/>
            <w:proofErr w:type="gramStart"/>
            <w:r w:rsidRPr="00B00046">
              <w:t>CellMobility</w:t>
            </w:r>
            <w:proofErr w:type="spellEnd"/>
            <w:r w:rsidRPr="00B00046">
              <w:t>[</w:t>
            </w:r>
            <w:proofErr w:type="gramEnd"/>
            <w:r w:rsidRPr="00B00046">
              <w:t xml:space="preserve">1] SEQUENCE { </w:t>
            </w:r>
          </w:p>
        </w:tc>
        <w:tc>
          <w:tcPr>
            <w:tcW w:w="2267" w:type="dxa"/>
          </w:tcPr>
          <w:p w14:paraId="007BC85C" w14:textId="77777777" w:rsidR="00B47749" w:rsidRPr="00B00046" w:rsidRDefault="00B47749" w:rsidP="004E3286">
            <w:pPr>
              <w:pStyle w:val="TAL"/>
            </w:pPr>
          </w:p>
        </w:tc>
        <w:tc>
          <w:tcPr>
            <w:tcW w:w="1700" w:type="dxa"/>
          </w:tcPr>
          <w:p w14:paraId="27C21BD5" w14:textId="77777777" w:rsidR="00B47749" w:rsidRPr="00B00046" w:rsidRDefault="00B47749" w:rsidP="004E3286">
            <w:pPr>
              <w:pStyle w:val="TAL"/>
            </w:pPr>
            <w:r w:rsidRPr="00B00046">
              <w:t>Entry 1</w:t>
            </w:r>
          </w:p>
        </w:tc>
        <w:tc>
          <w:tcPr>
            <w:tcW w:w="1245" w:type="dxa"/>
          </w:tcPr>
          <w:p w14:paraId="5CB28CE0" w14:textId="77777777" w:rsidR="00B47749" w:rsidRPr="00B00046" w:rsidRDefault="00B47749" w:rsidP="004E3286">
            <w:pPr>
              <w:pStyle w:val="TAL"/>
            </w:pPr>
          </w:p>
        </w:tc>
      </w:tr>
      <w:tr w:rsidR="00B47749" w:rsidRPr="00B00046" w14:paraId="291E8EED" w14:textId="77777777" w:rsidTr="004E3286">
        <w:tc>
          <w:tcPr>
            <w:tcW w:w="4535" w:type="dxa"/>
          </w:tcPr>
          <w:p w14:paraId="6E04F7AB" w14:textId="77777777" w:rsidR="00B47749" w:rsidRPr="00B00046" w:rsidRDefault="00B47749" w:rsidP="004E3286">
            <w:pPr>
              <w:pStyle w:val="TAL"/>
            </w:pPr>
            <w:r w:rsidRPr="00B00046">
              <w:t xml:space="preserve">      </w:t>
            </w:r>
            <w:proofErr w:type="spellStart"/>
            <w:r w:rsidRPr="00B00046">
              <w:t>cellId</w:t>
            </w:r>
            <w:proofErr w:type="spellEnd"/>
          </w:p>
        </w:tc>
        <w:tc>
          <w:tcPr>
            <w:tcW w:w="2267" w:type="dxa"/>
          </w:tcPr>
          <w:p w14:paraId="4F9E3B1B" w14:textId="77777777" w:rsidR="00B47749" w:rsidRPr="00B00046" w:rsidRDefault="00B47749" w:rsidP="004E3286">
            <w:pPr>
              <w:pStyle w:val="TAL"/>
            </w:pPr>
            <w:proofErr w:type="spellStart"/>
            <w:r w:rsidRPr="00B00046">
              <w:t>PhysCellId</w:t>
            </w:r>
            <w:proofErr w:type="spellEnd"/>
            <w:r w:rsidRPr="00B00046">
              <w:t xml:space="preserve"> of NR </w:t>
            </w:r>
            <w:proofErr w:type="spellStart"/>
            <w:r w:rsidRPr="00B00046">
              <w:t>SpCell</w:t>
            </w:r>
            <w:proofErr w:type="spellEnd"/>
          </w:p>
        </w:tc>
        <w:tc>
          <w:tcPr>
            <w:tcW w:w="1700" w:type="dxa"/>
          </w:tcPr>
          <w:p w14:paraId="044E4883" w14:textId="77777777" w:rsidR="00B47749" w:rsidRPr="00B00046" w:rsidRDefault="00B47749" w:rsidP="004E3286">
            <w:pPr>
              <w:pStyle w:val="TAL"/>
            </w:pPr>
          </w:p>
        </w:tc>
        <w:tc>
          <w:tcPr>
            <w:tcW w:w="1245" w:type="dxa"/>
          </w:tcPr>
          <w:p w14:paraId="4A408AED" w14:textId="77777777" w:rsidR="00B47749" w:rsidRPr="00B00046" w:rsidRDefault="00B47749" w:rsidP="004E3286">
            <w:pPr>
              <w:pStyle w:val="TAL"/>
            </w:pPr>
          </w:p>
        </w:tc>
      </w:tr>
      <w:tr w:rsidR="00B47749" w:rsidRPr="00B00046" w14:paraId="4990EB7B" w14:textId="77777777" w:rsidTr="004E3286">
        <w:tc>
          <w:tcPr>
            <w:tcW w:w="4535" w:type="dxa"/>
          </w:tcPr>
          <w:p w14:paraId="145DD1FF" w14:textId="77777777" w:rsidR="00B47749" w:rsidRPr="00B00046" w:rsidRDefault="00B47749" w:rsidP="004E3286">
            <w:pPr>
              <w:pStyle w:val="TAL"/>
            </w:pPr>
            <w:r w:rsidRPr="00B00046">
              <w:t xml:space="preserve">      </w:t>
            </w:r>
            <w:proofErr w:type="spellStart"/>
            <w:r w:rsidRPr="00B00046">
              <w:t>csi-rs-MeasurementBW</w:t>
            </w:r>
            <w:proofErr w:type="spellEnd"/>
            <w:r w:rsidRPr="00B00046">
              <w:t xml:space="preserve"> SEQUENCE {</w:t>
            </w:r>
          </w:p>
        </w:tc>
        <w:tc>
          <w:tcPr>
            <w:tcW w:w="2267" w:type="dxa"/>
          </w:tcPr>
          <w:p w14:paraId="6E4DEA71" w14:textId="77777777" w:rsidR="00B47749" w:rsidRPr="00B00046" w:rsidRDefault="00B47749" w:rsidP="004E3286">
            <w:pPr>
              <w:pStyle w:val="TAL"/>
            </w:pPr>
          </w:p>
        </w:tc>
        <w:tc>
          <w:tcPr>
            <w:tcW w:w="1700" w:type="dxa"/>
          </w:tcPr>
          <w:p w14:paraId="3E27E3D7" w14:textId="77777777" w:rsidR="00B47749" w:rsidRPr="00B00046" w:rsidRDefault="00B47749" w:rsidP="004E3286">
            <w:pPr>
              <w:pStyle w:val="TAL"/>
            </w:pPr>
          </w:p>
        </w:tc>
        <w:tc>
          <w:tcPr>
            <w:tcW w:w="1245" w:type="dxa"/>
          </w:tcPr>
          <w:p w14:paraId="1B5C9370" w14:textId="77777777" w:rsidR="00B47749" w:rsidRPr="00B00046" w:rsidRDefault="00B47749" w:rsidP="004E3286">
            <w:pPr>
              <w:pStyle w:val="TAL"/>
            </w:pPr>
          </w:p>
        </w:tc>
      </w:tr>
      <w:tr w:rsidR="00B47749" w:rsidRPr="00B00046" w14:paraId="54341D80" w14:textId="77777777" w:rsidTr="004E3286">
        <w:tc>
          <w:tcPr>
            <w:tcW w:w="4535" w:type="dxa"/>
          </w:tcPr>
          <w:p w14:paraId="57A6A593" w14:textId="77777777" w:rsidR="00B47749" w:rsidRPr="00B00046" w:rsidRDefault="00B47749" w:rsidP="004E3286">
            <w:pPr>
              <w:pStyle w:val="TAL"/>
            </w:pPr>
            <w:r w:rsidRPr="00B00046">
              <w:t xml:space="preserve">        </w:t>
            </w:r>
            <w:proofErr w:type="spellStart"/>
            <w:r w:rsidRPr="00B00046">
              <w:t>nrofPRBs</w:t>
            </w:r>
            <w:proofErr w:type="spellEnd"/>
          </w:p>
        </w:tc>
        <w:tc>
          <w:tcPr>
            <w:tcW w:w="2267" w:type="dxa"/>
          </w:tcPr>
          <w:p w14:paraId="2F2AD4B7" w14:textId="77777777" w:rsidR="00B47749" w:rsidRPr="00B00046" w:rsidRDefault="00B47749" w:rsidP="004E3286">
            <w:pPr>
              <w:pStyle w:val="TAL"/>
            </w:pPr>
            <w:r w:rsidRPr="00B00046">
              <w:t>48</w:t>
            </w:r>
          </w:p>
        </w:tc>
        <w:tc>
          <w:tcPr>
            <w:tcW w:w="1700" w:type="dxa"/>
          </w:tcPr>
          <w:p w14:paraId="192F41EE" w14:textId="77777777" w:rsidR="00B47749" w:rsidRPr="00B00046" w:rsidRDefault="00B47749" w:rsidP="004E3286">
            <w:pPr>
              <w:pStyle w:val="TAL"/>
            </w:pPr>
          </w:p>
        </w:tc>
        <w:tc>
          <w:tcPr>
            <w:tcW w:w="1245" w:type="dxa"/>
          </w:tcPr>
          <w:p w14:paraId="45010BF2" w14:textId="77777777" w:rsidR="00B47749" w:rsidRPr="00B00046" w:rsidRDefault="00B47749" w:rsidP="004E3286">
            <w:pPr>
              <w:pStyle w:val="TAL"/>
            </w:pPr>
          </w:p>
        </w:tc>
      </w:tr>
      <w:tr w:rsidR="00B47749" w:rsidRPr="00B00046" w14:paraId="652E3681" w14:textId="77777777" w:rsidTr="004E3286">
        <w:tc>
          <w:tcPr>
            <w:tcW w:w="4535" w:type="dxa"/>
          </w:tcPr>
          <w:p w14:paraId="6E5CA87D" w14:textId="77777777" w:rsidR="00B47749" w:rsidRPr="00B00046" w:rsidRDefault="00B47749" w:rsidP="004E3286">
            <w:pPr>
              <w:pStyle w:val="TAL"/>
            </w:pPr>
            <w:r w:rsidRPr="00B00046">
              <w:t xml:space="preserve">        </w:t>
            </w:r>
            <w:proofErr w:type="spellStart"/>
            <w:r w:rsidRPr="00B00046">
              <w:rPr>
                <w:rFonts w:cs="Arial"/>
                <w:lang w:eastAsia="ja-JP"/>
              </w:rPr>
              <w:t>startPRB</w:t>
            </w:r>
            <w:proofErr w:type="spellEnd"/>
          </w:p>
        </w:tc>
        <w:tc>
          <w:tcPr>
            <w:tcW w:w="2267" w:type="dxa"/>
          </w:tcPr>
          <w:p w14:paraId="73B8C050" w14:textId="77777777" w:rsidR="00B47749" w:rsidRPr="00B00046" w:rsidRDefault="00B47749" w:rsidP="004E3286">
            <w:pPr>
              <w:pStyle w:val="TAL"/>
            </w:pPr>
            <w:r w:rsidRPr="00B00046">
              <w:t>3</w:t>
            </w:r>
          </w:p>
        </w:tc>
        <w:tc>
          <w:tcPr>
            <w:tcW w:w="1700" w:type="dxa"/>
          </w:tcPr>
          <w:p w14:paraId="11B6B57A" w14:textId="77777777" w:rsidR="00B47749" w:rsidRPr="00B00046" w:rsidRDefault="00B47749" w:rsidP="004E3286">
            <w:pPr>
              <w:pStyle w:val="TAL"/>
            </w:pPr>
          </w:p>
        </w:tc>
        <w:tc>
          <w:tcPr>
            <w:tcW w:w="1245" w:type="dxa"/>
          </w:tcPr>
          <w:p w14:paraId="295CB8E7" w14:textId="77777777" w:rsidR="00B47749" w:rsidRPr="00B00046" w:rsidRDefault="00B47749" w:rsidP="004E3286">
            <w:pPr>
              <w:pStyle w:val="TAL"/>
            </w:pPr>
          </w:p>
        </w:tc>
      </w:tr>
      <w:tr w:rsidR="00B47749" w:rsidRPr="00B00046" w14:paraId="350C3049" w14:textId="77777777" w:rsidTr="004E3286">
        <w:tc>
          <w:tcPr>
            <w:tcW w:w="4535" w:type="dxa"/>
          </w:tcPr>
          <w:p w14:paraId="38EDE2BB" w14:textId="77777777" w:rsidR="00B47749" w:rsidRPr="00B00046" w:rsidRDefault="00B47749" w:rsidP="004E3286">
            <w:pPr>
              <w:pStyle w:val="TAL"/>
            </w:pPr>
            <w:r w:rsidRPr="00B00046">
              <w:t xml:space="preserve">      }</w:t>
            </w:r>
          </w:p>
        </w:tc>
        <w:tc>
          <w:tcPr>
            <w:tcW w:w="2267" w:type="dxa"/>
          </w:tcPr>
          <w:p w14:paraId="1920010B" w14:textId="77777777" w:rsidR="00B47749" w:rsidRPr="00B00046" w:rsidRDefault="00B47749" w:rsidP="004E3286">
            <w:pPr>
              <w:pStyle w:val="TAL"/>
            </w:pPr>
          </w:p>
        </w:tc>
        <w:tc>
          <w:tcPr>
            <w:tcW w:w="1700" w:type="dxa"/>
          </w:tcPr>
          <w:p w14:paraId="7BD4C60E" w14:textId="77777777" w:rsidR="00B47749" w:rsidRPr="00B00046" w:rsidRDefault="00B47749" w:rsidP="004E3286">
            <w:pPr>
              <w:pStyle w:val="TAL"/>
            </w:pPr>
          </w:p>
        </w:tc>
        <w:tc>
          <w:tcPr>
            <w:tcW w:w="1245" w:type="dxa"/>
          </w:tcPr>
          <w:p w14:paraId="2CBEF6BB" w14:textId="77777777" w:rsidR="00B47749" w:rsidRPr="00B00046" w:rsidRDefault="00B47749" w:rsidP="004E3286">
            <w:pPr>
              <w:pStyle w:val="TAL"/>
            </w:pPr>
          </w:p>
        </w:tc>
      </w:tr>
      <w:tr w:rsidR="00B47749" w:rsidRPr="00B00046" w14:paraId="51BB8226" w14:textId="77777777" w:rsidTr="004E3286">
        <w:tc>
          <w:tcPr>
            <w:tcW w:w="4535" w:type="dxa"/>
          </w:tcPr>
          <w:p w14:paraId="2FA53DE2" w14:textId="77777777" w:rsidR="00B47749" w:rsidRPr="00B00046" w:rsidRDefault="00B47749" w:rsidP="004E3286">
            <w:pPr>
              <w:pStyle w:val="TAL"/>
            </w:pPr>
            <w:r w:rsidRPr="00B00046">
              <w:t xml:space="preserve">      density</w:t>
            </w:r>
          </w:p>
        </w:tc>
        <w:tc>
          <w:tcPr>
            <w:tcW w:w="2267" w:type="dxa"/>
          </w:tcPr>
          <w:p w14:paraId="7143C703" w14:textId="77777777" w:rsidR="00B47749" w:rsidRPr="00B00046" w:rsidRDefault="00B47749" w:rsidP="004E3286">
            <w:pPr>
              <w:pStyle w:val="TAL"/>
            </w:pPr>
            <w:r w:rsidRPr="00B00046">
              <w:t>d3</w:t>
            </w:r>
          </w:p>
        </w:tc>
        <w:tc>
          <w:tcPr>
            <w:tcW w:w="1700" w:type="dxa"/>
          </w:tcPr>
          <w:p w14:paraId="5036BBF8" w14:textId="77777777" w:rsidR="00B47749" w:rsidRPr="00B00046" w:rsidRDefault="00B47749" w:rsidP="004E3286">
            <w:pPr>
              <w:pStyle w:val="TAL"/>
            </w:pPr>
          </w:p>
        </w:tc>
        <w:tc>
          <w:tcPr>
            <w:tcW w:w="1245" w:type="dxa"/>
          </w:tcPr>
          <w:p w14:paraId="5ED5F8ED" w14:textId="77777777" w:rsidR="00B47749" w:rsidRPr="00B00046" w:rsidRDefault="00B47749" w:rsidP="004E3286">
            <w:pPr>
              <w:pStyle w:val="TAL"/>
            </w:pPr>
          </w:p>
        </w:tc>
      </w:tr>
      <w:tr w:rsidR="00B47749" w:rsidRPr="00B00046" w14:paraId="64C0FE17" w14:textId="77777777" w:rsidTr="004E3286">
        <w:tc>
          <w:tcPr>
            <w:tcW w:w="4535" w:type="dxa"/>
          </w:tcPr>
          <w:p w14:paraId="217CD4C8" w14:textId="77777777" w:rsidR="00B47749" w:rsidRPr="00B00046" w:rsidRDefault="00B47749" w:rsidP="004E3286">
            <w:pPr>
              <w:pStyle w:val="TAL"/>
            </w:pPr>
            <w:r w:rsidRPr="00B00046">
              <w:t xml:space="preserve">      </w:t>
            </w:r>
            <w:proofErr w:type="spellStart"/>
            <w:r w:rsidRPr="00B00046">
              <w:t>csi</w:t>
            </w:r>
            <w:proofErr w:type="spellEnd"/>
            <w:r w:rsidRPr="00B00046">
              <w:t>-</w:t>
            </w:r>
            <w:proofErr w:type="spellStart"/>
            <w:r w:rsidRPr="00B00046">
              <w:t>rs</w:t>
            </w:r>
            <w:proofErr w:type="spellEnd"/>
            <w:r w:rsidRPr="00B00046">
              <w:t>-</w:t>
            </w:r>
            <w:proofErr w:type="spellStart"/>
            <w:r w:rsidRPr="00B00046">
              <w:t>ResourceList</w:t>
            </w:r>
            <w:proofErr w:type="spellEnd"/>
            <w:r w:rsidRPr="00B00046">
              <w:t xml:space="preserve">-Mobility </w:t>
            </w:r>
            <w:r w:rsidRPr="00B00046">
              <w:rPr>
                <w:color w:val="993366"/>
              </w:rPr>
              <w:t>SEQUENCE</w:t>
            </w:r>
            <w:r w:rsidRPr="00B00046">
              <w:t xml:space="preserve"> (</w:t>
            </w:r>
            <w:r w:rsidRPr="00B00046">
              <w:rPr>
                <w:color w:val="993366"/>
              </w:rPr>
              <w:t>SIZE</w:t>
            </w:r>
            <w:r w:rsidRPr="00B00046">
              <w:t xml:space="preserve"> (</w:t>
            </w:r>
            <w:proofErr w:type="gramStart"/>
            <w:r w:rsidRPr="00B00046">
              <w:t>1..</w:t>
            </w:r>
            <w:proofErr w:type="gramEnd"/>
            <w:r w:rsidRPr="00B00046">
              <w:t>maxNrofCSI-RS-ResourcesRRM))</w:t>
            </w:r>
            <w:r w:rsidRPr="00B00046">
              <w:rPr>
                <w:color w:val="993366"/>
              </w:rPr>
              <w:t xml:space="preserve"> OF</w:t>
            </w:r>
            <w:r w:rsidRPr="00B00046">
              <w:t xml:space="preserve"> CSI-RS-Resource-Mobility {</w:t>
            </w:r>
          </w:p>
        </w:tc>
        <w:tc>
          <w:tcPr>
            <w:tcW w:w="2267" w:type="dxa"/>
          </w:tcPr>
          <w:p w14:paraId="4CFBC27D" w14:textId="77777777" w:rsidR="00B47749" w:rsidRPr="00B00046" w:rsidRDefault="00B47749" w:rsidP="004E3286">
            <w:pPr>
              <w:pStyle w:val="TAL"/>
            </w:pPr>
            <w:r w:rsidRPr="00B00046">
              <w:t>1 entry</w:t>
            </w:r>
          </w:p>
        </w:tc>
        <w:tc>
          <w:tcPr>
            <w:tcW w:w="1700" w:type="dxa"/>
          </w:tcPr>
          <w:p w14:paraId="71611A56" w14:textId="77777777" w:rsidR="00B47749" w:rsidRPr="00B00046" w:rsidRDefault="00B47749" w:rsidP="004E3286">
            <w:pPr>
              <w:pStyle w:val="TAL"/>
            </w:pPr>
          </w:p>
        </w:tc>
        <w:tc>
          <w:tcPr>
            <w:tcW w:w="1245" w:type="dxa"/>
          </w:tcPr>
          <w:p w14:paraId="353C48C8" w14:textId="77777777" w:rsidR="00B47749" w:rsidRPr="00B00046" w:rsidRDefault="00B47749" w:rsidP="004E3286">
            <w:pPr>
              <w:pStyle w:val="TAL"/>
            </w:pPr>
          </w:p>
        </w:tc>
      </w:tr>
      <w:tr w:rsidR="00B47749" w:rsidRPr="00B00046" w14:paraId="7077AC16" w14:textId="77777777" w:rsidTr="004E3286">
        <w:tc>
          <w:tcPr>
            <w:tcW w:w="4535" w:type="dxa"/>
          </w:tcPr>
          <w:p w14:paraId="5AE0A599" w14:textId="77777777" w:rsidR="00B47749" w:rsidRPr="00B00046" w:rsidRDefault="00B47749" w:rsidP="004E3286">
            <w:pPr>
              <w:pStyle w:val="TAL"/>
            </w:pPr>
            <w:r w:rsidRPr="00B00046">
              <w:t xml:space="preserve">        CSI-RS-Resource-</w:t>
            </w:r>
            <w:proofErr w:type="gramStart"/>
            <w:r w:rsidRPr="00B00046">
              <w:t>Mobility[</w:t>
            </w:r>
            <w:proofErr w:type="gramEnd"/>
            <w:r w:rsidRPr="00B00046">
              <w:t>1] SEQUENCE {</w:t>
            </w:r>
          </w:p>
        </w:tc>
        <w:tc>
          <w:tcPr>
            <w:tcW w:w="2267" w:type="dxa"/>
          </w:tcPr>
          <w:p w14:paraId="773DD856" w14:textId="77777777" w:rsidR="00B47749" w:rsidRPr="00B00046" w:rsidRDefault="00B47749" w:rsidP="004E3286">
            <w:pPr>
              <w:pStyle w:val="TAL"/>
            </w:pPr>
          </w:p>
        </w:tc>
        <w:tc>
          <w:tcPr>
            <w:tcW w:w="1700" w:type="dxa"/>
          </w:tcPr>
          <w:p w14:paraId="1AA161D1" w14:textId="77777777" w:rsidR="00B47749" w:rsidRPr="00B00046" w:rsidRDefault="00B47749" w:rsidP="004E3286">
            <w:pPr>
              <w:pStyle w:val="TAL"/>
            </w:pPr>
            <w:r w:rsidRPr="00B00046">
              <w:t>Entry 1</w:t>
            </w:r>
          </w:p>
        </w:tc>
        <w:tc>
          <w:tcPr>
            <w:tcW w:w="1245" w:type="dxa"/>
          </w:tcPr>
          <w:p w14:paraId="3C324B18" w14:textId="77777777" w:rsidR="00B47749" w:rsidRPr="00B00046" w:rsidRDefault="00B47749" w:rsidP="004E3286">
            <w:pPr>
              <w:pStyle w:val="TAL"/>
            </w:pPr>
          </w:p>
        </w:tc>
      </w:tr>
      <w:tr w:rsidR="00B47749" w:rsidRPr="00B00046" w14:paraId="3EE5966D" w14:textId="77777777" w:rsidTr="004E3286">
        <w:tc>
          <w:tcPr>
            <w:tcW w:w="4535" w:type="dxa"/>
          </w:tcPr>
          <w:p w14:paraId="3A11B610" w14:textId="77777777" w:rsidR="00B47749" w:rsidRPr="00B00046" w:rsidRDefault="00B47749" w:rsidP="004E3286">
            <w:pPr>
              <w:pStyle w:val="TAL"/>
            </w:pPr>
            <w:r w:rsidRPr="00B00046">
              <w:t xml:space="preserve">          </w:t>
            </w:r>
            <w:proofErr w:type="spellStart"/>
            <w:r w:rsidRPr="00B00046">
              <w:t>csi</w:t>
            </w:r>
            <w:proofErr w:type="spellEnd"/>
            <w:r w:rsidRPr="00B00046">
              <w:t>-RS-Index</w:t>
            </w:r>
          </w:p>
        </w:tc>
        <w:tc>
          <w:tcPr>
            <w:tcW w:w="2267" w:type="dxa"/>
          </w:tcPr>
          <w:p w14:paraId="54825735" w14:textId="77777777" w:rsidR="00B47749" w:rsidRPr="00B00046" w:rsidRDefault="00B47749" w:rsidP="004E3286">
            <w:pPr>
              <w:pStyle w:val="TAL"/>
            </w:pPr>
            <w:r w:rsidRPr="00B00046">
              <w:t>0</w:t>
            </w:r>
          </w:p>
        </w:tc>
        <w:tc>
          <w:tcPr>
            <w:tcW w:w="1700" w:type="dxa"/>
          </w:tcPr>
          <w:p w14:paraId="27586C77" w14:textId="77777777" w:rsidR="00B47749" w:rsidRPr="00B00046" w:rsidRDefault="00B47749" w:rsidP="004E3286">
            <w:pPr>
              <w:pStyle w:val="TAL"/>
            </w:pPr>
          </w:p>
        </w:tc>
        <w:tc>
          <w:tcPr>
            <w:tcW w:w="1245" w:type="dxa"/>
          </w:tcPr>
          <w:p w14:paraId="0645CD67" w14:textId="77777777" w:rsidR="00B47749" w:rsidRPr="00B00046" w:rsidRDefault="00B47749" w:rsidP="004E3286">
            <w:pPr>
              <w:pStyle w:val="TAL"/>
            </w:pPr>
          </w:p>
        </w:tc>
      </w:tr>
      <w:tr w:rsidR="00B47749" w:rsidRPr="00B00046" w14:paraId="2BE65FD7" w14:textId="77777777" w:rsidTr="004E3286">
        <w:tc>
          <w:tcPr>
            <w:tcW w:w="4535" w:type="dxa"/>
          </w:tcPr>
          <w:p w14:paraId="08C89B4F" w14:textId="77777777" w:rsidR="00B47749" w:rsidRPr="00B00046" w:rsidRDefault="00B47749" w:rsidP="004E3286">
            <w:pPr>
              <w:pStyle w:val="TAL"/>
            </w:pPr>
            <w:r w:rsidRPr="00B00046">
              <w:t xml:space="preserve">          </w:t>
            </w:r>
            <w:proofErr w:type="spellStart"/>
            <w:r w:rsidRPr="00B00046">
              <w:t>slotConfig</w:t>
            </w:r>
            <w:proofErr w:type="spellEnd"/>
            <w:r w:rsidRPr="00B00046">
              <w:t xml:space="preserve"> CHOICE {</w:t>
            </w:r>
          </w:p>
        </w:tc>
        <w:tc>
          <w:tcPr>
            <w:tcW w:w="2267" w:type="dxa"/>
          </w:tcPr>
          <w:p w14:paraId="12FAD2A9" w14:textId="77777777" w:rsidR="00B47749" w:rsidRPr="00B00046" w:rsidRDefault="00B47749" w:rsidP="004E3286">
            <w:pPr>
              <w:pStyle w:val="TAL"/>
            </w:pPr>
          </w:p>
        </w:tc>
        <w:tc>
          <w:tcPr>
            <w:tcW w:w="1700" w:type="dxa"/>
          </w:tcPr>
          <w:p w14:paraId="3B705045" w14:textId="77777777" w:rsidR="00B47749" w:rsidRPr="00B00046" w:rsidRDefault="00B47749" w:rsidP="004E3286">
            <w:pPr>
              <w:pStyle w:val="TAL"/>
            </w:pPr>
          </w:p>
        </w:tc>
        <w:tc>
          <w:tcPr>
            <w:tcW w:w="1245" w:type="dxa"/>
          </w:tcPr>
          <w:p w14:paraId="5EC44DB7" w14:textId="77777777" w:rsidR="00B47749" w:rsidRPr="00B00046" w:rsidRDefault="00B47749" w:rsidP="004E3286">
            <w:pPr>
              <w:pStyle w:val="TAL"/>
            </w:pPr>
          </w:p>
        </w:tc>
      </w:tr>
      <w:tr w:rsidR="00B47749" w:rsidRPr="00B00046" w14:paraId="311E3951" w14:textId="77777777" w:rsidTr="004E3286">
        <w:tc>
          <w:tcPr>
            <w:tcW w:w="4535" w:type="dxa"/>
          </w:tcPr>
          <w:p w14:paraId="3FF78655" w14:textId="77777777" w:rsidR="00B47749" w:rsidRPr="00B00046" w:rsidRDefault="00B47749" w:rsidP="004E3286">
            <w:pPr>
              <w:pStyle w:val="TAL"/>
            </w:pPr>
            <w:r w:rsidRPr="00B00046">
              <w:t xml:space="preserve">            ms20</w:t>
            </w:r>
          </w:p>
        </w:tc>
        <w:tc>
          <w:tcPr>
            <w:tcW w:w="2267" w:type="dxa"/>
          </w:tcPr>
          <w:p w14:paraId="15E952CF" w14:textId="77777777" w:rsidR="00B47749" w:rsidRPr="00B00046" w:rsidRDefault="00B47749" w:rsidP="004E3286">
            <w:pPr>
              <w:pStyle w:val="TAL"/>
            </w:pPr>
            <w:r w:rsidRPr="00B00046">
              <w:t>1</w:t>
            </w:r>
          </w:p>
        </w:tc>
        <w:tc>
          <w:tcPr>
            <w:tcW w:w="1700" w:type="dxa"/>
          </w:tcPr>
          <w:p w14:paraId="331A8034" w14:textId="77777777" w:rsidR="00B47749" w:rsidRPr="00B00046" w:rsidRDefault="00B47749" w:rsidP="004E3286">
            <w:pPr>
              <w:pStyle w:val="TAL"/>
            </w:pPr>
          </w:p>
        </w:tc>
        <w:tc>
          <w:tcPr>
            <w:tcW w:w="1245" w:type="dxa"/>
          </w:tcPr>
          <w:p w14:paraId="1AB51CCA" w14:textId="77777777" w:rsidR="00B47749" w:rsidRPr="00B00046" w:rsidRDefault="00B47749" w:rsidP="004E3286">
            <w:pPr>
              <w:pStyle w:val="TAL"/>
            </w:pPr>
          </w:p>
        </w:tc>
      </w:tr>
      <w:tr w:rsidR="00B47749" w:rsidRPr="00B00046" w14:paraId="7477D1EA" w14:textId="77777777" w:rsidTr="004E3286">
        <w:tc>
          <w:tcPr>
            <w:tcW w:w="4535" w:type="dxa"/>
          </w:tcPr>
          <w:p w14:paraId="6F899A49" w14:textId="77777777" w:rsidR="00B47749" w:rsidRPr="00B00046" w:rsidRDefault="00B47749" w:rsidP="004E3286">
            <w:pPr>
              <w:pStyle w:val="TAL"/>
            </w:pPr>
            <w:r w:rsidRPr="00B00046">
              <w:t xml:space="preserve">          }</w:t>
            </w:r>
          </w:p>
        </w:tc>
        <w:tc>
          <w:tcPr>
            <w:tcW w:w="2267" w:type="dxa"/>
          </w:tcPr>
          <w:p w14:paraId="0CF0D5C3" w14:textId="77777777" w:rsidR="00B47749" w:rsidRPr="00B00046" w:rsidRDefault="00B47749" w:rsidP="004E3286">
            <w:pPr>
              <w:pStyle w:val="TAL"/>
            </w:pPr>
          </w:p>
        </w:tc>
        <w:tc>
          <w:tcPr>
            <w:tcW w:w="1700" w:type="dxa"/>
          </w:tcPr>
          <w:p w14:paraId="0E455B68" w14:textId="77777777" w:rsidR="00B47749" w:rsidRPr="00B00046" w:rsidRDefault="00B47749" w:rsidP="004E3286">
            <w:pPr>
              <w:pStyle w:val="TAL"/>
            </w:pPr>
          </w:p>
        </w:tc>
        <w:tc>
          <w:tcPr>
            <w:tcW w:w="1245" w:type="dxa"/>
          </w:tcPr>
          <w:p w14:paraId="15D055CA" w14:textId="77777777" w:rsidR="00B47749" w:rsidRPr="00B00046" w:rsidRDefault="00B47749" w:rsidP="004E3286">
            <w:pPr>
              <w:pStyle w:val="TAL"/>
            </w:pPr>
          </w:p>
        </w:tc>
      </w:tr>
      <w:tr w:rsidR="00B47749" w:rsidRPr="00B00046" w14:paraId="29844156" w14:textId="77777777" w:rsidTr="004E3286">
        <w:tc>
          <w:tcPr>
            <w:tcW w:w="4535" w:type="dxa"/>
          </w:tcPr>
          <w:p w14:paraId="33BCEC4E" w14:textId="77777777" w:rsidR="00B47749" w:rsidRPr="00B00046" w:rsidRDefault="00B47749" w:rsidP="004E3286">
            <w:pPr>
              <w:pStyle w:val="TAL"/>
            </w:pPr>
            <w:r w:rsidRPr="00B00046">
              <w:t xml:space="preserve">          </w:t>
            </w:r>
            <w:proofErr w:type="spellStart"/>
            <w:r w:rsidRPr="00B00046">
              <w:t>associatedSSB</w:t>
            </w:r>
            <w:proofErr w:type="spellEnd"/>
            <w:r w:rsidRPr="00B00046">
              <w:t xml:space="preserve"> SEQUENCE {</w:t>
            </w:r>
          </w:p>
        </w:tc>
        <w:tc>
          <w:tcPr>
            <w:tcW w:w="2267" w:type="dxa"/>
          </w:tcPr>
          <w:p w14:paraId="71C22E32" w14:textId="77777777" w:rsidR="00B47749" w:rsidRPr="00B00046" w:rsidRDefault="00B47749" w:rsidP="004E3286">
            <w:pPr>
              <w:pStyle w:val="TAL"/>
            </w:pPr>
          </w:p>
        </w:tc>
        <w:tc>
          <w:tcPr>
            <w:tcW w:w="1700" w:type="dxa"/>
          </w:tcPr>
          <w:p w14:paraId="41732767" w14:textId="77777777" w:rsidR="00B47749" w:rsidRPr="00B00046" w:rsidRDefault="00B47749" w:rsidP="004E3286">
            <w:pPr>
              <w:pStyle w:val="TAL"/>
            </w:pPr>
          </w:p>
        </w:tc>
        <w:tc>
          <w:tcPr>
            <w:tcW w:w="1245" w:type="dxa"/>
          </w:tcPr>
          <w:p w14:paraId="79BB8257" w14:textId="77777777" w:rsidR="00B47749" w:rsidRPr="00B00046" w:rsidRDefault="00B47749" w:rsidP="004E3286">
            <w:pPr>
              <w:pStyle w:val="TAL"/>
            </w:pPr>
          </w:p>
        </w:tc>
      </w:tr>
      <w:tr w:rsidR="00B47749" w:rsidRPr="00B00046" w14:paraId="4C5FDCD7" w14:textId="77777777" w:rsidTr="004E3286">
        <w:tc>
          <w:tcPr>
            <w:tcW w:w="4535" w:type="dxa"/>
          </w:tcPr>
          <w:p w14:paraId="51CB524A" w14:textId="77777777" w:rsidR="00B47749" w:rsidRPr="00B00046" w:rsidRDefault="00B47749" w:rsidP="004E3286">
            <w:pPr>
              <w:pStyle w:val="TAL"/>
            </w:pPr>
            <w:r w:rsidRPr="00B00046">
              <w:t xml:space="preserve">            </w:t>
            </w:r>
            <w:proofErr w:type="spellStart"/>
            <w:r w:rsidRPr="00B00046">
              <w:t>ssb</w:t>
            </w:r>
            <w:proofErr w:type="spellEnd"/>
            <w:r w:rsidRPr="00B00046">
              <w:t>-Index</w:t>
            </w:r>
          </w:p>
        </w:tc>
        <w:tc>
          <w:tcPr>
            <w:tcW w:w="2267" w:type="dxa"/>
          </w:tcPr>
          <w:p w14:paraId="0020B6C1" w14:textId="77777777" w:rsidR="00B47749" w:rsidRPr="00B00046" w:rsidRDefault="00B47749" w:rsidP="004E3286">
            <w:pPr>
              <w:pStyle w:val="TAL"/>
            </w:pPr>
            <w:r w:rsidRPr="00B00046">
              <w:t>0</w:t>
            </w:r>
          </w:p>
        </w:tc>
        <w:tc>
          <w:tcPr>
            <w:tcW w:w="1700" w:type="dxa"/>
          </w:tcPr>
          <w:p w14:paraId="020FC3BD" w14:textId="77777777" w:rsidR="00B47749" w:rsidRPr="00B00046" w:rsidRDefault="00B47749" w:rsidP="004E3286">
            <w:pPr>
              <w:pStyle w:val="TAL"/>
            </w:pPr>
          </w:p>
        </w:tc>
        <w:tc>
          <w:tcPr>
            <w:tcW w:w="1245" w:type="dxa"/>
          </w:tcPr>
          <w:p w14:paraId="31D4D0ED" w14:textId="77777777" w:rsidR="00B47749" w:rsidRPr="00B00046" w:rsidRDefault="00B47749" w:rsidP="004E3286">
            <w:pPr>
              <w:pStyle w:val="TAL"/>
            </w:pPr>
          </w:p>
        </w:tc>
      </w:tr>
      <w:tr w:rsidR="00B47749" w:rsidRPr="00B00046" w14:paraId="3632C9B3" w14:textId="77777777" w:rsidTr="004E3286">
        <w:tc>
          <w:tcPr>
            <w:tcW w:w="4535" w:type="dxa"/>
          </w:tcPr>
          <w:p w14:paraId="14A80C5F" w14:textId="77777777" w:rsidR="00B47749" w:rsidRPr="00B00046" w:rsidRDefault="00B47749" w:rsidP="004E3286">
            <w:pPr>
              <w:pStyle w:val="TAL"/>
            </w:pPr>
            <w:r w:rsidRPr="00B00046">
              <w:t xml:space="preserve">            </w:t>
            </w:r>
            <w:proofErr w:type="spellStart"/>
            <w:r w:rsidRPr="00B00046">
              <w:t>isQuasiColocated</w:t>
            </w:r>
            <w:proofErr w:type="spellEnd"/>
          </w:p>
        </w:tc>
        <w:tc>
          <w:tcPr>
            <w:tcW w:w="2267" w:type="dxa"/>
          </w:tcPr>
          <w:p w14:paraId="0DEF55A8" w14:textId="77777777" w:rsidR="00B47749" w:rsidRPr="00B00046" w:rsidRDefault="00B47749" w:rsidP="004E3286">
            <w:pPr>
              <w:pStyle w:val="TAL"/>
            </w:pPr>
            <w:r w:rsidRPr="00B00046">
              <w:t>true</w:t>
            </w:r>
          </w:p>
        </w:tc>
        <w:tc>
          <w:tcPr>
            <w:tcW w:w="1700" w:type="dxa"/>
          </w:tcPr>
          <w:p w14:paraId="31B5C9E6" w14:textId="77777777" w:rsidR="00B47749" w:rsidRPr="00B00046" w:rsidRDefault="00B47749" w:rsidP="004E3286">
            <w:pPr>
              <w:pStyle w:val="TAL"/>
            </w:pPr>
          </w:p>
        </w:tc>
        <w:tc>
          <w:tcPr>
            <w:tcW w:w="1245" w:type="dxa"/>
          </w:tcPr>
          <w:p w14:paraId="260F5B6A" w14:textId="77777777" w:rsidR="00B47749" w:rsidRPr="00B00046" w:rsidRDefault="00B47749" w:rsidP="004E3286">
            <w:pPr>
              <w:pStyle w:val="TAL"/>
            </w:pPr>
          </w:p>
        </w:tc>
      </w:tr>
      <w:tr w:rsidR="00B47749" w:rsidRPr="00B00046" w14:paraId="6E6BD274" w14:textId="77777777" w:rsidTr="004E3286">
        <w:tc>
          <w:tcPr>
            <w:tcW w:w="4535" w:type="dxa"/>
          </w:tcPr>
          <w:p w14:paraId="5570A9D9" w14:textId="77777777" w:rsidR="00B47749" w:rsidRPr="00B00046" w:rsidRDefault="00B47749" w:rsidP="004E3286">
            <w:pPr>
              <w:pStyle w:val="TAL"/>
            </w:pPr>
            <w:r w:rsidRPr="00B00046">
              <w:t xml:space="preserve">          }</w:t>
            </w:r>
          </w:p>
        </w:tc>
        <w:tc>
          <w:tcPr>
            <w:tcW w:w="2267" w:type="dxa"/>
          </w:tcPr>
          <w:p w14:paraId="5E30D128" w14:textId="77777777" w:rsidR="00B47749" w:rsidRPr="00B00046" w:rsidRDefault="00B47749" w:rsidP="004E3286">
            <w:pPr>
              <w:pStyle w:val="TAL"/>
            </w:pPr>
          </w:p>
        </w:tc>
        <w:tc>
          <w:tcPr>
            <w:tcW w:w="1700" w:type="dxa"/>
          </w:tcPr>
          <w:p w14:paraId="11D4D7E1" w14:textId="77777777" w:rsidR="00B47749" w:rsidRPr="00B00046" w:rsidRDefault="00B47749" w:rsidP="004E3286">
            <w:pPr>
              <w:pStyle w:val="TAL"/>
            </w:pPr>
          </w:p>
        </w:tc>
        <w:tc>
          <w:tcPr>
            <w:tcW w:w="1245" w:type="dxa"/>
          </w:tcPr>
          <w:p w14:paraId="2D6A9F3E" w14:textId="77777777" w:rsidR="00B47749" w:rsidRPr="00B00046" w:rsidRDefault="00B47749" w:rsidP="004E3286">
            <w:pPr>
              <w:pStyle w:val="TAL"/>
            </w:pPr>
          </w:p>
        </w:tc>
      </w:tr>
      <w:tr w:rsidR="00B47749" w:rsidRPr="00B00046" w14:paraId="4F3E9726" w14:textId="77777777" w:rsidTr="004E3286">
        <w:tc>
          <w:tcPr>
            <w:tcW w:w="4535" w:type="dxa"/>
          </w:tcPr>
          <w:p w14:paraId="3975B08A" w14:textId="77777777" w:rsidR="00B47749" w:rsidRPr="00B00046" w:rsidRDefault="00B47749" w:rsidP="004E3286">
            <w:pPr>
              <w:pStyle w:val="TAL"/>
            </w:pPr>
            <w:r w:rsidRPr="00B00046">
              <w:t xml:space="preserve">          </w:t>
            </w:r>
            <w:proofErr w:type="spellStart"/>
            <w:r w:rsidRPr="00B00046">
              <w:t>frequencyDomainAllocation</w:t>
            </w:r>
            <w:proofErr w:type="spellEnd"/>
            <w:r w:rsidRPr="00B00046">
              <w:t xml:space="preserve"> CHOICE {</w:t>
            </w:r>
          </w:p>
        </w:tc>
        <w:tc>
          <w:tcPr>
            <w:tcW w:w="2267" w:type="dxa"/>
          </w:tcPr>
          <w:p w14:paraId="73027678" w14:textId="77777777" w:rsidR="00B47749" w:rsidRPr="00B00046" w:rsidRDefault="00B47749" w:rsidP="004E3286">
            <w:pPr>
              <w:pStyle w:val="TAL"/>
            </w:pPr>
          </w:p>
        </w:tc>
        <w:tc>
          <w:tcPr>
            <w:tcW w:w="1700" w:type="dxa"/>
          </w:tcPr>
          <w:p w14:paraId="4087DFB7" w14:textId="77777777" w:rsidR="00B47749" w:rsidRPr="00B00046" w:rsidRDefault="00B47749" w:rsidP="004E3286">
            <w:pPr>
              <w:pStyle w:val="TAL"/>
            </w:pPr>
          </w:p>
        </w:tc>
        <w:tc>
          <w:tcPr>
            <w:tcW w:w="1245" w:type="dxa"/>
          </w:tcPr>
          <w:p w14:paraId="379E4EB7" w14:textId="77777777" w:rsidR="00B47749" w:rsidRPr="00B00046" w:rsidRDefault="00B47749" w:rsidP="004E3286">
            <w:pPr>
              <w:pStyle w:val="TAL"/>
            </w:pPr>
          </w:p>
        </w:tc>
      </w:tr>
      <w:tr w:rsidR="00B47749" w:rsidRPr="00B00046" w14:paraId="434ADC60" w14:textId="77777777" w:rsidTr="004E3286">
        <w:tc>
          <w:tcPr>
            <w:tcW w:w="4535" w:type="dxa"/>
          </w:tcPr>
          <w:p w14:paraId="2F397063" w14:textId="77777777" w:rsidR="00B47749" w:rsidRPr="00B00046" w:rsidRDefault="00B47749" w:rsidP="004E3286">
            <w:pPr>
              <w:pStyle w:val="TAL"/>
            </w:pPr>
            <w:r w:rsidRPr="00B00046">
              <w:t xml:space="preserve">            row1</w:t>
            </w:r>
          </w:p>
        </w:tc>
        <w:tc>
          <w:tcPr>
            <w:tcW w:w="2267" w:type="dxa"/>
          </w:tcPr>
          <w:p w14:paraId="499948CD" w14:textId="77777777" w:rsidR="00B47749" w:rsidRPr="00B00046" w:rsidRDefault="00B47749" w:rsidP="004E3286">
            <w:pPr>
              <w:pStyle w:val="TAL"/>
            </w:pPr>
            <w:r w:rsidRPr="00B00046">
              <w:t>1111</w:t>
            </w:r>
          </w:p>
        </w:tc>
        <w:tc>
          <w:tcPr>
            <w:tcW w:w="1700" w:type="dxa"/>
          </w:tcPr>
          <w:p w14:paraId="188ABB37" w14:textId="77777777" w:rsidR="00B47749" w:rsidRPr="00B00046" w:rsidRDefault="00B47749" w:rsidP="004E3286">
            <w:pPr>
              <w:pStyle w:val="TAL"/>
            </w:pPr>
          </w:p>
        </w:tc>
        <w:tc>
          <w:tcPr>
            <w:tcW w:w="1245" w:type="dxa"/>
          </w:tcPr>
          <w:p w14:paraId="1D3CDF2F" w14:textId="77777777" w:rsidR="00B47749" w:rsidRPr="00B00046" w:rsidRDefault="00B47749" w:rsidP="004E3286">
            <w:pPr>
              <w:pStyle w:val="TAL"/>
            </w:pPr>
          </w:p>
        </w:tc>
      </w:tr>
      <w:tr w:rsidR="00B47749" w:rsidRPr="00B00046" w14:paraId="298C410C" w14:textId="77777777" w:rsidTr="004E3286">
        <w:tc>
          <w:tcPr>
            <w:tcW w:w="4535" w:type="dxa"/>
          </w:tcPr>
          <w:p w14:paraId="29F52199" w14:textId="77777777" w:rsidR="00B47749" w:rsidRPr="00B00046" w:rsidRDefault="00B47749" w:rsidP="004E3286">
            <w:pPr>
              <w:pStyle w:val="TAL"/>
            </w:pPr>
            <w:r w:rsidRPr="00B00046">
              <w:t xml:space="preserve">          }</w:t>
            </w:r>
          </w:p>
        </w:tc>
        <w:tc>
          <w:tcPr>
            <w:tcW w:w="2267" w:type="dxa"/>
          </w:tcPr>
          <w:p w14:paraId="3C16B270" w14:textId="77777777" w:rsidR="00B47749" w:rsidRPr="00B00046" w:rsidRDefault="00B47749" w:rsidP="004E3286">
            <w:pPr>
              <w:pStyle w:val="TAL"/>
            </w:pPr>
          </w:p>
        </w:tc>
        <w:tc>
          <w:tcPr>
            <w:tcW w:w="1700" w:type="dxa"/>
          </w:tcPr>
          <w:p w14:paraId="4DC853F2" w14:textId="77777777" w:rsidR="00B47749" w:rsidRPr="00B00046" w:rsidRDefault="00B47749" w:rsidP="004E3286">
            <w:pPr>
              <w:pStyle w:val="TAL"/>
            </w:pPr>
          </w:p>
        </w:tc>
        <w:tc>
          <w:tcPr>
            <w:tcW w:w="1245" w:type="dxa"/>
          </w:tcPr>
          <w:p w14:paraId="19493BEA" w14:textId="77777777" w:rsidR="00B47749" w:rsidRPr="00B00046" w:rsidRDefault="00B47749" w:rsidP="004E3286">
            <w:pPr>
              <w:pStyle w:val="TAL"/>
            </w:pPr>
          </w:p>
        </w:tc>
      </w:tr>
      <w:tr w:rsidR="00B47749" w:rsidRPr="00B00046" w14:paraId="748BFCDD" w14:textId="77777777" w:rsidTr="004E3286">
        <w:tc>
          <w:tcPr>
            <w:tcW w:w="4535" w:type="dxa"/>
          </w:tcPr>
          <w:p w14:paraId="04A83651" w14:textId="77777777" w:rsidR="00B47749" w:rsidRPr="00B00046" w:rsidRDefault="00B47749" w:rsidP="004E3286">
            <w:pPr>
              <w:pStyle w:val="TAL"/>
            </w:pPr>
            <w:r w:rsidRPr="00B00046">
              <w:t xml:space="preserve">          </w:t>
            </w:r>
            <w:proofErr w:type="spellStart"/>
            <w:r w:rsidRPr="00B00046">
              <w:t>firstOFDMSymbolInTimeDomain</w:t>
            </w:r>
            <w:proofErr w:type="spellEnd"/>
          </w:p>
        </w:tc>
        <w:tc>
          <w:tcPr>
            <w:tcW w:w="2267" w:type="dxa"/>
          </w:tcPr>
          <w:p w14:paraId="44386371" w14:textId="77777777" w:rsidR="00B47749" w:rsidRPr="00B00046" w:rsidRDefault="00B47749" w:rsidP="004E3286">
            <w:pPr>
              <w:pStyle w:val="TAL"/>
            </w:pPr>
            <w:r w:rsidRPr="00B00046">
              <w:t>10</w:t>
            </w:r>
          </w:p>
        </w:tc>
        <w:tc>
          <w:tcPr>
            <w:tcW w:w="1700" w:type="dxa"/>
          </w:tcPr>
          <w:p w14:paraId="424BD1B9" w14:textId="77777777" w:rsidR="00B47749" w:rsidRPr="00B00046" w:rsidRDefault="00B47749" w:rsidP="004E3286">
            <w:pPr>
              <w:pStyle w:val="TAL"/>
            </w:pPr>
          </w:p>
        </w:tc>
        <w:tc>
          <w:tcPr>
            <w:tcW w:w="1245" w:type="dxa"/>
          </w:tcPr>
          <w:p w14:paraId="71B980B8" w14:textId="77777777" w:rsidR="00B47749" w:rsidRPr="00B00046" w:rsidRDefault="00B47749" w:rsidP="004E3286">
            <w:pPr>
              <w:pStyle w:val="TAL"/>
            </w:pPr>
          </w:p>
        </w:tc>
      </w:tr>
      <w:tr w:rsidR="00B47749" w:rsidRPr="00B00046" w14:paraId="72DE3274" w14:textId="77777777" w:rsidTr="004E3286">
        <w:tc>
          <w:tcPr>
            <w:tcW w:w="4535" w:type="dxa"/>
          </w:tcPr>
          <w:p w14:paraId="3970AB63" w14:textId="77777777" w:rsidR="00B47749" w:rsidRPr="00B00046" w:rsidRDefault="00B47749" w:rsidP="004E3286">
            <w:pPr>
              <w:pStyle w:val="TAL"/>
            </w:pPr>
            <w:r w:rsidRPr="00B00046">
              <w:t xml:space="preserve">          </w:t>
            </w:r>
            <w:proofErr w:type="spellStart"/>
            <w:r w:rsidRPr="00B00046">
              <w:t>sequenceGenerationConfig</w:t>
            </w:r>
            <w:proofErr w:type="spellEnd"/>
          </w:p>
        </w:tc>
        <w:tc>
          <w:tcPr>
            <w:tcW w:w="2267" w:type="dxa"/>
          </w:tcPr>
          <w:p w14:paraId="326BCD9B" w14:textId="77777777" w:rsidR="00B47749" w:rsidRPr="00B00046" w:rsidRDefault="00B47749" w:rsidP="004E3286">
            <w:pPr>
              <w:pStyle w:val="TAL"/>
            </w:pPr>
            <w:r w:rsidRPr="00B00046">
              <w:t>0</w:t>
            </w:r>
          </w:p>
        </w:tc>
        <w:tc>
          <w:tcPr>
            <w:tcW w:w="1700" w:type="dxa"/>
          </w:tcPr>
          <w:p w14:paraId="6CBB8893" w14:textId="77777777" w:rsidR="00B47749" w:rsidRPr="00B00046" w:rsidRDefault="00B47749" w:rsidP="004E3286">
            <w:pPr>
              <w:pStyle w:val="TAL"/>
            </w:pPr>
          </w:p>
        </w:tc>
        <w:tc>
          <w:tcPr>
            <w:tcW w:w="1245" w:type="dxa"/>
          </w:tcPr>
          <w:p w14:paraId="7173645D" w14:textId="77777777" w:rsidR="00B47749" w:rsidRPr="00B00046" w:rsidRDefault="00B47749" w:rsidP="004E3286">
            <w:pPr>
              <w:pStyle w:val="TAL"/>
            </w:pPr>
          </w:p>
        </w:tc>
      </w:tr>
      <w:tr w:rsidR="00B47749" w:rsidRPr="00B00046" w14:paraId="3E78B1B1" w14:textId="77777777" w:rsidTr="004E3286">
        <w:tc>
          <w:tcPr>
            <w:tcW w:w="4535" w:type="dxa"/>
          </w:tcPr>
          <w:p w14:paraId="514270EB" w14:textId="77777777" w:rsidR="00B47749" w:rsidRPr="00B00046" w:rsidRDefault="00B47749" w:rsidP="004E3286">
            <w:pPr>
              <w:pStyle w:val="TAL"/>
            </w:pPr>
            <w:r w:rsidRPr="00B00046">
              <w:t xml:space="preserve">        }</w:t>
            </w:r>
          </w:p>
        </w:tc>
        <w:tc>
          <w:tcPr>
            <w:tcW w:w="2267" w:type="dxa"/>
          </w:tcPr>
          <w:p w14:paraId="7CF2CD0C" w14:textId="77777777" w:rsidR="00B47749" w:rsidRPr="00B00046" w:rsidRDefault="00B47749" w:rsidP="004E3286">
            <w:pPr>
              <w:pStyle w:val="TAL"/>
            </w:pPr>
          </w:p>
        </w:tc>
        <w:tc>
          <w:tcPr>
            <w:tcW w:w="1700" w:type="dxa"/>
          </w:tcPr>
          <w:p w14:paraId="09B131DC" w14:textId="77777777" w:rsidR="00B47749" w:rsidRPr="00B00046" w:rsidRDefault="00B47749" w:rsidP="004E3286">
            <w:pPr>
              <w:pStyle w:val="TAL"/>
            </w:pPr>
          </w:p>
        </w:tc>
        <w:tc>
          <w:tcPr>
            <w:tcW w:w="1245" w:type="dxa"/>
          </w:tcPr>
          <w:p w14:paraId="6DD278FF" w14:textId="77777777" w:rsidR="00B47749" w:rsidRPr="00B00046" w:rsidRDefault="00B47749" w:rsidP="004E3286">
            <w:pPr>
              <w:pStyle w:val="TAL"/>
            </w:pPr>
          </w:p>
        </w:tc>
      </w:tr>
      <w:tr w:rsidR="00B47749" w:rsidRPr="00B00046" w14:paraId="22195A2F" w14:textId="77777777" w:rsidTr="004E3286">
        <w:tc>
          <w:tcPr>
            <w:tcW w:w="4535" w:type="dxa"/>
          </w:tcPr>
          <w:p w14:paraId="3745B23C" w14:textId="77777777" w:rsidR="00B47749" w:rsidRPr="00B00046" w:rsidRDefault="00B47749" w:rsidP="004E3286">
            <w:pPr>
              <w:pStyle w:val="TAL"/>
            </w:pPr>
            <w:r w:rsidRPr="00B00046">
              <w:t xml:space="preserve">      }</w:t>
            </w:r>
          </w:p>
        </w:tc>
        <w:tc>
          <w:tcPr>
            <w:tcW w:w="2267" w:type="dxa"/>
          </w:tcPr>
          <w:p w14:paraId="07D386F6" w14:textId="77777777" w:rsidR="00B47749" w:rsidRPr="00B00046" w:rsidRDefault="00B47749" w:rsidP="004E3286">
            <w:pPr>
              <w:pStyle w:val="TAL"/>
            </w:pPr>
          </w:p>
        </w:tc>
        <w:tc>
          <w:tcPr>
            <w:tcW w:w="1700" w:type="dxa"/>
          </w:tcPr>
          <w:p w14:paraId="58ED32B4" w14:textId="77777777" w:rsidR="00B47749" w:rsidRPr="00B00046" w:rsidRDefault="00B47749" w:rsidP="004E3286">
            <w:pPr>
              <w:pStyle w:val="TAL"/>
            </w:pPr>
          </w:p>
        </w:tc>
        <w:tc>
          <w:tcPr>
            <w:tcW w:w="1245" w:type="dxa"/>
          </w:tcPr>
          <w:p w14:paraId="1EBF0B18" w14:textId="77777777" w:rsidR="00B47749" w:rsidRPr="00B00046" w:rsidRDefault="00B47749" w:rsidP="004E3286">
            <w:pPr>
              <w:pStyle w:val="TAL"/>
            </w:pPr>
          </w:p>
        </w:tc>
      </w:tr>
      <w:bookmarkEnd w:id="1"/>
      <w:tr w:rsidR="00B47749" w:rsidRPr="00B00046" w14:paraId="5FDF8F95" w14:textId="77777777" w:rsidTr="004E3286">
        <w:tc>
          <w:tcPr>
            <w:tcW w:w="4535" w:type="dxa"/>
          </w:tcPr>
          <w:p w14:paraId="41A574F9" w14:textId="77777777" w:rsidR="00B47749" w:rsidRPr="00B00046" w:rsidRDefault="00B47749" w:rsidP="004E3286">
            <w:pPr>
              <w:pStyle w:val="TAL"/>
            </w:pPr>
            <w:r w:rsidRPr="00B00046">
              <w:t xml:space="preserve">    CSI-RS-</w:t>
            </w:r>
            <w:proofErr w:type="spellStart"/>
            <w:proofErr w:type="gramStart"/>
            <w:r w:rsidRPr="00B00046">
              <w:t>CellMobility</w:t>
            </w:r>
            <w:proofErr w:type="spellEnd"/>
            <w:r w:rsidRPr="00B00046">
              <w:t>[</w:t>
            </w:r>
            <w:proofErr w:type="gramEnd"/>
            <w:r w:rsidRPr="00B00046">
              <w:t xml:space="preserve">2] SEQUENCE { </w:t>
            </w:r>
          </w:p>
        </w:tc>
        <w:tc>
          <w:tcPr>
            <w:tcW w:w="2267" w:type="dxa"/>
          </w:tcPr>
          <w:p w14:paraId="03853B45" w14:textId="77777777" w:rsidR="00B47749" w:rsidRPr="00B00046" w:rsidRDefault="00B47749" w:rsidP="004E3286">
            <w:pPr>
              <w:pStyle w:val="TAL"/>
            </w:pPr>
          </w:p>
        </w:tc>
        <w:tc>
          <w:tcPr>
            <w:tcW w:w="1700" w:type="dxa"/>
          </w:tcPr>
          <w:p w14:paraId="293F6C22" w14:textId="77777777" w:rsidR="00B47749" w:rsidRPr="00B00046" w:rsidRDefault="00B47749" w:rsidP="004E3286">
            <w:pPr>
              <w:pStyle w:val="TAL"/>
            </w:pPr>
            <w:r w:rsidRPr="00B00046">
              <w:t>Entry 2</w:t>
            </w:r>
          </w:p>
        </w:tc>
        <w:tc>
          <w:tcPr>
            <w:tcW w:w="1245" w:type="dxa"/>
          </w:tcPr>
          <w:p w14:paraId="01241252" w14:textId="77777777" w:rsidR="00B47749" w:rsidRPr="00B00046" w:rsidRDefault="00B47749" w:rsidP="004E3286">
            <w:pPr>
              <w:pStyle w:val="TAL"/>
            </w:pPr>
          </w:p>
        </w:tc>
      </w:tr>
      <w:tr w:rsidR="00B47749" w:rsidRPr="00B00046" w14:paraId="57CD10AB" w14:textId="77777777" w:rsidTr="004E3286">
        <w:tc>
          <w:tcPr>
            <w:tcW w:w="4535" w:type="dxa"/>
          </w:tcPr>
          <w:p w14:paraId="1E941F06" w14:textId="77777777" w:rsidR="00B47749" w:rsidRPr="00B00046" w:rsidRDefault="00B47749" w:rsidP="004E3286">
            <w:pPr>
              <w:pStyle w:val="TAL"/>
            </w:pPr>
            <w:r w:rsidRPr="00B00046">
              <w:t xml:space="preserve">      </w:t>
            </w:r>
            <w:proofErr w:type="spellStart"/>
            <w:r w:rsidRPr="00B00046">
              <w:t>cellId</w:t>
            </w:r>
            <w:proofErr w:type="spellEnd"/>
          </w:p>
        </w:tc>
        <w:tc>
          <w:tcPr>
            <w:tcW w:w="2267" w:type="dxa"/>
          </w:tcPr>
          <w:p w14:paraId="3376EA98" w14:textId="77777777" w:rsidR="00B47749" w:rsidRPr="00B00046" w:rsidRDefault="00B47749" w:rsidP="004E3286">
            <w:pPr>
              <w:pStyle w:val="TAL"/>
            </w:pPr>
            <w:proofErr w:type="spellStart"/>
            <w:r w:rsidRPr="00B00046">
              <w:t>PhysCellId</w:t>
            </w:r>
            <w:proofErr w:type="spellEnd"/>
            <w:r w:rsidRPr="00B00046">
              <w:t xml:space="preserve"> of NR neighbour cell</w:t>
            </w:r>
          </w:p>
        </w:tc>
        <w:tc>
          <w:tcPr>
            <w:tcW w:w="1700" w:type="dxa"/>
          </w:tcPr>
          <w:p w14:paraId="741292A5" w14:textId="77777777" w:rsidR="00B47749" w:rsidRPr="00B00046" w:rsidRDefault="00B47749" w:rsidP="004E3286">
            <w:pPr>
              <w:pStyle w:val="TAL"/>
            </w:pPr>
          </w:p>
        </w:tc>
        <w:tc>
          <w:tcPr>
            <w:tcW w:w="1245" w:type="dxa"/>
          </w:tcPr>
          <w:p w14:paraId="0790C472" w14:textId="77777777" w:rsidR="00B47749" w:rsidRPr="00B00046" w:rsidRDefault="00B47749" w:rsidP="004E3286">
            <w:pPr>
              <w:pStyle w:val="TAL"/>
            </w:pPr>
          </w:p>
        </w:tc>
      </w:tr>
      <w:tr w:rsidR="00B47749" w:rsidRPr="00B00046" w14:paraId="0E8FCD26" w14:textId="77777777" w:rsidTr="004E3286">
        <w:tc>
          <w:tcPr>
            <w:tcW w:w="4535" w:type="dxa"/>
          </w:tcPr>
          <w:p w14:paraId="7105665B" w14:textId="77777777" w:rsidR="00B47749" w:rsidRPr="00B00046" w:rsidRDefault="00B47749" w:rsidP="004E3286">
            <w:pPr>
              <w:pStyle w:val="TAL"/>
            </w:pPr>
            <w:r w:rsidRPr="00B00046">
              <w:t xml:space="preserve">      </w:t>
            </w:r>
            <w:proofErr w:type="spellStart"/>
            <w:r w:rsidRPr="00B00046">
              <w:t>csi-rs-MeasurementBW</w:t>
            </w:r>
            <w:proofErr w:type="spellEnd"/>
            <w:r w:rsidRPr="00B00046">
              <w:t xml:space="preserve"> SEQUENCE {</w:t>
            </w:r>
          </w:p>
        </w:tc>
        <w:tc>
          <w:tcPr>
            <w:tcW w:w="2267" w:type="dxa"/>
          </w:tcPr>
          <w:p w14:paraId="7734A306" w14:textId="77777777" w:rsidR="00B47749" w:rsidRPr="00B00046" w:rsidRDefault="00B47749" w:rsidP="004E3286">
            <w:pPr>
              <w:pStyle w:val="TAL"/>
            </w:pPr>
          </w:p>
        </w:tc>
        <w:tc>
          <w:tcPr>
            <w:tcW w:w="1700" w:type="dxa"/>
          </w:tcPr>
          <w:p w14:paraId="395F01A9" w14:textId="77777777" w:rsidR="00B47749" w:rsidRPr="00B00046" w:rsidRDefault="00B47749" w:rsidP="004E3286">
            <w:pPr>
              <w:pStyle w:val="TAL"/>
            </w:pPr>
          </w:p>
        </w:tc>
        <w:tc>
          <w:tcPr>
            <w:tcW w:w="1245" w:type="dxa"/>
          </w:tcPr>
          <w:p w14:paraId="0CCF7A34" w14:textId="77777777" w:rsidR="00B47749" w:rsidRPr="00B00046" w:rsidRDefault="00B47749" w:rsidP="004E3286">
            <w:pPr>
              <w:pStyle w:val="TAL"/>
            </w:pPr>
          </w:p>
        </w:tc>
      </w:tr>
      <w:tr w:rsidR="00B47749" w:rsidRPr="00B00046" w14:paraId="4A3BA70D" w14:textId="77777777" w:rsidTr="004E3286">
        <w:tc>
          <w:tcPr>
            <w:tcW w:w="4535" w:type="dxa"/>
          </w:tcPr>
          <w:p w14:paraId="3DBDDD62" w14:textId="77777777" w:rsidR="00B47749" w:rsidRPr="00B00046" w:rsidRDefault="00B47749" w:rsidP="004E3286">
            <w:pPr>
              <w:pStyle w:val="TAL"/>
            </w:pPr>
            <w:r w:rsidRPr="00B00046">
              <w:t xml:space="preserve">        </w:t>
            </w:r>
            <w:proofErr w:type="spellStart"/>
            <w:r w:rsidRPr="00B00046">
              <w:t>nrofPRBs</w:t>
            </w:r>
            <w:proofErr w:type="spellEnd"/>
          </w:p>
        </w:tc>
        <w:tc>
          <w:tcPr>
            <w:tcW w:w="2267" w:type="dxa"/>
          </w:tcPr>
          <w:p w14:paraId="37E2C361" w14:textId="77777777" w:rsidR="00B47749" w:rsidRPr="00B00046" w:rsidRDefault="00B47749" w:rsidP="004E3286">
            <w:pPr>
              <w:pStyle w:val="TAL"/>
            </w:pPr>
            <w:r w:rsidRPr="00B00046">
              <w:t>48</w:t>
            </w:r>
          </w:p>
        </w:tc>
        <w:tc>
          <w:tcPr>
            <w:tcW w:w="1700" w:type="dxa"/>
          </w:tcPr>
          <w:p w14:paraId="116E44B8" w14:textId="77777777" w:rsidR="00B47749" w:rsidRPr="00B00046" w:rsidRDefault="00B47749" w:rsidP="004E3286">
            <w:pPr>
              <w:pStyle w:val="TAL"/>
            </w:pPr>
          </w:p>
        </w:tc>
        <w:tc>
          <w:tcPr>
            <w:tcW w:w="1245" w:type="dxa"/>
          </w:tcPr>
          <w:p w14:paraId="4E4F1093" w14:textId="77777777" w:rsidR="00B47749" w:rsidRPr="00B00046" w:rsidRDefault="00B47749" w:rsidP="004E3286">
            <w:pPr>
              <w:pStyle w:val="TAL"/>
            </w:pPr>
          </w:p>
        </w:tc>
      </w:tr>
      <w:tr w:rsidR="00B47749" w:rsidRPr="00B00046" w14:paraId="1ADF7205" w14:textId="77777777" w:rsidTr="004E3286">
        <w:tc>
          <w:tcPr>
            <w:tcW w:w="4535" w:type="dxa"/>
          </w:tcPr>
          <w:p w14:paraId="6D847AC8" w14:textId="77777777" w:rsidR="00B47749" w:rsidRPr="00B00046" w:rsidRDefault="00B47749" w:rsidP="004E3286">
            <w:pPr>
              <w:pStyle w:val="TAL"/>
            </w:pPr>
            <w:r w:rsidRPr="00B00046">
              <w:t xml:space="preserve">        </w:t>
            </w:r>
            <w:proofErr w:type="spellStart"/>
            <w:r w:rsidRPr="00B00046">
              <w:rPr>
                <w:rFonts w:cs="Arial"/>
                <w:lang w:eastAsia="ja-JP"/>
              </w:rPr>
              <w:t>startPRB</w:t>
            </w:r>
            <w:proofErr w:type="spellEnd"/>
          </w:p>
        </w:tc>
        <w:tc>
          <w:tcPr>
            <w:tcW w:w="2267" w:type="dxa"/>
          </w:tcPr>
          <w:p w14:paraId="0E673B6D" w14:textId="77777777" w:rsidR="00B47749" w:rsidRPr="00B00046" w:rsidRDefault="00B47749" w:rsidP="004E3286">
            <w:pPr>
              <w:pStyle w:val="TAL"/>
            </w:pPr>
            <w:r w:rsidRPr="00B00046">
              <w:t>3</w:t>
            </w:r>
          </w:p>
        </w:tc>
        <w:tc>
          <w:tcPr>
            <w:tcW w:w="1700" w:type="dxa"/>
          </w:tcPr>
          <w:p w14:paraId="295F8650" w14:textId="77777777" w:rsidR="00B47749" w:rsidRPr="00B00046" w:rsidRDefault="00B47749" w:rsidP="004E3286">
            <w:pPr>
              <w:pStyle w:val="TAL"/>
            </w:pPr>
          </w:p>
        </w:tc>
        <w:tc>
          <w:tcPr>
            <w:tcW w:w="1245" w:type="dxa"/>
          </w:tcPr>
          <w:p w14:paraId="50B06A00" w14:textId="77777777" w:rsidR="00B47749" w:rsidRPr="00B00046" w:rsidRDefault="00B47749" w:rsidP="004E3286">
            <w:pPr>
              <w:pStyle w:val="TAL"/>
            </w:pPr>
          </w:p>
        </w:tc>
      </w:tr>
      <w:tr w:rsidR="00B47749" w:rsidRPr="00B00046" w14:paraId="7EF53B6D" w14:textId="77777777" w:rsidTr="004E3286">
        <w:tc>
          <w:tcPr>
            <w:tcW w:w="4535" w:type="dxa"/>
          </w:tcPr>
          <w:p w14:paraId="0925F280" w14:textId="77777777" w:rsidR="00B47749" w:rsidRPr="00B00046" w:rsidRDefault="00B47749" w:rsidP="004E3286">
            <w:pPr>
              <w:pStyle w:val="TAL"/>
            </w:pPr>
            <w:r w:rsidRPr="00B00046">
              <w:t xml:space="preserve">      }</w:t>
            </w:r>
          </w:p>
        </w:tc>
        <w:tc>
          <w:tcPr>
            <w:tcW w:w="2267" w:type="dxa"/>
          </w:tcPr>
          <w:p w14:paraId="0FD4D352" w14:textId="77777777" w:rsidR="00B47749" w:rsidRPr="00B00046" w:rsidRDefault="00B47749" w:rsidP="004E3286">
            <w:pPr>
              <w:pStyle w:val="TAL"/>
            </w:pPr>
          </w:p>
        </w:tc>
        <w:tc>
          <w:tcPr>
            <w:tcW w:w="1700" w:type="dxa"/>
          </w:tcPr>
          <w:p w14:paraId="72BBBAD1" w14:textId="77777777" w:rsidR="00B47749" w:rsidRPr="00B00046" w:rsidRDefault="00B47749" w:rsidP="004E3286">
            <w:pPr>
              <w:pStyle w:val="TAL"/>
            </w:pPr>
          </w:p>
        </w:tc>
        <w:tc>
          <w:tcPr>
            <w:tcW w:w="1245" w:type="dxa"/>
          </w:tcPr>
          <w:p w14:paraId="26FACF73" w14:textId="77777777" w:rsidR="00B47749" w:rsidRPr="00B00046" w:rsidRDefault="00B47749" w:rsidP="004E3286">
            <w:pPr>
              <w:pStyle w:val="TAL"/>
            </w:pPr>
          </w:p>
        </w:tc>
      </w:tr>
      <w:tr w:rsidR="00B47749" w:rsidRPr="00B00046" w14:paraId="4172D83A" w14:textId="77777777" w:rsidTr="004E3286">
        <w:tc>
          <w:tcPr>
            <w:tcW w:w="4535" w:type="dxa"/>
          </w:tcPr>
          <w:p w14:paraId="20F5BDD5" w14:textId="77777777" w:rsidR="00B47749" w:rsidRPr="00B00046" w:rsidRDefault="00B47749" w:rsidP="004E3286">
            <w:pPr>
              <w:pStyle w:val="TAL"/>
            </w:pPr>
            <w:r w:rsidRPr="00B00046">
              <w:t xml:space="preserve">      density</w:t>
            </w:r>
          </w:p>
        </w:tc>
        <w:tc>
          <w:tcPr>
            <w:tcW w:w="2267" w:type="dxa"/>
          </w:tcPr>
          <w:p w14:paraId="0E806A53" w14:textId="77777777" w:rsidR="00B47749" w:rsidRPr="00B00046" w:rsidRDefault="00B47749" w:rsidP="004E3286">
            <w:pPr>
              <w:pStyle w:val="TAL"/>
            </w:pPr>
            <w:r w:rsidRPr="00B00046">
              <w:t>d3</w:t>
            </w:r>
          </w:p>
        </w:tc>
        <w:tc>
          <w:tcPr>
            <w:tcW w:w="1700" w:type="dxa"/>
          </w:tcPr>
          <w:p w14:paraId="6F7BB2BD" w14:textId="77777777" w:rsidR="00B47749" w:rsidRPr="00B00046" w:rsidRDefault="00B47749" w:rsidP="004E3286">
            <w:pPr>
              <w:pStyle w:val="TAL"/>
            </w:pPr>
          </w:p>
        </w:tc>
        <w:tc>
          <w:tcPr>
            <w:tcW w:w="1245" w:type="dxa"/>
          </w:tcPr>
          <w:p w14:paraId="7784EC86" w14:textId="77777777" w:rsidR="00B47749" w:rsidRPr="00B00046" w:rsidRDefault="00B47749" w:rsidP="004E3286">
            <w:pPr>
              <w:pStyle w:val="TAL"/>
            </w:pPr>
          </w:p>
        </w:tc>
      </w:tr>
      <w:tr w:rsidR="00B47749" w:rsidRPr="00B00046" w14:paraId="5F72A24D" w14:textId="77777777" w:rsidTr="004E3286">
        <w:tc>
          <w:tcPr>
            <w:tcW w:w="4535" w:type="dxa"/>
          </w:tcPr>
          <w:p w14:paraId="6DDDF32C" w14:textId="77777777" w:rsidR="00B47749" w:rsidRPr="00B00046" w:rsidRDefault="00B47749" w:rsidP="004E3286">
            <w:pPr>
              <w:pStyle w:val="TAL"/>
            </w:pPr>
            <w:r w:rsidRPr="00B00046">
              <w:t xml:space="preserve">      </w:t>
            </w:r>
            <w:proofErr w:type="spellStart"/>
            <w:r w:rsidRPr="00B00046">
              <w:t>csi</w:t>
            </w:r>
            <w:proofErr w:type="spellEnd"/>
            <w:r w:rsidRPr="00B00046">
              <w:t>-</w:t>
            </w:r>
            <w:proofErr w:type="spellStart"/>
            <w:r w:rsidRPr="00B00046">
              <w:t>rs</w:t>
            </w:r>
            <w:proofErr w:type="spellEnd"/>
            <w:r w:rsidRPr="00B00046">
              <w:t>-</w:t>
            </w:r>
            <w:proofErr w:type="spellStart"/>
            <w:r w:rsidRPr="00B00046">
              <w:t>ResourceList</w:t>
            </w:r>
            <w:proofErr w:type="spellEnd"/>
            <w:r w:rsidRPr="00B00046">
              <w:t xml:space="preserve">-Mobility </w:t>
            </w:r>
            <w:r w:rsidRPr="00B00046">
              <w:rPr>
                <w:color w:val="993366"/>
              </w:rPr>
              <w:t>SEQUENCE</w:t>
            </w:r>
            <w:r w:rsidRPr="00B00046">
              <w:t xml:space="preserve"> (</w:t>
            </w:r>
            <w:r w:rsidRPr="00B00046">
              <w:rPr>
                <w:color w:val="993366"/>
              </w:rPr>
              <w:t>SIZE</w:t>
            </w:r>
            <w:r w:rsidRPr="00B00046">
              <w:t xml:space="preserve"> (</w:t>
            </w:r>
            <w:proofErr w:type="gramStart"/>
            <w:r w:rsidRPr="00B00046">
              <w:t>1..</w:t>
            </w:r>
            <w:proofErr w:type="gramEnd"/>
            <w:r w:rsidRPr="00B00046">
              <w:t>maxNrofCSI-RS-ResourcesRRM))</w:t>
            </w:r>
            <w:r w:rsidRPr="00B00046">
              <w:rPr>
                <w:color w:val="993366"/>
              </w:rPr>
              <w:t xml:space="preserve"> OF</w:t>
            </w:r>
            <w:r w:rsidRPr="00B00046">
              <w:t xml:space="preserve"> CSI-RS-Resource-Mobility {</w:t>
            </w:r>
          </w:p>
        </w:tc>
        <w:tc>
          <w:tcPr>
            <w:tcW w:w="2267" w:type="dxa"/>
          </w:tcPr>
          <w:p w14:paraId="76C6D179" w14:textId="77777777" w:rsidR="00B47749" w:rsidRPr="00B00046" w:rsidRDefault="00B47749" w:rsidP="004E3286">
            <w:pPr>
              <w:pStyle w:val="TAL"/>
            </w:pPr>
            <w:r w:rsidRPr="00B00046">
              <w:t>1 entry</w:t>
            </w:r>
          </w:p>
        </w:tc>
        <w:tc>
          <w:tcPr>
            <w:tcW w:w="1700" w:type="dxa"/>
          </w:tcPr>
          <w:p w14:paraId="445EFDC7" w14:textId="77777777" w:rsidR="00B47749" w:rsidRPr="00B00046" w:rsidRDefault="00B47749" w:rsidP="004E3286">
            <w:pPr>
              <w:pStyle w:val="TAL"/>
            </w:pPr>
          </w:p>
        </w:tc>
        <w:tc>
          <w:tcPr>
            <w:tcW w:w="1245" w:type="dxa"/>
          </w:tcPr>
          <w:p w14:paraId="0B3A87A6" w14:textId="77777777" w:rsidR="00B47749" w:rsidRPr="00B00046" w:rsidRDefault="00B47749" w:rsidP="004E3286">
            <w:pPr>
              <w:pStyle w:val="TAL"/>
            </w:pPr>
          </w:p>
        </w:tc>
      </w:tr>
      <w:tr w:rsidR="00B47749" w:rsidRPr="00B00046" w14:paraId="65CA1CC3" w14:textId="77777777" w:rsidTr="004E3286">
        <w:tc>
          <w:tcPr>
            <w:tcW w:w="4535" w:type="dxa"/>
          </w:tcPr>
          <w:p w14:paraId="4BC94A40" w14:textId="77777777" w:rsidR="00B47749" w:rsidRPr="00B00046" w:rsidRDefault="00B47749" w:rsidP="004E3286">
            <w:pPr>
              <w:pStyle w:val="TAL"/>
            </w:pPr>
            <w:r w:rsidRPr="00B00046">
              <w:t xml:space="preserve">        CSI-RS-Resource-</w:t>
            </w:r>
            <w:proofErr w:type="gramStart"/>
            <w:r w:rsidRPr="00B00046">
              <w:t>Mobility[</w:t>
            </w:r>
            <w:proofErr w:type="gramEnd"/>
            <w:r w:rsidRPr="00B00046">
              <w:t>1] SEQUENCE {</w:t>
            </w:r>
          </w:p>
        </w:tc>
        <w:tc>
          <w:tcPr>
            <w:tcW w:w="2267" w:type="dxa"/>
          </w:tcPr>
          <w:p w14:paraId="043250C5" w14:textId="77777777" w:rsidR="00B47749" w:rsidRPr="00B00046" w:rsidRDefault="00B47749" w:rsidP="004E3286">
            <w:pPr>
              <w:pStyle w:val="TAL"/>
            </w:pPr>
          </w:p>
        </w:tc>
        <w:tc>
          <w:tcPr>
            <w:tcW w:w="1700" w:type="dxa"/>
          </w:tcPr>
          <w:p w14:paraId="19514F0A" w14:textId="77777777" w:rsidR="00B47749" w:rsidRPr="00B00046" w:rsidRDefault="00B47749" w:rsidP="004E3286">
            <w:pPr>
              <w:pStyle w:val="TAL"/>
            </w:pPr>
            <w:r w:rsidRPr="00B00046">
              <w:t>Entry 1</w:t>
            </w:r>
          </w:p>
        </w:tc>
        <w:tc>
          <w:tcPr>
            <w:tcW w:w="1245" w:type="dxa"/>
          </w:tcPr>
          <w:p w14:paraId="5F51F252" w14:textId="77777777" w:rsidR="00B47749" w:rsidRPr="00B00046" w:rsidRDefault="00B47749" w:rsidP="004E3286">
            <w:pPr>
              <w:pStyle w:val="TAL"/>
            </w:pPr>
          </w:p>
        </w:tc>
      </w:tr>
      <w:tr w:rsidR="00B47749" w:rsidRPr="00B00046" w14:paraId="408B9A28" w14:textId="77777777" w:rsidTr="004E3286">
        <w:tc>
          <w:tcPr>
            <w:tcW w:w="4535" w:type="dxa"/>
          </w:tcPr>
          <w:p w14:paraId="15BE510A" w14:textId="77777777" w:rsidR="00B47749" w:rsidRPr="00B00046" w:rsidRDefault="00B47749" w:rsidP="004E3286">
            <w:pPr>
              <w:pStyle w:val="TAL"/>
            </w:pPr>
            <w:r w:rsidRPr="00B00046">
              <w:t xml:space="preserve">          </w:t>
            </w:r>
            <w:proofErr w:type="spellStart"/>
            <w:r w:rsidRPr="00B00046">
              <w:t>csi</w:t>
            </w:r>
            <w:proofErr w:type="spellEnd"/>
            <w:r w:rsidRPr="00B00046">
              <w:t>-RS-Index</w:t>
            </w:r>
          </w:p>
        </w:tc>
        <w:tc>
          <w:tcPr>
            <w:tcW w:w="2267" w:type="dxa"/>
          </w:tcPr>
          <w:p w14:paraId="4137AB33" w14:textId="77777777" w:rsidR="00B47749" w:rsidRPr="00B00046" w:rsidRDefault="00B47749" w:rsidP="004E3286">
            <w:pPr>
              <w:pStyle w:val="TAL"/>
            </w:pPr>
            <w:r w:rsidRPr="00B00046">
              <w:t>0</w:t>
            </w:r>
          </w:p>
        </w:tc>
        <w:tc>
          <w:tcPr>
            <w:tcW w:w="1700" w:type="dxa"/>
          </w:tcPr>
          <w:p w14:paraId="0FAF90B5" w14:textId="77777777" w:rsidR="00B47749" w:rsidRPr="00B00046" w:rsidRDefault="00B47749" w:rsidP="004E3286">
            <w:pPr>
              <w:pStyle w:val="TAL"/>
            </w:pPr>
          </w:p>
        </w:tc>
        <w:tc>
          <w:tcPr>
            <w:tcW w:w="1245" w:type="dxa"/>
          </w:tcPr>
          <w:p w14:paraId="5D4F26AD" w14:textId="77777777" w:rsidR="00B47749" w:rsidRPr="00B00046" w:rsidRDefault="00B47749" w:rsidP="004E3286">
            <w:pPr>
              <w:pStyle w:val="TAL"/>
            </w:pPr>
          </w:p>
        </w:tc>
      </w:tr>
      <w:tr w:rsidR="00B47749" w:rsidRPr="00B00046" w14:paraId="048EF01E" w14:textId="77777777" w:rsidTr="004E3286">
        <w:tc>
          <w:tcPr>
            <w:tcW w:w="4535" w:type="dxa"/>
          </w:tcPr>
          <w:p w14:paraId="46A5CC2B" w14:textId="77777777" w:rsidR="00B47749" w:rsidRPr="00B00046" w:rsidRDefault="00B47749" w:rsidP="004E3286">
            <w:pPr>
              <w:pStyle w:val="TAL"/>
            </w:pPr>
            <w:r w:rsidRPr="00B00046">
              <w:t xml:space="preserve">          </w:t>
            </w:r>
            <w:proofErr w:type="spellStart"/>
            <w:r w:rsidRPr="00B00046">
              <w:t>slotConfig</w:t>
            </w:r>
            <w:proofErr w:type="spellEnd"/>
            <w:r w:rsidRPr="00B00046">
              <w:t xml:space="preserve"> CHOICE {</w:t>
            </w:r>
          </w:p>
        </w:tc>
        <w:tc>
          <w:tcPr>
            <w:tcW w:w="2267" w:type="dxa"/>
          </w:tcPr>
          <w:p w14:paraId="61966D14" w14:textId="77777777" w:rsidR="00B47749" w:rsidRPr="00B00046" w:rsidRDefault="00B47749" w:rsidP="004E3286">
            <w:pPr>
              <w:pStyle w:val="TAL"/>
            </w:pPr>
          </w:p>
        </w:tc>
        <w:tc>
          <w:tcPr>
            <w:tcW w:w="1700" w:type="dxa"/>
          </w:tcPr>
          <w:p w14:paraId="62E381D6" w14:textId="77777777" w:rsidR="00B47749" w:rsidRPr="00B00046" w:rsidRDefault="00B47749" w:rsidP="004E3286">
            <w:pPr>
              <w:pStyle w:val="TAL"/>
            </w:pPr>
          </w:p>
        </w:tc>
        <w:tc>
          <w:tcPr>
            <w:tcW w:w="1245" w:type="dxa"/>
          </w:tcPr>
          <w:p w14:paraId="4CF8EC52" w14:textId="77777777" w:rsidR="00B47749" w:rsidRPr="00B00046" w:rsidRDefault="00B47749" w:rsidP="004E3286">
            <w:pPr>
              <w:pStyle w:val="TAL"/>
            </w:pPr>
          </w:p>
        </w:tc>
      </w:tr>
      <w:tr w:rsidR="00B47749" w:rsidRPr="00B00046" w14:paraId="0871225E" w14:textId="77777777" w:rsidTr="004E3286">
        <w:tc>
          <w:tcPr>
            <w:tcW w:w="4535" w:type="dxa"/>
          </w:tcPr>
          <w:p w14:paraId="7A9E58B5" w14:textId="77777777" w:rsidR="00B47749" w:rsidRPr="00B00046" w:rsidRDefault="00B47749" w:rsidP="004E3286">
            <w:pPr>
              <w:pStyle w:val="TAL"/>
            </w:pPr>
            <w:r w:rsidRPr="00B00046">
              <w:t xml:space="preserve">            ms20</w:t>
            </w:r>
          </w:p>
        </w:tc>
        <w:tc>
          <w:tcPr>
            <w:tcW w:w="2267" w:type="dxa"/>
          </w:tcPr>
          <w:p w14:paraId="27BDFF3B" w14:textId="77777777" w:rsidR="00B47749" w:rsidRPr="00B00046" w:rsidRDefault="00B47749" w:rsidP="004E3286">
            <w:pPr>
              <w:pStyle w:val="TAL"/>
            </w:pPr>
            <w:r w:rsidRPr="00B00046">
              <w:t>1</w:t>
            </w:r>
          </w:p>
        </w:tc>
        <w:tc>
          <w:tcPr>
            <w:tcW w:w="1700" w:type="dxa"/>
          </w:tcPr>
          <w:p w14:paraId="3EF54E6E" w14:textId="77777777" w:rsidR="00B47749" w:rsidRPr="00B00046" w:rsidRDefault="00B47749" w:rsidP="004E3286">
            <w:pPr>
              <w:pStyle w:val="TAL"/>
            </w:pPr>
          </w:p>
        </w:tc>
        <w:tc>
          <w:tcPr>
            <w:tcW w:w="1245" w:type="dxa"/>
          </w:tcPr>
          <w:p w14:paraId="63CE9D30" w14:textId="77777777" w:rsidR="00B47749" w:rsidRPr="00B00046" w:rsidRDefault="00B47749" w:rsidP="004E3286">
            <w:pPr>
              <w:pStyle w:val="TAL"/>
            </w:pPr>
          </w:p>
        </w:tc>
      </w:tr>
      <w:tr w:rsidR="00B47749" w:rsidRPr="00B00046" w14:paraId="21944AE9" w14:textId="77777777" w:rsidTr="004E3286">
        <w:tc>
          <w:tcPr>
            <w:tcW w:w="4535" w:type="dxa"/>
          </w:tcPr>
          <w:p w14:paraId="77402126" w14:textId="77777777" w:rsidR="00B47749" w:rsidRPr="00B00046" w:rsidRDefault="00B47749" w:rsidP="004E3286">
            <w:pPr>
              <w:pStyle w:val="TAL"/>
            </w:pPr>
            <w:r w:rsidRPr="00B00046">
              <w:t xml:space="preserve">          }</w:t>
            </w:r>
          </w:p>
        </w:tc>
        <w:tc>
          <w:tcPr>
            <w:tcW w:w="2267" w:type="dxa"/>
          </w:tcPr>
          <w:p w14:paraId="7244A710" w14:textId="77777777" w:rsidR="00B47749" w:rsidRPr="00B00046" w:rsidRDefault="00B47749" w:rsidP="004E3286">
            <w:pPr>
              <w:pStyle w:val="TAL"/>
            </w:pPr>
          </w:p>
        </w:tc>
        <w:tc>
          <w:tcPr>
            <w:tcW w:w="1700" w:type="dxa"/>
          </w:tcPr>
          <w:p w14:paraId="4EC9FF2E" w14:textId="77777777" w:rsidR="00B47749" w:rsidRPr="00B00046" w:rsidRDefault="00B47749" w:rsidP="004E3286">
            <w:pPr>
              <w:pStyle w:val="TAL"/>
            </w:pPr>
          </w:p>
        </w:tc>
        <w:tc>
          <w:tcPr>
            <w:tcW w:w="1245" w:type="dxa"/>
          </w:tcPr>
          <w:p w14:paraId="364F76FB" w14:textId="77777777" w:rsidR="00B47749" w:rsidRPr="00B00046" w:rsidRDefault="00B47749" w:rsidP="004E3286">
            <w:pPr>
              <w:pStyle w:val="TAL"/>
            </w:pPr>
          </w:p>
        </w:tc>
      </w:tr>
      <w:tr w:rsidR="00B47749" w:rsidRPr="00B00046" w14:paraId="0445CB32" w14:textId="77777777" w:rsidTr="004E3286">
        <w:tc>
          <w:tcPr>
            <w:tcW w:w="4535" w:type="dxa"/>
          </w:tcPr>
          <w:p w14:paraId="510A8A4F" w14:textId="77777777" w:rsidR="00B47749" w:rsidRPr="00B00046" w:rsidRDefault="00B47749" w:rsidP="004E3286">
            <w:pPr>
              <w:pStyle w:val="TAL"/>
            </w:pPr>
            <w:r w:rsidRPr="00B00046">
              <w:t xml:space="preserve">          </w:t>
            </w:r>
            <w:proofErr w:type="spellStart"/>
            <w:r w:rsidRPr="00B00046">
              <w:t>associatedSSB</w:t>
            </w:r>
            <w:proofErr w:type="spellEnd"/>
            <w:r w:rsidRPr="00B00046">
              <w:t xml:space="preserve"> SEQUENCE {</w:t>
            </w:r>
          </w:p>
        </w:tc>
        <w:tc>
          <w:tcPr>
            <w:tcW w:w="2267" w:type="dxa"/>
          </w:tcPr>
          <w:p w14:paraId="1C68E559" w14:textId="77777777" w:rsidR="00B47749" w:rsidRPr="00B00046" w:rsidRDefault="00B47749" w:rsidP="004E3286">
            <w:pPr>
              <w:pStyle w:val="TAL"/>
            </w:pPr>
          </w:p>
        </w:tc>
        <w:tc>
          <w:tcPr>
            <w:tcW w:w="1700" w:type="dxa"/>
          </w:tcPr>
          <w:p w14:paraId="7F334957" w14:textId="77777777" w:rsidR="00B47749" w:rsidRPr="00B00046" w:rsidRDefault="00B47749" w:rsidP="004E3286">
            <w:pPr>
              <w:pStyle w:val="TAL"/>
            </w:pPr>
          </w:p>
        </w:tc>
        <w:tc>
          <w:tcPr>
            <w:tcW w:w="1245" w:type="dxa"/>
          </w:tcPr>
          <w:p w14:paraId="6D918FC8" w14:textId="77777777" w:rsidR="00B47749" w:rsidRPr="00B00046" w:rsidRDefault="00B47749" w:rsidP="004E3286">
            <w:pPr>
              <w:pStyle w:val="TAL"/>
            </w:pPr>
          </w:p>
        </w:tc>
      </w:tr>
      <w:tr w:rsidR="00B47749" w:rsidRPr="00B00046" w14:paraId="0F4BC3D7" w14:textId="77777777" w:rsidTr="004E3286">
        <w:tc>
          <w:tcPr>
            <w:tcW w:w="4535" w:type="dxa"/>
          </w:tcPr>
          <w:p w14:paraId="0490E10F" w14:textId="77777777" w:rsidR="00B47749" w:rsidRPr="00B00046" w:rsidRDefault="00B47749" w:rsidP="004E3286">
            <w:pPr>
              <w:pStyle w:val="TAL"/>
            </w:pPr>
            <w:r w:rsidRPr="00B00046">
              <w:t xml:space="preserve">            </w:t>
            </w:r>
            <w:proofErr w:type="spellStart"/>
            <w:r w:rsidRPr="00B00046">
              <w:t>ssb</w:t>
            </w:r>
            <w:proofErr w:type="spellEnd"/>
            <w:r w:rsidRPr="00B00046">
              <w:t>-Index</w:t>
            </w:r>
          </w:p>
        </w:tc>
        <w:tc>
          <w:tcPr>
            <w:tcW w:w="2267" w:type="dxa"/>
          </w:tcPr>
          <w:p w14:paraId="4516B026" w14:textId="77777777" w:rsidR="00B47749" w:rsidRPr="00B00046" w:rsidRDefault="00B47749" w:rsidP="004E3286">
            <w:pPr>
              <w:pStyle w:val="TAL"/>
            </w:pPr>
            <w:r w:rsidRPr="00B00046">
              <w:t>0</w:t>
            </w:r>
          </w:p>
        </w:tc>
        <w:tc>
          <w:tcPr>
            <w:tcW w:w="1700" w:type="dxa"/>
          </w:tcPr>
          <w:p w14:paraId="12708862" w14:textId="77777777" w:rsidR="00B47749" w:rsidRPr="00B00046" w:rsidRDefault="00B47749" w:rsidP="004E3286">
            <w:pPr>
              <w:pStyle w:val="TAL"/>
            </w:pPr>
          </w:p>
        </w:tc>
        <w:tc>
          <w:tcPr>
            <w:tcW w:w="1245" w:type="dxa"/>
          </w:tcPr>
          <w:p w14:paraId="022CE4A2" w14:textId="77777777" w:rsidR="00B47749" w:rsidRPr="00B00046" w:rsidRDefault="00B47749" w:rsidP="004E3286">
            <w:pPr>
              <w:pStyle w:val="TAL"/>
            </w:pPr>
          </w:p>
        </w:tc>
      </w:tr>
      <w:tr w:rsidR="00B47749" w:rsidRPr="00B00046" w14:paraId="1FBF401F" w14:textId="77777777" w:rsidTr="004E3286">
        <w:tc>
          <w:tcPr>
            <w:tcW w:w="4535" w:type="dxa"/>
          </w:tcPr>
          <w:p w14:paraId="68A4D04B" w14:textId="77777777" w:rsidR="00B47749" w:rsidRPr="00B00046" w:rsidRDefault="00B47749" w:rsidP="004E3286">
            <w:pPr>
              <w:pStyle w:val="TAL"/>
            </w:pPr>
            <w:r w:rsidRPr="00B00046">
              <w:t xml:space="preserve">            </w:t>
            </w:r>
            <w:proofErr w:type="spellStart"/>
            <w:r w:rsidRPr="00B00046">
              <w:t>isQuasiColocated</w:t>
            </w:r>
            <w:proofErr w:type="spellEnd"/>
          </w:p>
        </w:tc>
        <w:tc>
          <w:tcPr>
            <w:tcW w:w="2267" w:type="dxa"/>
          </w:tcPr>
          <w:p w14:paraId="15D7BF24" w14:textId="77777777" w:rsidR="00B47749" w:rsidRPr="00B00046" w:rsidRDefault="00B47749" w:rsidP="004E3286">
            <w:pPr>
              <w:pStyle w:val="TAL"/>
            </w:pPr>
            <w:r w:rsidRPr="00B00046">
              <w:t>true</w:t>
            </w:r>
          </w:p>
        </w:tc>
        <w:tc>
          <w:tcPr>
            <w:tcW w:w="1700" w:type="dxa"/>
          </w:tcPr>
          <w:p w14:paraId="10CC7F27" w14:textId="77777777" w:rsidR="00B47749" w:rsidRPr="00B00046" w:rsidRDefault="00B47749" w:rsidP="004E3286">
            <w:pPr>
              <w:pStyle w:val="TAL"/>
            </w:pPr>
          </w:p>
        </w:tc>
        <w:tc>
          <w:tcPr>
            <w:tcW w:w="1245" w:type="dxa"/>
          </w:tcPr>
          <w:p w14:paraId="1036C20E" w14:textId="77777777" w:rsidR="00B47749" w:rsidRPr="00B00046" w:rsidRDefault="00B47749" w:rsidP="004E3286">
            <w:pPr>
              <w:pStyle w:val="TAL"/>
            </w:pPr>
          </w:p>
        </w:tc>
      </w:tr>
      <w:tr w:rsidR="00B47749" w:rsidRPr="00B00046" w14:paraId="6CC78E5C" w14:textId="77777777" w:rsidTr="004E3286">
        <w:tc>
          <w:tcPr>
            <w:tcW w:w="4535" w:type="dxa"/>
          </w:tcPr>
          <w:p w14:paraId="070B9F1C" w14:textId="77777777" w:rsidR="00B47749" w:rsidRPr="00B00046" w:rsidRDefault="00B47749" w:rsidP="004E3286">
            <w:pPr>
              <w:pStyle w:val="TAL"/>
            </w:pPr>
            <w:r w:rsidRPr="00B00046">
              <w:t xml:space="preserve">          }</w:t>
            </w:r>
          </w:p>
        </w:tc>
        <w:tc>
          <w:tcPr>
            <w:tcW w:w="2267" w:type="dxa"/>
          </w:tcPr>
          <w:p w14:paraId="63E3B156" w14:textId="77777777" w:rsidR="00B47749" w:rsidRPr="00B00046" w:rsidRDefault="00B47749" w:rsidP="004E3286">
            <w:pPr>
              <w:pStyle w:val="TAL"/>
            </w:pPr>
          </w:p>
        </w:tc>
        <w:tc>
          <w:tcPr>
            <w:tcW w:w="1700" w:type="dxa"/>
          </w:tcPr>
          <w:p w14:paraId="31172AFA" w14:textId="77777777" w:rsidR="00B47749" w:rsidRPr="00B00046" w:rsidRDefault="00B47749" w:rsidP="004E3286">
            <w:pPr>
              <w:pStyle w:val="TAL"/>
            </w:pPr>
          </w:p>
        </w:tc>
        <w:tc>
          <w:tcPr>
            <w:tcW w:w="1245" w:type="dxa"/>
          </w:tcPr>
          <w:p w14:paraId="60D88086" w14:textId="77777777" w:rsidR="00B47749" w:rsidRPr="00B00046" w:rsidRDefault="00B47749" w:rsidP="004E3286">
            <w:pPr>
              <w:pStyle w:val="TAL"/>
            </w:pPr>
          </w:p>
        </w:tc>
      </w:tr>
      <w:tr w:rsidR="00B47749" w:rsidRPr="00B00046" w14:paraId="1F9E5593" w14:textId="77777777" w:rsidTr="004E3286">
        <w:tc>
          <w:tcPr>
            <w:tcW w:w="4535" w:type="dxa"/>
          </w:tcPr>
          <w:p w14:paraId="3EAD5F06" w14:textId="77777777" w:rsidR="00B47749" w:rsidRPr="00B00046" w:rsidRDefault="00B47749" w:rsidP="004E3286">
            <w:pPr>
              <w:pStyle w:val="TAL"/>
            </w:pPr>
            <w:r w:rsidRPr="00B00046">
              <w:t xml:space="preserve">          </w:t>
            </w:r>
            <w:proofErr w:type="spellStart"/>
            <w:r w:rsidRPr="00B00046">
              <w:t>frequencyDomainAllocation</w:t>
            </w:r>
            <w:proofErr w:type="spellEnd"/>
            <w:r w:rsidRPr="00B00046">
              <w:t xml:space="preserve"> CHOICE {</w:t>
            </w:r>
          </w:p>
        </w:tc>
        <w:tc>
          <w:tcPr>
            <w:tcW w:w="2267" w:type="dxa"/>
          </w:tcPr>
          <w:p w14:paraId="1C234FE9" w14:textId="77777777" w:rsidR="00B47749" w:rsidRPr="00B00046" w:rsidRDefault="00B47749" w:rsidP="004E3286">
            <w:pPr>
              <w:pStyle w:val="TAL"/>
            </w:pPr>
          </w:p>
        </w:tc>
        <w:tc>
          <w:tcPr>
            <w:tcW w:w="1700" w:type="dxa"/>
          </w:tcPr>
          <w:p w14:paraId="11BD523F" w14:textId="77777777" w:rsidR="00B47749" w:rsidRPr="00B00046" w:rsidRDefault="00B47749" w:rsidP="004E3286">
            <w:pPr>
              <w:pStyle w:val="TAL"/>
            </w:pPr>
          </w:p>
        </w:tc>
        <w:tc>
          <w:tcPr>
            <w:tcW w:w="1245" w:type="dxa"/>
          </w:tcPr>
          <w:p w14:paraId="270901FF" w14:textId="77777777" w:rsidR="00B47749" w:rsidRPr="00B00046" w:rsidRDefault="00B47749" w:rsidP="004E3286">
            <w:pPr>
              <w:pStyle w:val="TAL"/>
            </w:pPr>
          </w:p>
        </w:tc>
      </w:tr>
      <w:tr w:rsidR="00B47749" w:rsidRPr="00B00046" w14:paraId="26EB87CC" w14:textId="77777777" w:rsidTr="004E3286">
        <w:tc>
          <w:tcPr>
            <w:tcW w:w="4535" w:type="dxa"/>
          </w:tcPr>
          <w:p w14:paraId="1845BC40" w14:textId="77777777" w:rsidR="00B47749" w:rsidRPr="00B00046" w:rsidRDefault="00B47749" w:rsidP="004E3286">
            <w:pPr>
              <w:pStyle w:val="TAL"/>
            </w:pPr>
            <w:r w:rsidRPr="00B00046">
              <w:t xml:space="preserve">            row1</w:t>
            </w:r>
          </w:p>
        </w:tc>
        <w:tc>
          <w:tcPr>
            <w:tcW w:w="2267" w:type="dxa"/>
          </w:tcPr>
          <w:p w14:paraId="4653A08B" w14:textId="77777777" w:rsidR="00B47749" w:rsidRPr="00B00046" w:rsidRDefault="00B47749" w:rsidP="004E3286">
            <w:pPr>
              <w:pStyle w:val="TAL"/>
            </w:pPr>
            <w:r w:rsidRPr="00B00046">
              <w:t>1111</w:t>
            </w:r>
          </w:p>
        </w:tc>
        <w:tc>
          <w:tcPr>
            <w:tcW w:w="1700" w:type="dxa"/>
          </w:tcPr>
          <w:p w14:paraId="1142BE4E" w14:textId="77777777" w:rsidR="00B47749" w:rsidRPr="00B00046" w:rsidRDefault="00B47749" w:rsidP="004E3286">
            <w:pPr>
              <w:pStyle w:val="TAL"/>
            </w:pPr>
          </w:p>
        </w:tc>
        <w:tc>
          <w:tcPr>
            <w:tcW w:w="1245" w:type="dxa"/>
          </w:tcPr>
          <w:p w14:paraId="488B6697" w14:textId="77777777" w:rsidR="00B47749" w:rsidRPr="00B00046" w:rsidRDefault="00B47749" w:rsidP="004E3286">
            <w:pPr>
              <w:pStyle w:val="TAL"/>
            </w:pPr>
          </w:p>
        </w:tc>
      </w:tr>
      <w:tr w:rsidR="00B47749" w:rsidRPr="00B00046" w14:paraId="13FD16FF" w14:textId="77777777" w:rsidTr="004E3286">
        <w:tc>
          <w:tcPr>
            <w:tcW w:w="4535" w:type="dxa"/>
          </w:tcPr>
          <w:p w14:paraId="34C567E4" w14:textId="77777777" w:rsidR="00B47749" w:rsidRPr="00B00046" w:rsidRDefault="00B47749" w:rsidP="004E3286">
            <w:pPr>
              <w:pStyle w:val="TAL"/>
            </w:pPr>
            <w:r w:rsidRPr="00B00046">
              <w:t xml:space="preserve">          }</w:t>
            </w:r>
          </w:p>
        </w:tc>
        <w:tc>
          <w:tcPr>
            <w:tcW w:w="2267" w:type="dxa"/>
          </w:tcPr>
          <w:p w14:paraId="142F53F2" w14:textId="77777777" w:rsidR="00B47749" w:rsidRPr="00B00046" w:rsidRDefault="00B47749" w:rsidP="004E3286">
            <w:pPr>
              <w:pStyle w:val="TAL"/>
            </w:pPr>
          </w:p>
        </w:tc>
        <w:tc>
          <w:tcPr>
            <w:tcW w:w="1700" w:type="dxa"/>
          </w:tcPr>
          <w:p w14:paraId="76B434A4" w14:textId="77777777" w:rsidR="00B47749" w:rsidRPr="00B00046" w:rsidRDefault="00B47749" w:rsidP="004E3286">
            <w:pPr>
              <w:pStyle w:val="TAL"/>
            </w:pPr>
          </w:p>
        </w:tc>
        <w:tc>
          <w:tcPr>
            <w:tcW w:w="1245" w:type="dxa"/>
          </w:tcPr>
          <w:p w14:paraId="7A546D96" w14:textId="77777777" w:rsidR="00B47749" w:rsidRPr="00B00046" w:rsidRDefault="00B47749" w:rsidP="004E3286">
            <w:pPr>
              <w:pStyle w:val="TAL"/>
            </w:pPr>
          </w:p>
        </w:tc>
      </w:tr>
      <w:tr w:rsidR="00B47749" w:rsidRPr="00B00046" w14:paraId="22DDF3B3" w14:textId="77777777" w:rsidTr="004E3286">
        <w:tc>
          <w:tcPr>
            <w:tcW w:w="4535" w:type="dxa"/>
          </w:tcPr>
          <w:p w14:paraId="6F67DFB8" w14:textId="77777777" w:rsidR="00B47749" w:rsidRPr="00B00046" w:rsidRDefault="00B47749" w:rsidP="004E3286">
            <w:pPr>
              <w:pStyle w:val="TAL"/>
            </w:pPr>
            <w:r w:rsidRPr="00B00046">
              <w:t xml:space="preserve">          </w:t>
            </w:r>
            <w:proofErr w:type="spellStart"/>
            <w:r w:rsidRPr="00B00046">
              <w:t>firstOFDMSymbolInTimeDomain</w:t>
            </w:r>
            <w:proofErr w:type="spellEnd"/>
          </w:p>
        </w:tc>
        <w:tc>
          <w:tcPr>
            <w:tcW w:w="2267" w:type="dxa"/>
          </w:tcPr>
          <w:p w14:paraId="7EFE80B0" w14:textId="77777777" w:rsidR="00B47749" w:rsidRPr="00B00046" w:rsidRDefault="00B47749" w:rsidP="004E3286">
            <w:pPr>
              <w:pStyle w:val="TAL"/>
            </w:pPr>
            <w:r w:rsidRPr="00B00046">
              <w:t>10</w:t>
            </w:r>
          </w:p>
        </w:tc>
        <w:tc>
          <w:tcPr>
            <w:tcW w:w="1700" w:type="dxa"/>
          </w:tcPr>
          <w:p w14:paraId="049BE10B" w14:textId="77777777" w:rsidR="00B47749" w:rsidRPr="00B00046" w:rsidRDefault="00B47749" w:rsidP="004E3286">
            <w:pPr>
              <w:pStyle w:val="TAL"/>
            </w:pPr>
          </w:p>
        </w:tc>
        <w:tc>
          <w:tcPr>
            <w:tcW w:w="1245" w:type="dxa"/>
          </w:tcPr>
          <w:p w14:paraId="6B151545" w14:textId="77777777" w:rsidR="00B47749" w:rsidRPr="00B00046" w:rsidRDefault="00B47749" w:rsidP="004E3286">
            <w:pPr>
              <w:pStyle w:val="TAL"/>
            </w:pPr>
          </w:p>
        </w:tc>
      </w:tr>
      <w:tr w:rsidR="00B47749" w:rsidRPr="00B00046" w14:paraId="37F73654" w14:textId="77777777" w:rsidTr="004E3286">
        <w:tc>
          <w:tcPr>
            <w:tcW w:w="4535" w:type="dxa"/>
          </w:tcPr>
          <w:p w14:paraId="37DAE8C7" w14:textId="77777777" w:rsidR="00B47749" w:rsidRPr="00B00046" w:rsidRDefault="00B47749" w:rsidP="004E3286">
            <w:pPr>
              <w:pStyle w:val="TAL"/>
            </w:pPr>
            <w:r w:rsidRPr="00B00046">
              <w:t xml:space="preserve">          </w:t>
            </w:r>
            <w:proofErr w:type="spellStart"/>
            <w:r w:rsidRPr="00B00046">
              <w:t>sequenceGenerationConfig</w:t>
            </w:r>
            <w:proofErr w:type="spellEnd"/>
          </w:p>
        </w:tc>
        <w:tc>
          <w:tcPr>
            <w:tcW w:w="2267" w:type="dxa"/>
          </w:tcPr>
          <w:p w14:paraId="6420F075" w14:textId="77777777" w:rsidR="00B47749" w:rsidRPr="00B00046" w:rsidRDefault="00B47749" w:rsidP="004E3286">
            <w:pPr>
              <w:pStyle w:val="TAL"/>
            </w:pPr>
            <w:r w:rsidRPr="00B00046">
              <w:t>0</w:t>
            </w:r>
          </w:p>
        </w:tc>
        <w:tc>
          <w:tcPr>
            <w:tcW w:w="1700" w:type="dxa"/>
          </w:tcPr>
          <w:p w14:paraId="5EB5B45C" w14:textId="77777777" w:rsidR="00B47749" w:rsidRPr="00B00046" w:rsidRDefault="00B47749" w:rsidP="004E3286">
            <w:pPr>
              <w:pStyle w:val="TAL"/>
            </w:pPr>
          </w:p>
        </w:tc>
        <w:tc>
          <w:tcPr>
            <w:tcW w:w="1245" w:type="dxa"/>
          </w:tcPr>
          <w:p w14:paraId="7BD510EC" w14:textId="77777777" w:rsidR="00B47749" w:rsidRPr="00B00046" w:rsidRDefault="00B47749" w:rsidP="004E3286">
            <w:pPr>
              <w:pStyle w:val="TAL"/>
            </w:pPr>
          </w:p>
        </w:tc>
      </w:tr>
      <w:tr w:rsidR="00B47749" w:rsidRPr="00B00046" w14:paraId="0F6EB8F5" w14:textId="77777777" w:rsidTr="004E3286">
        <w:tc>
          <w:tcPr>
            <w:tcW w:w="4535" w:type="dxa"/>
          </w:tcPr>
          <w:p w14:paraId="21EC1374" w14:textId="77777777" w:rsidR="00B47749" w:rsidRPr="00B00046" w:rsidRDefault="00B47749" w:rsidP="004E3286">
            <w:pPr>
              <w:pStyle w:val="TAL"/>
            </w:pPr>
            <w:r w:rsidRPr="00B00046">
              <w:t xml:space="preserve">        }</w:t>
            </w:r>
          </w:p>
        </w:tc>
        <w:tc>
          <w:tcPr>
            <w:tcW w:w="2267" w:type="dxa"/>
          </w:tcPr>
          <w:p w14:paraId="78B301EF" w14:textId="77777777" w:rsidR="00B47749" w:rsidRPr="00B00046" w:rsidRDefault="00B47749" w:rsidP="004E3286">
            <w:pPr>
              <w:pStyle w:val="TAL"/>
            </w:pPr>
          </w:p>
        </w:tc>
        <w:tc>
          <w:tcPr>
            <w:tcW w:w="1700" w:type="dxa"/>
          </w:tcPr>
          <w:p w14:paraId="065E21E4" w14:textId="77777777" w:rsidR="00B47749" w:rsidRPr="00B00046" w:rsidRDefault="00B47749" w:rsidP="004E3286">
            <w:pPr>
              <w:pStyle w:val="TAL"/>
            </w:pPr>
          </w:p>
        </w:tc>
        <w:tc>
          <w:tcPr>
            <w:tcW w:w="1245" w:type="dxa"/>
          </w:tcPr>
          <w:p w14:paraId="6446E93D" w14:textId="77777777" w:rsidR="00B47749" w:rsidRPr="00B00046" w:rsidRDefault="00B47749" w:rsidP="004E3286">
            <w:pPr>
              <w:pStyle w:val="TAL"/>
            </w:pPr>
          </w:p>
        </w:tc>
      </w:tr>
      <w:tr w:rsidR="00B47749" w:rsidRPr="00B00046" w14:paraId="0D8A4F77" w14:textId="77777777" w:rsidTr="004E3286">
        <w:tc>
          <w:tcPr>
            <w:tcW w:w="4535" w:type="dxa"/>
          </w:tcPr>
          <w:p w14:paraId="25BA42C8" w14:textId="77777777" w:rsidR="00B47749" w:rsidRPr="00B00046" w:rsidRDefault="00B47749" w:rsidP="004E3286">
            <w:pPr>
              <w:pStyle w:val="TAL"/>
            </w:pPr>
            <w:r w:rsidRPr="00B00046">
              <w:t xml:space="preserve">      }</w:t>
            </w:r>
          </w:p>
        </w:tc>
        <w:tc>
          <w:tcPr>
            <w:tcW w:w="2267" w:type="dxa"/>
          </w:tcPr>
          <w:p w14:paraId="75A0B9D6" w14:textId="77777777" w:rsidR="00B47749" w:rsidRPr="00B00046" w:rsidRDefault="00B47749" w:rsidP="004E3286">
            <w:pPr>
              <w:pStyle w:val="TAL"/>
            </w:pPr>
          </w:p>
        </w:tc>
        <w:tc>
          <w:tcPr>
            <w:tcW w:w="1700" w:type="dxa"/>
          </w:tcPr>
          <w:p w14:paraId="32063603" w14:textId="77777777" w:rsidR="00B47749" w:rsidRPr="00B00046" w:rsidRDefault="00B47749" w:rsidP="004E3286">
            <w:pPr>
              <w:pStyle w:val="TAL"/>
            </w:pPr>
          </w:p>
        </w:tc>
        <w:tc>
          <w:tcPr>
            <w:tcW w:w="1245" w:type="dxa"/>
          </w:tcPr>
          <w:p w14:paraId="3352E0E4" w14:textId="77777777" w:rsidR="00B47749" w:rsidRPr="00B00046" w:rsidRDefault="00B47749" w:rsidP="004E3286">
            <w:pPr>
              <w:pStyle w:val="TAL"/>
            </w:pPr>
          </w:p>
        </w:tc>
      </w:tr>
      <w:tr w:rsidR="00B47749" w:rsidRPr="00B00046" w14:paraId="5696C4CA" w14:textId="77777777" w:rsidTr="004E3286">
        <w:tc>
          <w:tcPr>
            <w:tcW w:w="4535" w:type="dxa"/>
          </w:tcPr>
          <w:p w14:paraId="0E174A65" w14:textId="77777777" w:rsidR="00B47749" w:rsidRPr="00B00046" w:rsidRDefault="00B47749" w:rsidP="004E3286">
            <w:pPr>
              <w:pStyle w:val="TAL"/>
            </w:pPr>
            <w:r w:rsidRPr="00B00046">
              <w:t xml:space="preserve">  }</w:t>
            </w:r>
          </w:p>
        </w:tc>
        <w:tc>
          <w:tcPr>
            <w:tcW w:w="2267" w:type="dxa"/>
          </w:tcPr>
          <w:p w14:paraId="2E8DC714" w14:textId="77777777" w:rsidR="00B47749" w:rsidRPr="00B00046" w:rsidRDefault="00B47749" w:rsidP="004E3286">
            <w:pPr>
              <w:pStyle w:val="TAL"/>
            </w:pPr>
          </w:p>
        </w:tc>
        <w:tc>
          <w:tcPr>
            <w:tcW w:w="1700" w:type="dxa"/>
          </w:tcPr>
          <w:p w14:paraId="101B218F" w14:textId="77777777" w:rsidR="00B47749" w:rsidRPr="00B00046" w:rsidRDefault="00B47749" w:rsidP="004E3286">
            <w:pPr>
              <w:pStyle w:val="TAL"/>
            </w:pPr>
          </w:p>
        </w:tc>
        <w:tc>
          <w:tcPr>
            <w:tcW w:w="1245" w:type="dxa"/>
          </w:tcPr>
          <w:p w14:paraId="7BE335E0" w14:textId="77777777" w:rsidR="00B47749" w:rsidRPr="00B00046" w:rsidRDefault="00B47749" w:rsidP="004E3286">
            <w:pPr>
              <w:pStyle w:val="TAL"/>
            </w:pPr>
          </w:p>
        </w:tc>
      </w:tr>
      <w:tr w:rsidR="00B47749" w:rsidRPr="00B00046" w14:paraId="57E72C89" w14:textId="77777777" w:rsidTr="004E3286">
        <w:tc>
          <w:tcPr>
            <w:tcW w:w="4535" w:type="dxa"/>
          </w:tcPr>
          <w:p w14:paraId="7108614E" w14:textId="77777777" w:rsidR="00B47749" w:rsidRPr="00B00046" w:rsidRDefault="00B47749" w:rsidP="004E3286">
            <w:pPr>
              <w:pStyle w:val="TAL"/>
            </w:pPr>
            <w:r w:rsidRPr="00B00046">
              <w:t>}</w:t>
            </w:r>
          </w:p>
        </w:tc>
        <w:tc>
          <w:tcPr>
            <w:tcW w:w="2267" w:type="dxa"/>
          </w:tcPr>
          <w:p w14:paraId="6989EB10" w14:textId="77777777" w:rsidR="00B47749" w:rsidRPr="00B00046" w:rsidRDefault="00B47749" w:rsidP="004E3286">
            <w:pPr>
              <w:pStyle w:val="TAL"/>
            </w:pPr>
          </w:p>
        </w:tc>
        <w:tc>
          <w:tcPr>
            <w:tcW w:w="1700" w:type="dxa"/>
          </w:tcPr>
          <w:p w14:paraId="6B0BBD38" w14:textId="77777777" w:rsidR="00B47749" w:rsidRPr="00B00046" w:rsidRDefault="00B47749" w:rsidP="004E3286">
            <w:pPr>
              <w:pStyle w:val="TAL"/>
            </w:pPr>
          </w:p>
        </w:tc>
        <w:tc>
          <w:tcPr>
            <w:tcW w:w="1245" w:type="dxa"/>
          </w:tcPr>
          <w:p w14:paraId="3C670993" w14:textId="77777777" w:rsidR="00B47749" w:rsidRPr="00B00046" w:rsidRDefault="00B47749" w:rsidP="004E3286">
            <w:pPr>
              <w:pStyle w:val="TAL"/>
            </w:pPr>
          </w:p>
        </w:tc>
      </w:tr>
    </w:tbl>
    <w:p w14:paraId="5AA45F55" w14:textId="77777777" w:rsidR="00B47749" w:rsidRPr="00B00046" w:rsidRDefault="00B47749" w:rsidP="00B47749"/>
    <w:p w14:paraId="6EEA185E" w14:textId="77777777" w:rsidR="00B47749" w:rsidRPr="00B00046" w:rsidRDefault="00B47749" w:rsidP="00B47749">
      <w:pPr>
        <w:pStyle w:val="H6"/>
      </w:pPr>
      <w:proofErr w:type="spellStart"/>
      <w:r w:rsidRPr="00B00046">
        <w:lastRenderedPageBreak/>
        <w:t>ReportConfigNR</w:t>
      </w:r>
      <w:proofErr w:type="spellEnd"/>
      <w:r w:rsidRPr="00B00046">
        <w:t>-DEFAULT</w:t>
      </w:r>
    </w:p>
    <w:p w14:paraId="25B5BBD8" w14:textId="77777777" w:rsidR="00B47749" w:rsidRPr="00B00046" w:rsidRDefault="00B47749" w:rsidP="00B47749">
      <w:r w:rsidRPr="00B00046">
        <w:t>NR Report Configuration</w:t>
      </w:r>
    </w:p>
    <w:p w14:paraId="47F4244F" w14:textId="77777777" w:rsidR="00B47749" w:rsidRPr="00B00046" w:rsidRDefault="00B47749" w:rsidP="00B47749">
      <w:pPr>
        <w:pStyle w:val="TH"/>
      </w:pPr>
      <w:r w:rsidRPr="00B00046">
        <w:t xml:space="preserve">Table H.3.1-4: </w:t>
      </w:r>
      <w:proofErr w:type="spellStart"/>
      <w:r w:rsidRPr="00B00046">
        <w:rPr>
          <w:iCs/>
        </w:rPr>
        <w:t>ReportConfigNR</w:t>
      </w:r>
      <w:proofErr w:type="spellEnd"/>
      <w:r w:rsidRPr="00B00046">
        <w:rPr>
          <w:iCs/>
        </w:rPr>
        <w:t>-DEFAULT(</w:t>
      </w:r>
      <w:r w:rsidRPr="00B00046">
        <w:t>a3-offset</w:t>
      </w:r>
      <w:r w:rsidRPr="00B00046">
        <w:rPr>
          <w:iCs/>
        </w:rPr>
        <w:t>)</w:t>
      </w:r>
      <w:r w:rsidRPr="00B00046">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B47749" w:rsidRPr="00B00046" w14:paraId="397D3146" w14:textId="77777777" w:rsidTr="004E3286">
        <w:trPr>
          <w:jc w:val="center"/>
        </w:trPr>
        <w:tc>
          <w:tcPr>
            <w:tcW w:w="5000" w:type="pct"/>
            <w:gridSpan w:val="4"/>
          </w:tcPr>
          <w:p w14:paraId="7C21D88A" w14:textId="77777777" w:rsidR="00B47749" w:rsidRPr="00B00046" w:rsidRDefault="00B47749" w:rsidP="004E3286">
            <w:pPr>
              <w:pStyle w:val="TAH"/>
              <w:jc w:val="left"/>
              <w:rPr>
                <w:b w:val="0"/>
              </w:rPr>
            </w:pPr>
            <w:r w:rsidRPr="00B00046">
              <w:rPr>
                <w:b w:val="0"/>
              </w:rPr>
              <w:t>Derivation Path: TS 38.508-1 [14], Table 4.6.3-142 with condition EVENT_A3</w:t>
            </w:r>
          </w:p>
        </w:tc>
      </w:tr>
      <w:tr w:rsidR="00B47749" w:rsidRPr="00B00046" w14:paraId="33C69A55" w14:textId="77777777" w:rsidTr="004E3286">
        <w:trPr>
          <w:jc w:val="center"/>
        </w:trPr>
        <w:tc>
          <w:tcPr>
            <w:tcW w:w="2006" w:type="pct"/>
          </w:tcPr>
          <w:p w14:paraId="12D8301C" w14:textId="77777777" w:rsidR="00B47749" w:rsidRPr="00B00046" w:rsidRDefault="00B47749" w:rsidP="004E3286">
            <w:pPr>
              <w:pStyle w:val="TAH"/>
            </w:pPr>
            <w:r w:rsidRPr="00B00046">
              <w:t>Information Element</w:t>
            </w:r>
          </w:p>
        </w:tc>
        <w:tc>
          <w:tcPr>
            <w:tcW w:w="843" w:type="pct"/>
          </w:tcPr>
          <w:p w14:paraId="0ABA684F" w14:textId="77777777" w:rsidR="00B47749" w:rsidRPr="00B00046" w:rsidRDefault="00B47749" w:rsidP="004E3286">
            <w:pPr>
              <w:pStyle w:val="TAH"/>
            </w:pPr>
            <w:r w:rsidRPr="00B00046">
              <w:t>Value/remark</w:t>
            </w:r>
          </w:p>
        </w:tc>
        <w:tc>
          <w:tcPr>
            <w:tcW w:w="1526" w:type="pct"/>
          </w:tcPr>
          <w:p w14:paraId="2C4052C7" w14:textId="77777777" w:rsidR="00B47749" w:rsidRPr="00B00046" w:rsidRDefault="00B47749" w:rsidP="004E3286">
            <w:pPr>
              <w:pStyle w:val="TAH"/>
            </w:pPr>
            <w:r w:rsidRPr="00B00046">
              <w:t>Comment</w:t>
            </w:r>
          </w:p>
        </w:tc>
        <w:tc>
          <w:tcPr>
            <w:tcW w:w="625" w:type="pct"/>
          </w:tcPr>
          <w:p w14:paraId="3AB458FC" w14:textId="77777777" w:rsidR="00B47749" w:rsidRPr="00B00046" w:rsidRDefault="00B47749" w:rsidP="004E3286">
            <w:pPr>
              <w:pStyle w:val="TAH"/>
            </w:pPr>
            <w:r w:rsidRPr="00B00046">
              <w:t>Condition</w:t>
            </w:r>
          </w:p>
        </w:tc>
      </w:tr>
      <w:tr w:rsidR="00B47749" w:rsidRPr="00B00046" w14:paraId="7895F538" w14:textId="77777777" w:rsidTr="004E3286">
        <w:trPr>
          <w:jc w:val="center"/>
        </w:trPr>
        <w:tc>
          <w:tcPr>
            <w:tcW w:w="2006" w:type="pct"/>
          </w:tcPr>
          <w:p w14:paraId="651B8019" w14:textId="77777777" w:rsidR="00B47749" w:rsidRPr="00B00046" w:rsidRDefault="00B47749" w:rsidP="004E3286">
            <w:pPr>
              <w:pStyle w:val="TAL"/>
            </w:pPr>
            <w:proofErr w:type="spellStart"/>
            <w:proofErr w:type="gramStart"/>
            <w:r w:rsidRPr="00B00046">
              <w:t>ReportConfigNR</w:t>
            </w:r>
            <w:proofErr w:type="spellEnd"/>
            <w:r w:rsidRPr="00B00046">
              <w:t>::</w:t>
            </w:r>
            <w:proofErr w:type="gramEnd"/>
            <w:r w:rsidRPr="00B00046">
              <w:t xml:space="preserve">= </w:t>
            </w:r>
            <w:r w:rsidRPr="00B00046">
              <w:rPr>
                <w:snapToGrid w:val="0"/>
              </w:rPr>
              <w:t xml:space="preserve">SEQUENCE </w:t>
            </w:r>
            <w:r w:rsidRPr="00B00046">
              <w:t>{</w:t>
            </w:r>
          </w:p>
        </w:tc>
        <w:tc>
          <w:tcPr>
            <w:tcW w:w="843" w:type="pct"/>
          </w:tcPr>
          <w:p w14:paraId="6B0E3B63" w14:textId="77777777" w:rsidR="00B47749" w:rsidRPr="00B00046" w:rsidRDefault="00B47749" w:rsidP="004E3286">
            <w:pPr>
              <w:pStyle w:val="TAL"/>
            </w:pPr>
          </w:p>
        </w:tc>
        <w:tc>
          <w:tcPr>
            <w:tcW w:w="1526" w:type="pct"/>
          </w:tcPr>
          <w:p w14:paraId="1C092BEB" w14:textId="77777777" w:rsidR="00B47749" w:rsidRPr="00B00046" w:rsidRDefault="00B47749" w:rsidP="004E3286">
            <w:pPr>
              <w:pStyle w:val="TAL"/>
            </w:pPr>
          </w:p>
        </w:tc>
        <w:tc>
          <w:tcPr>
            <w:tcW w:w="625" w:type="pct"/>
          </w:tcPr>
          <w:p w14:paraId="26E6A007" w14:textId="77777777" w:rsidR="00B47749" w:rsidRPr="00B00046" w:rsidRDefault="00B47749" w:rsidP="004E3286">
            <w:pPr>
              <w:pStyle w:val="TAL"/>
            </w:pPr>
          </w:p>
        </w:tc>
      </w:tr>
      <w:tr w:rsidR="00B47749" w:rsidRPr="00B00046" w14:paraId="255E4C5C" w14:textId="77777777" w:rsidTr="004E3286">
        <w:trPr>
          <w:jc w:val="center"/>
        </w:trPr>
        <w:tc>
          <w:tcPr>
            <w:tcW w:w="2006" w:type="pct"/>
          </w:tcPr>
          <w:p w14:paraId="2BED6CE4" w14:textId="77777777" w:rsidR="00B47749" w:rsidRPr="00B00046" w:rsidRDefault="00B47749" w:rsidP="004E3286">
            <w:pPr>
              <w:pStyle w:val="TAL"/>
            </w:pPr>
            <w:r w:rsidRPr="00B00046">
              <w:t xml:space="preserve">  </w:t>
            </w:r>
            <w:proofErr w:type="spellStart"/>
            <w:r w:rsidRPr="00B00046">
              <w:t>reportType</w:t>
            </w:r>
            <w:proofErr w:type="spellEnd"/>
            <w:r w:rsidRPr="00B00046">
              <w:t xml:space="preserve"> CHOICE {</w:t>
            </w:r>
          </w:p>
        </w:tc>
        <w:tc>
          <w:tcPr>
            <w:tcW w:w="843" w:type="pct"/>
          </w:tcPr>
          <w:p w14:paraId="4E7730EF" w14:textId="77777777" w:rsidR="00B47749" w:rsidRPr="00B00046" w:rsidRDefault="00B47749" w:rsidP="004E3286">
            <w:pPr>
              <w:pStyle w:val="TAL"/>
            </w:pPr>
          </w:p>
        </w:tc>
        <w:tc>
          <w:tcPr>
            <w:tcW w:w="1526" w:type="pct"/>
          </w:tcPr>
          <w:p w14:paraId="4D9D0CF3" w14:textId="77777777" w:rsidR="00B47749" w:rsidRPr="00B00046" w:rsidRDefault="00B47749" w:rsidP="004E3286">
            <w:pPr>
              <w:pStyle w:val="TAL"/>
            </w:pPr>
          </w:p>
        </w:tc>
        <w:tc>
          <w:tcPr>
            <w:tcW w:w="625" w:type="pct"/>
          </w:tcPr>
          <w:p w14:paraId="1D06B519" w14:textId="77777777" w:rsidR="00B47749" w:rsidRPr="00B00046" w:rsidRDefault="00B47749" w:rsidP="004E3286">
            <w:pPr>
              <w:pStyle w:val="TAL"/>
            </w:pPr>
          </w:p>
        </w:tc>
      </w:tr>
      <w:tr w:rsidR="00B47749" w:rsidRPr="00B00046" w14:paraId="19D9366D"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2DA43BD1" w14:textId="77777777" w:rsidR="00B47749" w:rsidRPr="00B00046" w:rsidRDefault="00B47749" w:rsidP="004E3286">
            <w:pPr>
              <w:pStyle w:val="TAL"/>
            </w:pPr>
            <w:r w:rsidRPr="00B00046">
              <w:t xml:space="preserve">    </w:t>
            </w:r>
            <w:proofErr w:type="spellStart"/>
            <w:r w:rsidRPr="00B00046">
              <w:t>eventTriggered</w:t>
            </w:r>
            <w:proofErr w:type="spellEnd"/>
            <w:r w:rsidRPr="00B00046">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09784F7"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1FD4A883"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3C516695" w14:textId="77777777" w:rsidR="00B47749" w:rsidRPr="00B00046" w:rsidRDefault="00B47749" w:rsidP="004E3286">
            <w:pPr>
              <w:pStyle w:val="TAL"/>
            </w:pPr>
          </w:p>
        </w:tc>
      </w:tr>
      <w:tr w:rsidR="00B47749" w:rsidRPr="00B00046" w14:paraId="20834286"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3D09B456" w14:textId="77777777" w:rsidR="00B47749" w:rsidRPr="00B00046" w:rsidRDefault="00B47749" w:rsidP="004E3286">
            <w:pPr>
              <w:pStyle w:val="TAL"/>
            </w:pPr>
            <w:r w:rsidRPr="00B00046">
              <w:t xml:space="preserve">      </w:t>
            </w:r>
            <w:proofErr w:type="spellStart"/>
            <w:r w:rsidRPr="00B00046">
              <w:t>eventId</w:t>
            </w:r>
            <w:proofErr w:type="spellEnd"/>
            <w:r w:rsidRPr="00B00046">
              <w:t xml:space="preserve"> CHOICE {</w:t>
            </w:r>
          </w:p>
        </w:tc>
        <w:tc>
          <w:tcPr>
            <w:tcW w:w="843" w:type="pct"/>
            <w:tcBorders>
              <w:top w:val="single" w:sz="4" w:space="0" w:color="auto"/>
              <w:left w:val="single" w:sz="4" w:space="0" w:color="auto"/>
              <w:bottom w:val="single" w:sz="4" w:space="0" w:color="auto"/>
              <w:right w:val="single" w:sz="4" w:space="0" w:color="auto"/>
            </w:tcBorders>
          </w:tcPr>
          <w:p w14:paraId="38581EAF"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279DF871"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7250CADC" w14:textId="77777777" w:rsidR="00B47749" w:rsidRPr="00B00046" w:rsidRDefault="00B47749" w:rsidP="004E3286">
            <w:pPr>
              <w:pStyle w:val="TAL"/>
            </w:pPr>
          </w:p>
        </w:tc>
      </w:tr>
      <w:tr w:rsidR="00B47749" w:rsidRPr="00B00046" w14:paraId="3911911A"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669BD808" w14:textId="77777777" w:rsidR="00B47749" w:rsidRPr="00B00046" w:rsidRDefault="00B47749" w:rsidP="004E3286">
            <w:pPr>
              <w:pStyle w:val="TAL"/>
            </w:pPr>
            <w:r w:rsidRPr="00B00046">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3BBA472"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50A04E5A"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30EAC197" w14:textId="77777777" w:rsidR="00B47749" w:rsidRPr="00B00046" w:rsidRDefault="00B47749" w:rsidP="004E3286">
            <w:pPr>
              <w:pStyle w:val="TAL"/>
            </w:pPr>
          </w:p>
        </w:tc>
      </w:tr>
      <w:tr w:rsidR="00B47749" w:rsidRPr="00B00046" w14:paraId="762786EA"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71F864B7" w14:textId="77777777" w:rsidR="00B47749" w:rsidRPr="00B00046" w:rsidRDefault="00B47749" w:rsidP="004E3286">
            <w:pPr>
              <w:pStyle w:val="TAL"/>
            </w:pPr>
            <w:r w:rsidRPr="00B00046">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13CAB40"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6F82B04E"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03B29C6C" w14:textId="77777777" w:rsidR="00B47749" w:rsidRPr="00B00046" w:rsidRDefault="00B47749" w:rsidP="004E3286">
            <w:pPr>
              <w:pStyle w:val="TAL"/>
            </w:pPr>
          </w:p>
        </w:tc>
      </w:tr>
      <w:tr w:rsidR="00B47749" w:rsidRPr="00B00046" w14:paraId="1F8A2DA3"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656FBB3D" w14:textId="77777777" w:rsidR="00B47749" w:rsidRPr="00B00046" w:rsidRDefault="00B47749" w:rsidP="004E3286">
            <w:pPr>
              <w:pStyle w:val="TAL"/>
            </w:pPr>
            <w:r w:rsidRPr="00B00046">
              <w:t xml:space="preserve">            </w:t>
            </w:r>
            <w:proofErr w:type="spellStart"/>
            <w:r w:rsidRPr="00B00046">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0A6EF34C" w14:textId="77777777" w:rsidR="00B47749" w:rsidRPr="00B00046" w:rsidRDefault="00B47749" w:rsidP="004E3286">
            <w:pPr>
              <w:pStyle w:val="TAL"/>
            </w:pPr>
            <w:r w:rsidRPr="00B00046">
              <w:t>A3-offset*2</w:t>
            </w:r>
          </w:p>
        </w:tc>
        <w:tc>
          <w:tcPr>
            <w:tcW w:w="1526" w:type="pct"/>
            <w:tcBorders>
              <w:top w:val="single" w:sz="4" w:space="0" w:color="auto"/>
              <w:left w:val="single" w:sz="4" w:space="0" w:color="auto"/>
              <w:bottom w:val="single" w:sz="4" w:space="0" w:color="auto"/>
              <w:right w:val="single" w:sz="4" w:space="0" w:color="auto"/>
            </w:tcBorders>
          </w:tcPr>
          <w:p w14:paraId="5D785FCF" w14:textId="77777777" w:rsidR="00B47749" w:rsidRPr="00B00046" w:rsidRDefault="00B47749" w:rsidP="004E3286">
            <w:pPr>
              <w:pStyle w:val="TAL"/>
            </w:pPr>
            <w:r w:rsidRPr="00B00046">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6E0060B0" w14:textId="77777777" w:rsidR="00B47749" w:rsidRPr="00B00046" w:rsidRDefault="00B47749" w:rsidP="004E3286">
            <w:pPr>
              <w:pStyle w:val="TAL"/>
            </w:pPr>
          </w:p>
        </w:tc>
      </w:tr>
      <w:tr w:rsidR="00B47749" w:rsidRPr="00B00046" w14:paraId="79413870"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130576B2" w14:textId="77777777" w:rsidR="00B47749" w:rsidRPr="00B00046" w:rsidRDefault="00B47749" w:rsidP="004E3286">
            <w:pPr>
              <w:pStyle w:val="TAL"/>
            </w:pPr>
            <w:r w:rsidRPr="00B00046">
              <w:t xml:space="preserve">            </w:t>
            </w:r>
            <w:proofErr w:type="spellStart"/>
            <w:r w:rsidRPr="00B00046">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53A75225" w14:textId="77777777" w:rsidR="00B47749" w:rsidRPr="00B00046" w:rsidRDefault="00B47749" w:rsidP="004E3286">
            <w:pPr>
              <w:pStyle w:val="TAL"/>
            </w:pPr>
            <w:r w:rsidRPr="00B00046">
              <w:t>A3-offset*2</w:t>
            </w:r>
          </w:p>
        </w:tc>
        <w:tc>
          <w:tcPr>
            <w:tcW w:w="1526" w:type="pct"/>
            <w:tcBorders>
              <w:top w:val="single" w:sz="4" w:space="0" w:color="auto"/>
              <w:left w:val="single" w:sz="4" w:space="0" w:color="auto"/>
              <w:bottom w:val="single" w:sz="4" w:space="0" w:color="auto"/>
              <w:right w:val="single" w:sz="4" w:space="0" w:color="auto"/>
            </w:tcBorders>
          </w:tcPr>
          <w:p w14:paraId="55073A38" w14:textId="77777777" w:rsidR="00B47749" w:rsidRPr="00B00046" w:rsidRDefault="00B47749" w:rsidP="004E3286">
            <w:pPr>
              <w:pStyle w:val="TAL"/>
              <w:rPr>
                <w:rFonts w:cs="Arial"/>
                <w:szCs w:val="22"/>
                <w:lang w:eastAsia="ko-KR"/>
              </w:rPr>
            </w:pPr>
            <w:r w:rsidRPr="00B00046">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1515BF3" w14:textId="77777777" w:rsidR="00B47749" w:rsidRPr="00B00046" w:rsidRDefault="00B47749" w:rsidP="004E3286">
            <w:pPr>
              <w:pStyle w:val="TAL"/>
            </w:pPr>
            <w:r w:rsidRPr="00B00046">
              <w:t>RSRQ</w:t>
            </w:r>
          </w:p>
        </w:tc>
      </w:tr>
      <w:tr w:rsidR="00B47749" w:rsidRPr="00B00046" w14:paraId="0CA7857F"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561F259C" w14:textId="77777777" w:rsidR="00B47749" w:rsidRPr="00B00046" w:rsidRDefault="00B47749" w:rsidP="004E3286">
            <w:pPr>
              <w:pStyle w:val="TAL"/>
            </w:pPr>
            <w:r w:rsidRPr="00B00046">
              <w:t xml:space="preserve">            </w:t>
            </w:r>
            <w:proofErr w:type="spellStart"/>
            <w:r w:rsidRPr="00B00046">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03F2B482" w14:textId="77777777" w:rsidR="00B47749" w:rsidRPr="00B00046" w:rsidRDefault="00B47749" w:rsidP="004E3286">
            <w:pPr>
              <w:pStyle w:val="TAL"/>
            </w:pPr>
            <w:r w:rsidRPr="00B00046">
              <w:t>A3-offset*2</w:t>
            </w:r>
          </w:p>
        </w:tc>
        <w:tc>
          <w:tcPr>
            <w:tcW w:w="1526" w:type="pct"/>
            <w:tcBorders>
              <w:top w:val="single" w:sz="4" w:space="0" w:color="auto"/>
              <w:left w:val="single" w:sz="4" w:space="0" w:color="auto"/>
              <w:bottom w:val="single" w:sz="4" w:space="0" w:color="auto"/>
              <w:right w:val="single" w:sz="4" w:space="0" w:color="auto"/>
            </w:tcBorders>
          </w:tcPr>
          <w:p w14:paraId="110382BF" w14:textId="77777777" w:rsidR="00B47749" w:rsidRPr="00B00046" w:rsidRDefault="00B47749" w:rsidP="004E3286">
            <w:pPr>
              <w:pStyle w:val="TAL"/>
              <w:rPr>
                <w:rFonts w:cs="Arial"/>
                <w:szCs w:val="22"/>
                <w:lang w:eastAsia="ko-KR"/>
              </w:rPr>
            </w:pPr>
            <w:r w:rsidRPr="00B00046">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EBB909C" w14:textId="77777777" w:rsidR="00B47749" w:rsidRPr="00B00046" w:rsidRDefault="00B47749" w:rsidP="004E3286">
            <w:pPr>
              <w:pStyle w:val="TAL"/>
            </w:pPr>
            <w:r w:rsidRPr="00B00046">
              <w:t>SINR</w:t>
            </w:r>
          </w:p>
        </w:tc>
      </w:tr>
      <w:tr w:rsidR="00B47749" w:rsidRPr="00B00046" w14:paraId="1375ED04"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11B8FDEE"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00F24E0F"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6AA94A92"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7B9EBAEC" w14:textId="77777777" w:rsidR="00B47749" w:rsidRPr="00B00046" w:rsidRDefault="00B47749" w:rsidP="004E3286">
            <w:pPr>
              <w:pStyle w:val="TAL"/>
            </w:pPr>
          </w:p>
        </w:tc>
      </w:tr>
      <w:tr w:rsidR="00B47749" w:rsidRPr="00B00046" w14:paraId="7B4B24D6"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2E1280E8" w14:textId="77777777" w:rsidR="00B47749" w:rsidRPr="00B00046" w:rsidRDefault="00B47749" w:rsidP="004E3286">
            <w:pPr>
              <w:pStyle w:val="TAL"/>
            </w:pPr>
            <w:r w:rsidRPr="00B00046">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6E7FE94" w14:textId="77777777" w:rsidR="00B47749" w:rsidRPr="00B00046" w:rsidRDefault="00B47749" w:rsidP="004E3286">
            <w:pPr>
              <w:pStyle w:val="TAL"/>
            </w:pPr>
            <w:r w:rsidRPr="00B00046">
              <w:t>0</w:t>
            </w:r>
          </w:p>
        </w:tc>
        <w:tc>
          <w:tcPr>
            <w:tcW w:w="1526" w:type="pct"/>
            <w:tcBorders>
              <w:top w:val="single" w:sz="4" w:space="0" w:color="auto"/>
              <w:left w:val="single" w:sz="4" w:space="0" w:color="auto"/>
              <w:bottom w:val="single" w:sz="4" w:space="0" w:color="auto"/>
              <w:right w:val="single" w:sz="4" w:space="0" w:color="auto"/>
            </w:tcBorders>
          </w:tcPr>
          <w:p w14:paraId="5D1E3361" w14:textId="77777777" w:rsidR="00B47749" w:rsidRPr="00B00046" w:rsidRDefault="00B47749" w:rsidP="004E3286">
            <w:pPr>
              <w:pStyle w:val="TAL"/>
            </w:pPr>
            <w:r w:rsidRPr="00B00046">
              <w:t>0 dB</w:t>
            </w:r>
          </w:p>
        </w:tc>
        <w:tc>
          <w:tcPr>
            <w:tcW w:w="625" w:type="pct"/>
            <w:tcBorders>
              <w:top w:val="single" w:sz="4" w:space="0" w:color="auto"/>
              <w:left w:val="single" w:sz="4" w:space="0" w:color="auto"/>
              <w:bottom w:val="single" w:sz="4" w:space="0" w:color="auto"/>
              <w:right w:val="single" w:sz="4" w:space="0" w:color="auto"/>
            </w:tcBorders>
          </w:tcPr>
          <w:p w14:paraId="6AA5F23E" w14:textId="77777777" w:rsidR="00B47749" w:rsidRPr="00B00046" w:rsidRDefault="00B47749" w:rsidP="004E3286">
            <w:pPr>
              <w:pStyle w:val="TAL"/>
            </w:pPr>
          </w:p>
        </w:tc>
      </w:tr>
      <w:tr w:rsidR="00B47749" w:rsidRPr="00B00046" w14:paraId="5F099583"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0CD130AA" w14:textId="77777777" w:rsidR="00B47749" w:rsidRPr="00B00046" w:rsidRDefault="00B47749" w:rsidP="004E3286">
            <w:pPr>
              <w:pStyle w:val="TAL"/>
            </w:pPr>
            <w:r w:rsidRPr="00B00046">
              <w:t xml:space="preserve">          </w:t>
            </w:r>
            <w:proofErr w:type="spellStart"/>
            <w:r w:rsidRPr="00B00046">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5044943E" w14:textId="77777777" w:rsidR="00B47749" w:rsidRPr="00B00046" w:rsidRDefault="00B47749" w:rsidP="004E3286">
            <w:pPr>
              <w:pStyle w:val="TAL"/>
            </w:pPr>
            <w:r w:rsidRPr="00B00046">
              <w:t>ms0</w:t>
            </w:r>
          </w:p>
        </w:tc>
        <w:tc>
          <w:tcPr>
            <w:tcW w:w="1526" w:type="pct"/>
            <w:tcBorders>
              <w:top w:val="single" w:sz="4" w:space="0" w:color="auto"/>
              <w:left w:val="single" w:sz="4" w:space="0" w:color="auto"/>
              <w:bottom w:val="single" w:sz="4" w:space="0" w:color="auto"/>
              <w:right w:val="single" w:sz="4" w:space="0" w:color="auto"/>
            </w:tcBorders>
          </w:tcPr>
          <w:p w14:paraId="71F7E7FC"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4E8BAA1A" w14:textId="77777777" w:rsidR="00B47749" w:rsidRPr="00B00046" w:rsidRDefault="00B47749" w:rsidP="004E3286">
            <w:pPr>
              <w:pStyle w:val="TAL"/>
            </w:pPr>
          </w:p>
        </w:tc>
      </w:tr>
      <w:tr w:rsidR="00B47749" w:rsidRPr="00B00046" w14:paraId="1892D254"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0DB9BC47"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2978A2AC"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140560C7"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2D5E5FED" w14:textId="77777777" w:rsidR="00B47749" w:rsidRPr="00B00046" w:rsidRDefault="00B47749" w:rsidP="004E3286">
            <w:pPr>
              <w:pStyle w:val="TAL"/>
            </w:pPr>
          </w:p>
        </w:tc>
      </w:tr>
      <w:tr w:rsidR="00B47749" w:rsidRPr="00B00046" w14:paraId="27C17C70"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539BA214" w14:textId="77777777" w:rsidR="00B47749" w:rsidRPr="00B00046" w:rsidRDefault="00B47749" w:rsidP="004E3286">
            <w:pPr>
              <w:pStyle w:val="TAL"/>
            </w:pPr>
          </w:p>
        </w:tc>
        <w:tc>
          <w:tcPr>
            <w:tcW w:w="843" w:type="pct"/>
            <w:tcBorders>
              <w:top w:val="single" w:sz="4" w:space="0" w:color="auto"/>
              <w:left w:val="single" w:sz="4" w:space="0" w:color="auto"/>
              <w:bottom w:val="single" w:sz="4" w:space="0" w:color="auto"/>
              <w:right w:val="single" w:sz="4" w:space="0" w:color="auto"/>
            </w:tcBorders>
          </w:tcPr>
          <w:p w14:paraId="14A5B0A3"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337608C0"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523A75AE" w14:textId="77777777" w:rsidR="00B47749" w:rsidRPr="00B00046" w:rsidRDefault="00B47749" w:rsidP="004E3286">
            <w:pPr>
              <w:pStyle w:val="TAL"/>
            </w:pPr>
          </w:p>
        </w:tc>
      </w:tr>
      <w:tr w:rsidR="00B47749" w:rsidRPr="00B00046" w14:paraId="1EC89114"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44CFA190"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6C75F916"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04E1B0CA"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6147E928" w14:textId="77777777" w:rsidR="00B47749" w:rsidRPr="00B00046" w:rsidRDefault="00B47749" w:rsidP="004E3286">
            <w:pPr>
              <w:pStyle w:val="TAL"/>
            </w:pPr>
          </w:p>
        </w:tc>
      </w:tr>
      <w:tr w:rsidR="00B47749" w:rsidRPr="00B00046" w14:paraId="4FAA8659"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0F72752D" w14:textId="77777777" w:rsidR="00B47749" w:rsidRPr="00B00046" w:rsidRDefault="00B47749" w:rsidP="004E3286">
            <w:pPr>
              <w:pStyle w:val="TAL"/>
            </w:pPr>
            <w:r w:rsidRPr="00B00046">
              <w:t xml:space="preserve">      </w:t>
            </w:r>
            <w:proofErr w:type="spellStart"/>
            <w:r w:rsidRPr="00B00046">
              <w:t>reportQuantityRS</w:t>
            </w:r>
            <w:proofErr w:type="spellEnd"/>
            <w:r w:rsidRPr="00B00046">
              <w:t>-</w:t>
            </w:r>
            <w:proofErr w:type="gramStart"/>
            <w:r w:rsidRPr="00B00046">
              <w:t xml:space="preserve">Indexes  </w:t>
            </w:r>
            <w:r w:rsidRPr="00B00046">
              <w:rPr>
                <w:snapToGrid w:val="0"/>
              </w:rPr>
              <w:t>SEQUENCE</w:t>
            </w:r>
            <w:proofErr w:type="gramEnd"/>
            <w:r w:rsidRPr="00B00046">
              <w:rPr>
                <w:snapToGrid w:val="0"/>
              </w:rPr>
              <w:t xml:space="preserve"> </w:t>
            </w:r>
            <w:r w:rsidRPr="00B00046">
              <w:t>{</w:t>
            </w:r>
          </w:p>
        </w:tc>
        <w:tc>
          <w:tcPr>
            <w:tcW w:w="843" w:type="pct"/>
            <w:tcBorders>
              <w:top w:val="single" w:sz="4" w:space="0" w:color="auto"/>
              <w:left w:val="single" w:sz="4" w:space="0" w:color="auto"/>
              <w:bottom w:val="single" w:sz="4" w:space="0" w:color="auto"/>
              <w:right w:val="single" w:sz="4" w:space="0" w:color="auto"/>
            </w:tcBorders>
          </w:tcPr>
          <w:p w14:paraId="3505E8B6"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3EBD4BC9"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7F11244C" w14:textId="77777777" w:rsidR="00B47749" w:rsidRPr="00B00046" w:rsidRDefault="00B47749" w:rsidP="004E3286">
            <w:pPr>
              <w:pStyle w:val="TAL"/>
            </w:pPr>
            <w:proofErr w:type="gramStart"/>
            <w:r w:rsidRPr="00B00046">
              <w:t>SSB  Index</w:t>
            </w:r>
            <w:proofErr w:type="gramEnd"/>
          </w:p>
        </w:tc>
      </w:tr>
      <w:tr w:rsidR="00B47749" w:rsidRPr="00B00046" w14:paraId="71A92BC9"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5BF0DF38" w14:textId="77777777" w:rsidR="00B47749" w:rsidRPr="00B00046" w:rsidRDefault="00B47749" w:rsidP="004E3286">
            <w:pPr>
              <w:pStyle w:val="TAL"/>
            </w:pPr>
            <w:r w:rsidRPr="00B00046">
              <w:t xml:space="preserve">        </w:t>
            </w:r>
            <w:proofErr w:type="spellStart"/>
            <w:r w:rsidRPr="00B00046">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2B04DD9" w14:textId="77777777" w:rsidR="00B47749" w:rsidRPr="00B00046" w:rsidRDefault="00B47749" w:rsidP="004E328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00A743E5"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2BE4554D" w14:textId="77777777" w:rsidR="00B47749" w:rsidRPr="00B00046" w:rsidRDefault="00B47749" w:rsidP="004E3286">
            <w:pPr>
              <w:pStyle w:val="TAL"/>
            </w:pPr>
          </w:p>
        </w:tc>
      </w:tr>
      <w:tr w:rsidR="00B47749" w:rsidRPr="00B00046" w14:paraId="4417E25B"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0201A7EF" w14:textId="77777777" w:rsidR="00B47749" w:rsidRPr="00B00046" w:rsidRDefault="00B47749" w:rsidP="004E3286">
            <w:pPr>
              <w:pStyle w:val="TAL"/>
            </w:pPr>
            <w:r w:rsidRPr="00B00046">
              <w:t xml:space="preserve">        </w:t>
            </w:r>
            <w:proofErr w:type="spellStart"/>
            <w:r w:rsidRPr="00B00046">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149438E5" w14:textId="77777777" w:rsidR="00B47749" w:rsidRPr="00B00046" w:rsidRDefault="00B47749" w:rsidP="004E328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15575E19"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53C19256" w14:textId="77777777" w:rsidR="00B47749" w:rsidRPr="00B00046" w:rsidRDefault="00B47749" w:rsidP="004E3286">
            <w:pPr>
              <w:pStyle w:val="TAL"/>
            </w:pPr>
          </w:p>
        </w:tc>
      </w:tr>
      <w:tr w:rsidR="00B47749" w:rsidRPr="00B00046" w14:paraId="743FD164"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63539339" w14:textId="77777777" w:rsidR="00B47749" w:rsidRPr="00B00046" w:rsidRDefault="00B47749" w:rsidP="004E3286">
            <w:pPr>
              <w:pStyle w:val="TAL"/>
            </w:pPr>
          </w:p>
        </w:tc>
        <w:tc>
          <w:tcPr>
            <w:tcW w:w="843" w:type="pct"/>
            <w:tcBorders>
              <w:top w:val="single" w:sz="4" w:space="0" w:color="auto"/>
              <w:left w:val="single" w:sz="4" w:space="0" w:color="auto"/>
              <w:bottom w:val="single" w:sz="4" w:space="0" w:color="auto"/>
              <w:right w:val="single" w:sz="4" w:space="0" w:color="auto"/>
            </w:tcBorders>
          </w:tcPr>
          <w:p w14:paraId="1843ED91" w14:textId="77777777" w:rsidR="00B47749" w:rsidRPr="00B00046" w:rsidRDefault="00B47749" w:rsidP="004E328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00FD90D2"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1AA98429" w14:textId="77777777" w:rsidR="00B47749" w:rsidRPr="00B00046" w:rsidRDefault="00B47749" w:rsidP="004E3286">
            <w:pPr>
              <w:pStyle w:val="TAL"/>
            </w:pPr>
            <w:r w:rsidRPr="00B00046">
              <w:t>RSRQ</w:t>
            </w:r>
          </w:p>
        </w:tc>
      </w:tr>
      <w:tr w:rsidR="00B47749" w:rsidRPr="00B00046" w14:paraId="0F3B0B22"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4F50CD05" w14:textId="77777777" w:rsidR="00B47749" w:rsidRPr="00B00046" w:rsidRDefault="00B47749" w:rsidP="004E3286">
            <w:pPr>
              <w:pStyle w:val="TAL"/>
            </w:pPr>
            <w:r w:rsidRPr="00B00046">
              <w:t xml:space="preserve">        </w:t>
            </w:r>
            <w:proofErr w:type="spellStart"/>
            <w:r w:rsidRPr="00B00046">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69D61966" w14:textId="77777777" w:rsidR="00B47749" w:rsidRPr="00B00046" w:rsidRDefault="00B47749" w:rsidP="004E328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55993D10"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72C874F0" w14:textId="77777777" w:rsidR="00B47749" w:rsidRPr="00B00046" w:rsidRDefault="00B47749" w:rsidP="004E3286">
            <w:pPr>
              <w:pStyle w:val="TAL"/>
            </w:pPr>
          </w:p>
        </w:tc>
      </w:tr>
      <w:tr w:rsidR="00B47749" w:rsidRPr="00B00046" w14:paraId="0FBCB8A0"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6726D936" w14:textId="77777777" w:rsidR="00B47749" w:rsidRPr="00B00046" w:rsidRDefault="00B47749" w:rsidP="004E3286">
            <w:pPr>
              <w:pStyle w:val="TAL"/>
            </w:pPr>
          </w:p>
        </w:tc>
        <w:tc>
          <w:tcPr>
            <w:tcW w:w="843" w:type="pct"/>
            <w:tcBorders>
              <w:top w:val="single" w:sz="4" w:space="0" w:color="auto"/>
              <w:left w:val="single" w:sz="4" w:space="0" w:color="auto"/>
              <w:bottom w:val="single" w:sz="4" w:space="0" w:color="auto"/>
              <w:right w:val="single" w:sz="4" w:space="0" w:color="auto"/>
            </w:tcBorders>
          </w:tcPr>
          <w:p w14:paraId="5867DFDB" w14:textId="77777777" w:rsidR="00B47749" w:rsidRPr="00B00046" w:rsidRDefault="00B47749" w:rsidP="004E328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2403BC56"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3E5CF8AC" w14:textId="77777777" w:rsidR="00B47749" w:rsidRPr="00B00046" w:rsidRDefault="00B47749" w:rsidP="004E3286">
            <w:pPr>
              <w:pStyle w:val="TAL"/>
            </w:pPr>
            <w:r w:rsidRPr="00B00046">
              <w:t>SINR</w:t>
            </w:r>
          </w:p>
        </w:tc>
      </w:tr>
      <w:tr w:rsidR="00B47749" w:rsidRPr="00B00046" w14:paraId="0372998D"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5603994E"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631D349A"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7277EE08"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7DF38CEF" w14:textId="77777777" w:rsidR="00B47749" w:rsidRPr="00B00046" w:rsidRDefault="00B47749" w:rsidP="004E3286">
            <w:pPr>
              <w:pStyle w:val="TAL"/>
            </w:pPr>
          </w:p>
        </w:tc>
      </w:tr>
      <w:tr w:rsidR="00B47749" w:rsidRPr="00B00046" w14:paraId="26210C0D"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5E7958EA" w14:textId="77777777" w:rsidR="00B47749" w:rsidRPr="00B00046" w:rsidRDefault="00B47749" w:rsidP="004E3286">
            <w:pPr>
              <w:pStyle w:val="TAL"/>
            </w:pPr>
            <w:r w:rsidRPr="00B00046">
              <w:t xml:space="preserve">      </w:t>
            </w:r>
            <w:proofErr w:type="spellStart"/>
            <w:r w:rsidRPr="00B00046">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7054E6AA" w14:textId="77777777" w:rsidR="00B47749" w:rsidRPr="00B00046" w:rsidRDefault="00B47749" w:rsidP="004E328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042209EA"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28E2F6C1" w14:textId="77777777" w:rsidR="00B47749" w:rsidRPr="00B00046" w:rsidRDefault="00B47749" w:rsidP="004E3286">
            <w:pPr>
              <w:pStyle w:val="TAL"/>
            </w:pPr>
          </w:p>
        </w:tc>
      </w:tr>
      <w:tr w:rsidR="00B47749" w:rsidRPr="00B00046" w14:paraId="2CDC0EBE"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5CD82291" w14:textId="77777777" w:rsidR="00B47749" w:rsidRPr="00B00046" w:rsidRDefault="00B47749" w:rsidP="004E3286">
            <w:pPr>
              <w:pStyle w:val="TAL"/>
            </w:pPr>
            <w:r w:rsidRPr="00B00046">
              <w:t xml:space="preserve">      </w:t>
            </w:r>
            <w:proofErr w:type="spellStart"/>
            <w:r w:rsidRPr="00B00046">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6AB2F854" w14:textId="77777777" w:rsidR="00B47749" w:rsidRPr="00B00046" w:rsidRDefault="00B47749" w:rsidP="004E328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6EED9EAE"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2CED7631" w14:textId="77777777" w:rsidR="00B47749" w:rsidRPr="00B00046" w:rsidRDefault="00B47749" w:rsidP="004E3286">
            <w:pPr>
              <w:pStyle w:val="TAL"/>
            </w:pPr>
            <w:proofErr w:type="gramStart"/>
            <w:r w:rsidRPr="00B00046">
              <w:t>SSB  Index</w:t>
            </w:r>
            <w:proofErr w:type="gramEnd"/>
          </w:p>
        </w:tc>
      </w:tr>
      <w:tr w:rsidR="00B47749" w:rsidRPr="00B00046" w14:paraId="613FBCF4"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112E59CE"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3A37F1F4"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0F49E760"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213DF72A" w14:textId="77777777" w:rsidR="00B47749" w:rsidRPr="00B00046" w:rsidRDefault="00B47749" w:rsidP="004E3286">
            <w:pPr>
              <w:pStyle w:val="TAL"/>
            </w:pPr>
          </w:p>
        </w:tc>
      </w:tr>
      <w:tr w:rsidR="00B47749" w:rsidRPr="00B00046" w14:paraId="54B64C1B" w14:textId="77777777" w:rsidTr="004E3286">
        <w:trPr>
          <w:jc w:val="center"/>
        </w:trPr>
        <w:tc>
          <w:tcPr>
            <w:tcW w:w="2006" w:type="pct"/>
            <w:tcBorders>
              <w:top w:val="single" w:sz="4" w:space="0" w:color="auto"/>
              <w:left w:val="single" w:sz="4" w:space="0" w:color="auto"/>
              <w:bottom w:val="single" w:sz="4" w:space="0" w:color="auto"/>
              <w:right w:val="single" w:sz="4" w:space="0" w:color="auto"/>
            </w:tcBorders>
          </w:tcPr>
          <w:p w14:paraId="6540CD68"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0214F6C9"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794C34FD" w14:textId="77777777" w:rsidR="00B47749" w:rsidRPr="00B00046" w:rsidRDefault="00B47749" w:rsidP="004E3286">
            <w:pPr>
              <w:pStyle w:val="TAL"/>
            </w:pPr>
          </w:p>
        </w:tc>
        <w:tc>
          <w:tcPr>
            <w:tcW w:w="625" w:type="pct"/>
            <w:tcBorders>
              <w:top w:val="single" w:sz="4" w:space="0" w:color="auto"/>
              <w:left w:val="single" w:sz="4" w:space="0" w:color="auto"/>
              <w:bottom w:val="single" w:sz="4" w:space="0" w:color="auto"/>
              <w:right w:val="single" w:sz="4" w:space="0" w:color="auto"/>
            </w:tcBorders>
          </w:tcPr>
          <w:p w14:paraId="7B99C20C" w14:textId="77777777" w:rsidR="00B47749" w:rsidRPr="00B00046" w:rsidRDefault="00B47749" w:rsidP="004E3286">
            <w:pPr>
              <w:pStyle w:val="TAL"/>
            </w:pPr>
          </w:p>
        </w:tc>
      </w:tr>
      <w:tr w:rsidR="00B47749" w:rsidRPr="00B00046" w14:paraId="1FFD36C4" w14:textId="77777777" w:rsidTr="004E3286">
        <w:trPr>
          <w:jc w:val="center"/>
        </w:trPr>
        <w:tc>
          <w:tcPr>
            <w:tcW w:w="2006" w:type="pct"/>
          </w:tcPr>
          <w:p w14:paraId="70928A7D" w14:textId="77777777" w:rsidR="00B47749" w:rsidRPr="00B00046" w:rsidRDefault="00B47749" w:rsidP="004E3286">
            <w:pPr>
              <w:pStyle w:val="TAL"/>
            </w:pPr>
            <w:r w:rsidRPr="00B00046">
              <w:t>}</w:t>
            </w:r>
          </w:p>
        </w:tc>
        <w:tc>
          <w:tcPr>
            <w:tcW w:w="843" w:type="pct"/>
          </w:tcPr>
          <w:p w14:paraId="40D7BFB7" w14:textId="77777777" w:rsidR="00B47749" w:rsidRPr="00B00046" w:rsidRDefault="00B47749" w:rsidP="004E3286">
            <w:pPr>
              <w:pStyle w:val="TAL"/>
            </w:pPr>
          </w:p>
        </w:tc>
        <w:tc>
          <w:tcPr>
            <w:tcW w:w="1526" w:type="pct"/>
          </w:tcPr>
          <w:p w14:paraId="2FE2B54F" w14:textId="77777777" w:rsidR="00B47749" w:rsidRPr="00B00046" w:rsidRDefault="00B47749" w:rsidP="004E3286">
            <w:pPr>
              <w:pStyle w:val="TAL"/>
            </w:pPr>
          </w:p>
        </w:tc>
        <w:tc>
          <w:tcPr>
            <w:tcW w:w="625" w:type="pct"/>
          </w:tcPr>
          <w:p w14:paraId="27526BC5" w14:textId="77777777" w:rsidR="00B47749" w:rsidRPr="00B00046" w:rsidRDefault="00B47749" w:rsidP="004E3286">
            <w:pPr>
              <w:pStyle w:val="TAL"/>
            </w:pPr>
          </w:p>
        </w:tc>
      </w:tr>
    </w:tbl>
    <w:p w14:paraId="502ABAA5" w14:textId="77777777" w:rsidR="00B47749" w:rsidRPr="00B00046" w:rsidRDefault="00B47749" w:rsidP="00B4774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B47749" w:rsidRPr="00B00046" w14:paraId="3F1A49F8"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hideMark/>
          </w:tcPr>
          <w:p w14:paraId="124723B0" w14:textId="77777777" w:rsidR="00B47749" w:rsidRPr="00B00046" w:rsidRDefault="00B47749" w:rsidP="004E3286">
            <w:pPr>
              <w:pStyle w:val="TAH"/>
            </w:pPr>
            <w:r w:rsidRPr="00B00046">
              <w:t>Condition</w:t>
            </w:r>
          </w:p>
        </w:tc>
        <w:tc>
          <w:tcPr>
            <w:tcW w:w="5811" w:type="dxa"/>
            <w:tcBorders>
              <w:top w:val="single" w:sz="4" w:space="0" w:color="auto"/>
              <w:left w:val="single" w:sz="4" w:space="0" w:color="auto"/>
              <w:bottom w:val="single" w:sz="4" w:space="0" w:color="auto"/>
              <w:right w:val="single" w:sz="4" w:space="0" w:color="auto"/>
            </w:tcBorders>
            <w:hideMark/>
          </w:tcPr>
          <w:p w14:paraId="4E30BEF3" w14:textId="77777777" w:rsidR="00B47749" w:rsidRPr="00B00046" w:rsidRDefault="00B47749" w:rsidP="004E3286">
            <w:pPr>
              <w:pStyle w:val="TAH"/>
            </w:pPr>
            <w:r w:rsidRPr="00B00046">
              <w:t>Explanation</w:t>
            </w:r>
          </w:p>
        </w:tc>
      </w:tr>
      <w:tr w:rsidR="00B47749" w:rsidRPr="00B00046" w14:paraId="13B97DDC"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hideMark/>
          </w:tcPr>
          <w:p w14:paraId="6E9472D4" w14:textId="77777777" w:rsidR="00B47749" w:rsidRPr="00B00046" w:rsidRDefault="00B47749" w:rsidP="004E3286">
            <w:pPr>
              <w:pStyle w:val="TAL"/>
            </w:pPr>
            <w:r w:rsidRPr="00B00046">
              <w:t>SSB Index</w:t>
            </w:r>
          </w:p>
        </w:tc>
        <w:tc>
          <w:tcPr>
            <w:tcW w:w="5811" w:type="dxa"/>
            <w:tcBorders>
              <w:top w:val="single" w:sz="4" w:space="0" w:color="auto"/>
              <w:left w:val="single" w:sz="4" w:space="0" w:color="auto"/>
              <w:bottom w:val="single" w:sz="4" w:space="0" w:color="auto"/>
              <w:right w:val="single" w:sz="4" w:space="0" w:color="auto"/>
            </w:tcBorders>
            <w:hideMark/>
          </w:tcPr>
          <w:p w14:paraId="500610A6" w14:textId="77777777" w:rsidR="00B47749" w:rsidRPr="00B00046" w:rsidRDefault="00B47749" w:rsidP="004E3286">
            <w:pPr>
              <w:pStyle w:val="TAL"/>
            </w:pPr>
            <w:r w:rsidRPr="00B00046">
              <w:t>To include SSB Index</w:t>
            </w:r>
          </w:p>
        </w:tc>
      </w:tr>
      <w:tr w:rsidR="00B47749" w:rsidRPr="00B00046" w14:paraId="28557512"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4E1E1452" w14:textId="77777777" w:rsidR="00B47749" w:rsidRPr="00B00046" w:rsidRDefault="00B47749" w:rsidP="004E3286">
            <w:pPr>
              <w:pStyle w:val="TAL"/>
            </w:pPr>
            <w:r w:rsidRPr="00B00046">
              <w:t>RSRQ</w:t>
            </w:r>
          </w:p>
        </w:tc>
        <w:tc>
          <w:tcPr>
            <w:tcW w:w="5811" w:type="dxa"/>
            <w:tcBorders>
              <w:top w:val="single" w:sz="4" w:space="0" w:color="auto"/>
              <w:left w:val="single" w:sz="4" w:space="0" w:color="auto"/>
              <w:bottom w:val="single" w:sz="4" w:space="0" w:color="auto"/>
              <w:right w:val="single" w:sz="4" w:space="0" w:color="auto"/>
            </w:tcBorders>
          </w:tcPr>
          <w:p w14:paraId="72FE7EDA" w14:textId="77777777" w:rsidR="00B47749" w:rsidRPr="00B00046" w:rsidRDefault="00B47749" w:rsidP="004E3286">
            <w:pPr>
              <w:pStyle w:val="TAL"/>
            </w:pPr>
            <w:r w:rsidRPr="00B00046">
              <w:t>RSRQ trigger quantity</w:t>
            </w:r>
          </w:p>
        </w:tc>
      </w:tr>
      <w:tr w:rsidR="00B47749" w:rsidRPr="00B00046" w14:paraId="411D7CAE"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71790163" w14:textId="77777777" w:rsidR="00B47749" w:rsidRPr="00B00046" w:rsidRDefault="00B47749" w:rsidP="004E3286">
            <w:pPr>
              <w:pStyle w:val="TAL"/>
            </w:pPr>
            <w:r w:rsidRPr="00B00046">
              <w:t>SINR</w:t>
            </w:r>
          </w:p>
        </w:tc>
        <w:tc>
          <w:tcPr>
            <w:tcW w:w="5811" w:type="dxa"/>
            <w:tcBorders>
              <w:top w:val="single" w:sz="4" w:space="0" w:color="auto"/>
              <w:left w:val="single" w:sz="4" w:space="0" w:color="auto"/>
              <w:bottom w:val="single" w:sz="4" w:space="0" w:color="auto"/>
              <w:right w:val="single" w:sz="4" w:space="0" w:color="auto"/>
            </w:tcBorders>
          </w:tcPr>
          <w:p w14:paraId="4A37289A" w14:textId="77777777" w:rsidR="00B47749" w:rsidRPr="00B00046" w:rsidRDefault="00B47749" w:rsidP="004E3286">
            <w:pPr>
              <w:pStyle w:val="TAL"/>
            </w:pPr>
            <w:r w:rsidRPr="00B00046">
              <w:t>SINR trigger quantity</w:t>
            </w:r>
          </w:p>
        </w:tc>
      </w:tr>
    </w:tbl>
    <w:p w14:paraId="2344E5CC" w14:textId="77777777" w:rsidR="00B47749" w:rsidRPr="00B00046" w:rsidRDefault="00B47749" w:rsidP="00B47749"/>
    <w:p w14:paraId="25307AA2" w14:textId="77777777" w:rsidR="00B47749" w:rsidRPr="00B00046" w:rsidRDefault="00B47749" w:rsidP="00B47749">
      <w:pPr>
        <w:pStyle w:val="TH"/>
      </w:pPr>
      <w:r w:rsidRPr="00B00046">
        <w:lastRenderedPageBreak/>
        <w:t xml:space="preserve">Table H.3.1-4AA: </w:t>
      </w:r>
      <w:proofErr w:type="spellStart"/>
      <w:r w:rsidRPr="00B00046">
        <w:rPr>
          <w:iCs/>
        </w:rPr>
        <w:t>ReportConfigNR</w:t>
      </w:r>
      <w:proofErr w:type="spellEnd"/>
      <w:r w:rsidRPr="00B00046">
        <w:rPr>
          <w:iCs/>
        </w:rPr>
        <w:t>-DEFAULT(</w:t>
      </w:r>
      <w:r w:rsidRPr="00B00046">
        <w:t>a4-threshold</w:t>
      </w:r>
      <w:r w:rsidRPr="00B00046">
        <w:rPr>
          <w:iCs/>
        </w:rPr>
        <w:t>)</w:t>
      </w:r>
      <w:r w:rsidRPr="00B00046">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B47749" w:rsidRPr="00B00046" w14:paraId="7B32BCBD" w14:textId="77777777" w:rsidTr="004E3286">
        <w:tc>
          <w:tcPr>
            <w:tcW w:w="5000" w:type="pct"/>
            <w:gridSpan w:val="4"/>
          </w:tcPr>
          <w:p w14:paraId="4FDD632E" w14:textId="77777777" w:rsidR="00B47749" w:rsidRPr="00B00046" w:rsidRDefault="00B47749" w:rsidP="004E3286">
            <w:pPr>
              <w:pStyle w:val="TAH"/>
              <w:jc w:val="left"/>
              <w:rPr>
                <w:b w:val="0"/>
              </w:rPr>
            </w:pPr>
            <w:r w:rsidRPr="00B00046">
              <w:rPr>
                <w:b w:val="0"/>
              </w:rPr>
              <w:t>Derivation Path: 38.508-1 [14], Table 4.6.3-142 with condition EVENT_A4</w:t>
            </w:r>
          </w:p>
        </w:tc>
      </w:tr>
      <w:tr w:rsidR="00B47749" w:rsidRPr="00B00046" w14:paraId="08694BF8" w14:textId="77777777" w:rsidTr="004E3286">
        <w:tc>
          <w:tcPr>
            <w:tcW w:w="2003" w:type="pct"/>
          </w:tcPr>
          <w:p w14:paraId="647FA77A" w14:textId="77777777" w:rsidR="00B47749" w:rsidRPr="00B00046" w:rsidRDefault="00B47749" w:rsidP="004E3286">
            <w:pPr>
              <w:pStyle w:val="TAH"/>
            </w:pPr>
            <w:r w:rsidRPr="00B00046">
              <w:t>Information Element</w:t>
            </w:r>
          </w:p>
        </w:tc>
        <w:tc>
          <w:tcPr>
            <w:tcW w:w="843" w:type="pct"/>
          </w:tcPr>
          <w:p w14:paraId="1048E73D" w14:textId="77777777" w:rsidR="00B47749" w:rsidRPr="00B00046" w:rsidRDefault="00B47749" w:rsidP="004E3286">
            <w:pPr>
              <w:pStyle w:val="TAH"/>
            </w:pPr>
            <w:r w:rsidRPr="00B00046">
              <w:t>Value/remark</w:t>
            </w:r>
          </w:p>
        </w:tc>
        <w:tc>
          <w:tcPr>
            <w:tcW w:w="1526" w:type="pct"/>
          </w:tcPr>
          <w:p w14:paraId="57DBC28F" w14:textId="77777777" w:rsidR="00B47749" w:rsidRPr="00B00046" w:rsidRDefault="00B47749" w:rsidP="004E3286">
            <w:pPr>
              <w:pStyle w:val="TAH"/>
            </w:pPr>
            <w:r w:rsidRPr="00B00046">
              <w:t>Comment</w:t>
            </w:r>
          </w:p>
        </w:tc>
        <w:tc>
          <w:tcPr>
            <w:tcW w:w="628" w:type="pct"/>
          </w:tcPr>
          <w:p w14:paraId="24C3D905" w14:textId="77777777" w:rsidR="00B47749" w:rsidRPr="00B00046" w:rsidRDefault="00B47749" w:rsidP="004E3286">
            <w:pPr>
              <w:pStyle w:val="TAH"/>
            </w:pPr>
            <w:r w:rsidRPr="00B00046">
              <w:t>Condition</w:t>
            </w:r>
          </w:p>
        </w:tc>
      </w:tr>
      <w:tr w:rsidR="00B47749" w:rsidRPr="00B00046" w14:paraId="0177C4DC" w14:textId="77777777" w:rsidTr="004E3286">
        <w:tc>
          <w:tcPr>
            <w:tcW w:w="2003" w:type="pct"/>
          </w:tcPr>
          <w:p w14:paraId="4A941095" w14:textId="77777777" w:rsidR="00B47749" w:rsidRPr="00B00046" w:rsidRDefault="00B47749" w:rsidP="004E3286">
            <w:pPr>
              <w:pStyle w:val="TAL"/>
            </w:pPr>
            <w:proofErr w:type="spellStart"/>
            <w:proofErr w:type="gramStart"/>
            <w:r w:rsidRPr="00B00046">
              <w:t>ReportConfigNR</w:t>
            </w:r>
            <w:proofErr w:type="spellEnd"/>
            <w:r w:rsidRPr="00B00046">
              <w:t xml:space="preserve"> ::=</w:t>
            </w:r>
            <w:proofErr w:type="gramEnd"/>
            <w:r w:rsidRPr="00B00046">
              <w:t xml:space="preserve"> </w:t>
            </w:r>
            <w:r w:rsidRPr="00B00046">
              <w:rPr>
                <w:snapToGrid w:val="0"/>
              </w:rPr>
              <w:t xml:space="preserve">SEQUENCE </w:t>
            </w:r>
            <w:r w:rsidRPr="00B00046">
              <w:t>{</w:t>
            </w:r>
          </w:p>
        </w:tc>
        <w:tc>
          <w:tcPr>
            <w:tcW w:w="843" w:type="pct"/>
          </w:tcPr>
          <w:p w14:paraId="2D4CF368" w14:textId="77777777" w:rsidR="00B47749" w:rsidRPr="00B00046" w:rsidRDefault="00B47749" w:rsidP="004E3286">
            <w:pPr>
              <w:pStyle w:val="TAL"/>
            </w:pPr>
          </w:p>
        </w:tc>
        <w:tc>
          <w:tcPr>
            <w:tcW w:w="1526" w:type="pct"/>
          </w:tcPr>
          <w:p w14:paraId="7C2296FF" w14:textId="77777777" w:rsidR="00B47749" w:rsidRPr="00B00046" w:rsidRDefault="00B47749" w:rsidP="004E3286">
            <w:pPr>
              <w:pStyle w:val="TAL"/>
            </w:pPr>
          </w:p>
        </w:tc>
        <w:tc>
          <w:tcPr>
            <w:tcW w:w="628" w:type="pct"/>
          </w:tcPr>
          <w:p w14:paraId="5607BA02" w14:textId="77777777" w:rsidR="00B47749" w:rsidRPr="00B00046" w:rsidRDefault="00B47749" w:rsidP="004E3286">
            <w:pPr>
              <w:pStyle w:val="TAL"/>
            </w:pPr>
          </w:p>
        </w:tc>
      </w:tr>
      <w:tr w:rsidR="00B47749" w:rsidRPr="00B00046" w14:paraId="0E6F491B" w14:textId="77777777" w:rsidTr="004E3286">
        <w:tc>
          <w:tcPr>
            <w:tcW w:w="2003" w:type="pct"/>
          </w:tcPr>
          <w:p w14:paraId="6AC7CF23" w14:textId="77777777" w:rsidR="00B47749" w:rsidRPr="00B00046" w:rsidRDefault="00B47749" w:rsidP="004E3286">
            <w:pPr>
              <w:pStyle w:val="TAL"/>
            </w:pPr>
            <w:r w:rsidRPr="00B00046">
              <w:t xml:space="preserve">  </w:t>
            </w:r>
            <w:proofErr w:type="spellStart"/>
            <w:r w:rsidRPr="00B00046">
              <w:t>reportType</w:t>
            </w:r>
            <w:proofErr w:type="spellEnd"/>
            <w:r w:rsidRPr="00B00046">
              <w:t xml:space="preserve"> CHOICE {</w:t>
            </w:r>
          </w:p>
        </w:tc>
        <w:tc>
          <w:tcPr>
            <w:tcW w:w="843" w:type="pct"/>
          </w:tcPr>
          <w:p w14:paraId="0E6259CB" w14:textId="77777777" w:rsidR="00B47749" w:rsidRPr="00B00046" w:rsidRDefault="00B47749" w:rsidP="004E3286">
            <w:pPr>
              <w:pStyle w:val="TAL"/>
            </w:pPr>
          </w:p>
        </w:tc>
        <w:tc>
          <w:tcPr>
            <w:tcW w:w="1526" w:type="pct"/>
          </w:tcPr>
          <w:p w14:paraId="6E1B8B4C" w14:textId="77777777" w:rsidR="00B47749" w:rsidRPr="00B00046" w:rsidRDefault="00B47749" w:rsidP="004E3286">
            <w:pPr>
              <w:pStyle w:val="TAL"/>
            </w:pPr>
          </w:p>
        </w:tc>
        <w:tc>
          <w:tcPr>
            <w:tcW w:w="628" w:type="pct"/>
          </w:tcPr>
          <w:p w14:paraId="31BBD88C" w14:textId="77777777" w:rsidR="00B47749" w:rsidRPr="00B00046" w:rsidRDefault="00B47749" w:rsidP="004E3286">
            <w:pPr>
              <w:pStyle w:val="TAL"/>
            </w:pPr>
          </w:p>
        </w:tc>
      </w:tr>
      <w:tr w:rsidR="00B47749" w:rsidRPr="00B00046" w14:paraId="7836DF35" w14:textId="77777777" w:rsidTr="004E3286">
        <w:tc>
          <w:tcPr>
            <w:tcW w:w="2003" w:type="pct"/>
            <w:tcBorders>
              <w:top w:val="single" w:sz="4" w:space="0" w:color="auto"/>
              <w:left w:val="single" w:sz="4" w:space="0" w:color="auto"/>
              <w:bottom w:val="single" w:sz="4" w:space="0" w:color="auto"/>
              <w:right w:val="single" w:sz="4" w:space="0" w:color="auto"/>
            </w:tcBorders>
          </w:tcPr>
          <w:p w14:paraId="5E5446E8" w14:textId="77777777" w:rsidR="00B47749" w:rsidRPr="00B00046" w:rsidRDefault="00B47749" w:rsidP="004E3286">
            <w:pPr>
              <w:pStyle w:val="TAL"/>
            </w:pPr>
            <w:r w:rsidRPr="00B00046">
              <w:t xml:space="preserve">    </w:t>
            </w:r>
            <w:proofErr w:type="spellStart"/>
            <w:r w:rsidRPr="00B00046">
              <w:t>eventTriggered</w:t>
            </w:r>
            <w:proofErr w:type="spellEnd"/>
            <w:r w:rsidRPr="00B00046">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23111AA"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0F7F895E"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2AC59020" w14:textId="77777777" w:rsidR="00B47749" w:rsidRPr="00B00046" w:rsidRDefault="00B47749" w:rsidP="004E3286">
            <w:pPr>
              <w:pStyle w:val="TAL"/>
            </w:pPr>
          </w:p>
        </w:tc>
      </w:tr>
      <w:tr w:rsidR="00B47749" w:rsidRPr="00B00046" w14:paraId="0551B30F" w14:textId="77777777" w:rsidTr="004E3286">
        <w:tc>
          <w:tcPr>
            <w:tcW w:w="2003" w:type="pct"/>
            <w:tcBorders>
              <w:top w:val="single" w:sz="4" w:space="0" w:color="auto"/>
              <w:left w:val="single" w:sz="4" w:space="0" w:color="auto"/>
              <w:bottom w:val="single" w:sz="4" w:space="0" w:color="auto"/>
              <w:right w:val="single" w:sz="4" w:space="0" w:color="auto"/>
            </w:tcBorders>
          </w:tcPr>
          <w:p w14:paraId="6C1DEE4F" w14:textId="77777777" w:rsidR="00B47749" w:rsidRPr="00B00046" w:rsidRDefault="00B47749" w:rsidP="004E3286">
            <w:pPr>
              <w:pStyle w:val="TAL"/>
            </w:pPr>
            <w:r w:rsidRPr="00B00046">
              <w:t xml:space="preserve">      </w:t>
            </w:r>
            <w:proofErr w:type="spellStart"/>
            <w:r w:rsidRPr="00B00046">
              <w:t>eventId</w:t>
            </w:r>
            <w:proofErr w:type="spellEnd"/>
            <w:r w:rsidRPr="00B00046">
              <w:t xml:space="preserve"> CHOICE {</w:t>
            </w:r>
          </w:p>
        </w:tc>
        <w:tc>
          <w:tcPr>
            <w:tcW w:w="843" w:type="pct"/>
            <w:tcBorders>
              <w:top w:val="single" w:sz="4" w:space="0" w:color="auto"/>
              <w:left w:val="single" w:sz="4" w:space="0" w:color="auto"/>
              <w:bottom w:val="single" w:sz="4" w:space="0" w:color="auto"/>
              <w:right w:val="single" w:sz="4" w:space="0" w:color="auto"/>
            </w:tcBorders>
          </w:tcPr>
          <w:p w14:paraId="534C48DB"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3093D2A6"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32050305" w14:textId="77777777" w:rsidR="00B47749" w:rsidRPr="00B00046" w:rsidRDefault="00B47749" w:rsidP="004E3286">
            <w:pPr>
              <w:pStyle w:val="TAL"/>
            </w:pPr>
          </w:p>
        </w:tc>
      </w:tr>
      <w:tr w:rsidR="00B47749" w:rsidRPr="00B00046" w14:paraId="0EB03D8C" w14:textId="77777777" w:rsidTr="004E3286">
        <w:tc>
          <w:tcPr>
            <w:tcW w:w="2003" w:type="pct"/>
            <w:tcBorders>
              <w:top w:val="single" w:sz="4" w:space="0" w:color="auto"/>
              <w:left w:val="single" w:sz="4" w:space="0" w:color="auto"/>
              <w:bottom w:val="single" w:sz="4" w:space="0" w:color="auto"/>
              <w:right w:val="single" w:sz="4" w:space="0" w:color="auto"/>
            </w:tcBorders>
          </w:tcPr>
          <w:p w14:paraId="2A4EEA91" w14:textId="77777777" w:rsidR="00B47749" w:rsidRPr="00B00046" w:rsidRDefault="00B47749" w:rsidP="004E3286">
            <w:pPr>
              <w:pStyle w:val="TAL"/>
            </w:pPr>
            <w:r w:rsidRPr="00B00046">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30898548"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26CAF55F"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53340BA9" w14:textId="77777777" w:rsidR="00B47749" w:rsidRPr="00B00046" w:rsidRDefault="00B47749" w:rsidP="004E3286">
            <w:pPr>
              <w:pStyle w:val="TAL"/>
            </w:pPr>
          </w:p>
        </w:tc>
      </w:tr>
      <w:tr w:rsidR="00B47749" w:rsidRPr="00B00046" w14:paraId="77FF57F0" w14:textId="77777777" w:rsidTr="004E3286">
        <w:tc>
          <w:tcPr>
            <w:tcW w:w="2003" w:type="pct"/>
            <w:tcBorders>
              <w:top w:val="single" w:sz="4" w:space="0" w:color="auto"/>
              <w:left w:val="single" w:sz="4" w:space="0" w:color="auto"/>
              <w:bottom w:val="single" w:sz="4" w:space="0" w:color="auto"/>
              <w:right w:val="single" w:sz="4" w:space="0" w:color="auto"/>
            </w:tcBorders>
          </w:tcPr>
          <w:p w14:paraId="1A35CD99" w14:textId="77777777" w:rsidR="00B47749" w:rsidRPr="00B00046" w:rsidRDefault="00B47749" w:rsidP="004E3286">
            <w:pPr>
              <w:pStyle w:val="TAL"/>
            </w:pPr>
            <w:r w:rsidRPr="00B00046">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1D1D20BB"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017D579D"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4096E5EC" w14:textId="77777777" w:rsidR="00B47749" w:rsidRPr="00B00046" w:rsidRDefault="00B47749" w:rsidP="004E3286">
            <w:pPr>
              <w:pStyle w:val="TAL"/>
            </w:pPr>
          </w:p>
        </w:tc>
      </w:tr>
      <w:tr w:rsidR="00B47749" w:rsidRPr="00B00046" w14:paraId="1D44BB87" w14:textId="77777777" w:rsidTr="004E3286">
        <w:tc>
          <w:tcPr>
            <w:tcW w:w="2003" w:type="pct"/>
            <w:tcBorders>
              <w:top w:val="single" w:sz="4" w:space="0" w:color="auto"/>
              <w:left w:val="single" w:sz="4" w:space="0" w:color="auto"/>
              <w:bottom w:val="single" w:sz="4" w:space="0" w:color="auto"/>
              <w:right w:val="single" w:sz="4" w:space="0" w:color="auto"/>
            </w:tcBorders>
          </w:tcPr>
          <w:p w14:paraId="19DD8940" w14:textId="77777777" w:rsidR="00B47749" w:rsidRPr="00B00046" w:rsidRDefault="00B47749" w:rsidP="004E3286">
            <w:pPr>
              <w:pStyle w:val="TAL"/>
            </w:pPr>
            <w:r w:rsidRPr="00B00046">
              <w:t xml:space="preserve">            </w:t>
            </w:r>
            <w:proofErr w:type="spellStart"/>
            <w:r w:rsidRPr="00B00046">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2E727DA" w14:textId="77777777" w:rsidR="00B47749" w:rsidRPr="00B00046" w:rsidRDefault="00B47749" w:rsidP="004E3286">
            <w:pPr>
              <w:pStyle w:val="TAL"/>
            </w:pPr>
            <w:r w:rsidRPr="00B00046">
              <w:t>a4-threshold+156</w:t>
            </w:r>
          </w:p>
        </w:tc>
        <w:tc>
          <w:tcPr>
            <w:tcW w:w="1526" w:type="pct"/>
            <w:tcBorders>
              <w:top w:val="single" w:sz="4" w:space="0" w:color="auto"/>
              <w:left w:val="single" w:sz="4" w:space="0" w:color="auto"/>
              <w:bottom w:val="single" w:sz="4" w:space="0" w:color="auto"/>
              <w:right w:val="single" w:sz="4" w:space="0" w:color="auto"/>
            </w:tcBorders>
          </w:tcPr>
          <w:p w14:paraId="58F0BA99" w14:textId="77777777" w:rsidR="00B47749" w:rsidRPr="00B00046" w:rsidRDefault="00B47749" w:rsidP="004E3286">
            <w:pPr>
              <w:pStyle w:val="TAL"/>
            </w:pPr>
            <w:r w:rsidRPr="00B00046">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263368B5" w14:textId="77777777" w:rsidR="00B47749" w:rsidRPr="00B00046" w:rsidRDefault="00B47749" w:rsidP="004E3286">
            <w:pPr>
              <w:pStyle w:val="TAL"/>
            </w:pPr>
          </w:p>
        </w:tc>
      </w:tr>
      <w:tr w:rsidR="00B47749" w:rsidRPr="00B00046" w14:paraId="3923A34D" w14:textId="77777777" w:rsidTr="004E3286">
        <w:tc>
          <w:tcPr>
            <w:tcW w:w="2003" w:type="pct"/>
            <w:tcBorders>
              <w:top w:val="single" w:sz="4" w:space="0" w:color="auto"/>
              <w:left w:val="single" w:sz="4" w:space="0" w:color="auto"/>
              <w:bottom w:val="single" w:sz="4" w:space="0" w:color="auto"/>
              <w:right w:val="single" w:sz="4" w:space="0" w:color="auto"/>
            </w:tcBorders>
          </w:tcPr>
          <w:p w14:paraId="70DAE05D"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17DE4414"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44E66325"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55765EE7" w14:textId="77777777" w:rsidR="00B47749" w:rsidRPr="00B00046" w:rsidRDefault="00B47749" w:rsidP="004E3286">
            <w:pPr>
              <w:pStyle w:val="TAL"/>
            </w:pPr>
          </w:p>
        </w:tc>
      </w:tr>
      <w:tr w:rsidR="00B47749" w:rsidRPr="00B00046" w14:paraId="549AD0AF" w14:textId="77777777" w:rsidTr="004E3286">
        <w:tc>
          <w:tcPr>
            <w:tcW w:w="2003" w:type="pct"/>
            <w:tcBorders>
              <w:top w:val="single" w:sz="4" w:space="0" w:color="auto"/>
              <w:left w:val="single" w:sz="4" w:space="0" w:color="auto"/>
              <w:bottom w:val="single" w:sz="4" w:space="0" w:color="auto"/>
              <w:right w:val="single" w:sz="4" w:space="0" w:color="auto"/>
            </w:tcBorders>
          </w:tcPr>
          <w:p w14:paraId="273CA395" w14:textId="77777777" w:rsidR="00B47749" w:rsidRPr="00B00046" w:rsidRDefault="00B47749" w:rsidP="004E3286">
            <w:pPr>
              <w:pStyle w:val="TAL"/>
            </w:pPr>
            <w:r w:rsidRPr="00B00046">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C5C401A" w14:textId="77777777" w:rsidR="00B47749" w:rsidRPr="00B00046" w:rsidRDefault="00B47749" w:rsidP="004E3286">
            <w:pPr>
              <w:pStyle w:val="TAL"/>
            </w:pPr>
            <w:r w:rsidRPr="00B00046">
              <w:t>0</w:t>
            </w:r>
          </w:p>
        </w:tc>
        <w:tc>
          <w:tcPr>
            <w:tcW w:w="1526" w:type="pct"/>
            <w:tcBorders>
              <w:top w:val="single" w:sz="4" w:space="0" w:color="auto"/>
              <w:left w:val="single" w:sz="4" w:space="0" w:color="auto"/>
              <w:bottom w:val="single" w:sz="4" w:space="0" w:color="auto"/>
              <w:right w:val="single" w:sz="4" w:space="0" w:color="auto"/>
            </w:tcBorders>
          </w:tcPr>
          <w:p w14:paraId="5A140F65"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4E9F6963" w14:textId="77777777" w:rsidR="00B47749" w:rsidRPr="00B00046" w:rsidRDefault="00B47749" w:rsidP="004E3286">
            <w:pPr>
              <w:pStyle w:val="TAL"/>
            </w:pPr>
          </w:p>
        </w:tc>
      </w:tr>
      <w:tr w:rsidR="00B47749" w:rsidRPr="00B00046" w14:paraId="4905DFDC" w14:textId="77777777" w:rsidTr="004E3286">
        <w:tc>
          <w:tcPr>
            <w:tcW w:w="2003" w:type="pct"/>
            <w:tcBorders>
              <w:top w:val="single" w:sz="4" w:space="0" w:color="auto"/>
              <w:left w:val="single" w:sz="4" w:space="0" w:color="auto"/>
              <w:bottom w:val="single" w:sz="4" w:space="0" w:color="auto"/>
              <w:right w:val="single" w:sz="4" w:space="0" w:color="auto"/>
            </w:tcBorders>
          </w:tcPr>
          <w:p w14:paraId="52449B9F" w14:textId="77777777" w:rsidR="00B47749" w:rsidRPr="00B00046" w:rsidRDefault="00B47749" w:rsidP="004E3286">
            <w:pPr>
              <w:pStyle w:val="TAL"/>
            </w:pPr>
            <w:r w:rsidRPr="00B00046">
              <w:t xml:space="preserve">          </w:t>
            </w:r>
            <w:proofErr w:type="spellStart"/>
            <w:r w:rsidRPr="00B00046">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D12F8A2" w14:textId="77777777" w:rsidR="00B47749" w:rsidRPr="00B00046" w:rsidRDefault="00B47749" w:rsidP="004E3286">
            <w:pPr>
              <w:pStyle w:val="TAL"/>
            </w:pPr>
            <w:r w:rsidRPr="00B00046">
              <w:t>ms0</w:t>
            </w:r>
          </w:p>
        </w:tc>
        <w:tc>
          <w:tcPr>
            <w:tcW w:w="1526" w:type="pct"/>
            <w:tcBorders>
              <w:top w:val="single" w:sz="4" w:space="0" w:color="auto"/>
              <w:left w:val="single" w:sz="4" w:space="0" w:color="auto"/>
              <w:bottom w:val="single" w:sz="4" w:space="0" w:color="auto"/>
              <w:right w:val="single" w:sz="4" w:space="0" w:color="auto"/>
            </w:tcBorders>
          </w:tcPr>
          <w:p w14:paraId="4BD91879"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628CA795" w14:textId="77777777" w:rsidR="00B47749" w:rsidRPr="00B00046" w:rsidRDefault="00B47749" w:rsidP="004E3286">
            <w:pPr>
              <w:pStyle w:val="TAL"/>
            </w:pPr>
          </w:p>
        </w:tc>
      </w:tr>
      <w:tr w:rsidR="00B47749" w:rsidRPr="00B00046" w14:paraId="3A23CA34" w14:textId="77777777" w:rsidTr="004E3286">
        <w:tc>
          <w:tcPr>
            <w:tcW w:w="2003" w:type="pct"/>
            <w:tcBorders>
              <w:top w:val="single" w:sz="4" w:space="0" w:color="auto"/>
              <w:left w:val="single" w:sz="4" w:space="0" w:color="auto"/>
              <w:bottom w:val="single" w:sz="4" w:space="0" w:color="auto"/>
              <w:right w:val="single" w:sz="4" w:space="0" w:color="auto"/>
            </w:tcBorders>
          </w:tcPr>
          <w:p w14:paraId="0169E7DF"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6F10D88"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78A10B19"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5533AA94" w14:textId="77777777" w:rsidR="00B47749" w:rsidRPr="00B00046" w:rsidRDefault="00B47749" w:rsidP="004E3286">
            <w:pPr>
              <w:pStyle w:val="TAL"/>
            </w:pPr>
          </w:p>
        </w:tc>
      </w:tr>
      <w:tr w:rsidR="00B47749" w:rsidRPr="00B00046" w14:paraId="1E1784D4" w14:textId="77777777" w:rsidTr="004E3286">
        <w:tc>
          <w:tcPr>
            <w:tcW w:w="2003" w:type="pct"/>
            <w:tcBorders>
              <w:top w:val="single" w:sz="4" w:space="0" w:color="auto"/>
              <w:left w:val="single" w:sz="4" w:space="0" w:color="auto"/>
              <w:bottom w:val="single" w:sz="4" w:space="0" w:color="auto"/>
              <w:right w:val="single" w:sz="4" w:space="0" w:color="auto"/>
            </w:tcBorders>
          </w:tcPr>
          <w:p w14:paraId="0A110FF3"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4B9D95B3"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7784C53F"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3B8FFE31" w14:textId="77777777" w:rsidR="00B47749" w:rsidRPr="00B00046" w:rsidRDefault="00B47749" w:rsidP="004E3286">
            <w:pPr>
              <w:pStyle w:val="TAL"/>
            </w:pPr>
          </w:p>
        </w:tc>
      </w:tr>
      <w:tr w:rsidR="00B47749" w:rsidRPr="00B00046" w14:paraId="30B8275E" w14:textId="77777777" w:rsidTr="004E3286">
        <w:tc>
          <w:tcPr>
            <w:tcW w:w="2003" w:type="pct"/>
            <w:tcBorders>
              <w:top w:val="single" w:sz="4" w:space="0" w:color="auto"/>
              <w:left w:val="single" w:sz="4" w:space="0" w:color="auto"/>
              <w:bottom w:val="single" w:sz="4" w:space="0" w:color="auto"/>
              <w:right w:val="single" w:sz="4" w:space="0" w:color="auto"/>
            </w:tcBorders>
          </w:tcPr>
          <w:p w14:paraId="074F897E" w14:textId="77777777" w:rsidR="00B47749" w:rsidRPr="00B00046" w:rsidRDefault="00B47749" w:rsidP="004E3286">
            <w:pPr>
              <w:pStyle w:val="TAL"/>
            </w:pPr>
            <w:r w:rsidRPr="00B00046">
              <w:t xml:space="preserve">      </w:t>
            </w:r>
            <w:proofErr w:type="spellStart"/>
            <w:r w:rsidRPr="00B00046">
              <w:t>reportQuantityRS</w:t>
            </w:r>
            <w:proofErr w:type="spellEnd"/>
            <w:r w:rsidRPr="00B00046">
              <w:t>-</w:t>
            </w:r>
            <w:proofErr w:type="gramStart"/>
            <w:r w:rsidRPr="00B00046">
              <w:t xml:space="preserve">Indexes  </w:t>
            </w:r>
            <w:r w:rsidRPr="00B00046">
              <w:rPr>
                <w:snapToGrid w:val="0"/>
              </w:rPr>
              <w:t>SEQUENCE</w:t>
            </w:r>
            <w:proofErr w:type="gramEnd"/>
            <w:r w:rsidRPr="00B00046">
              <w:rPr>
                <w:snapToGrid w:val="0"/>
              </w:rPr>
              <w:t xml:space="preserve"> </w:t>
            </w:r>
            <w:r w:rsidRPr="00B00046">
              <w:t>{</w:t>
            </w:r>
          </w:p>
        </w:tc>
        <w:tc>
          <w:tcPr>
            <w:tcW w:w="843" w:type="pct"/>
            <w:tcBorders>
              <w:top w:val="single" w:sz="4" w:space="0" w:color="auto"/>
              <w:left w:val="single" w:sz="4" w:space="0" w:color="auto"/>
              <w:bottom w:val="single" w:sz="4" w:space="0" w:color="auto"/>
              <w:right w:val="single" w:sz="4" w:space="0" w:color="auto"/>
            </w:tcBorders>
          </w:tcPr>
          <w:p w14:paraId="115A5D66"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52BDD57D"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57B40888" w14:textId="77777777" w:rsidR="00B47749" w:rsidRPr="00B00046" w:rsidRDefault="00B47749" w:rsidP="004E3286">
            <w:pPr>
              <w:pStyle w:val="TAL"/>
            </w:pPr>
            <w:r w:rsidRPr="00B00046">
              <w:t>SSB Index</w:t>
            </w:r>
          </w:p>
        </w:tc>
      </w:tr>
      <w:tr w:rsidR="00B47749" w:rsidRPr="00B00046" w14:paraId="33813A2F" w14:textId="77777777" w:rsidTr="004E3286">
        <w:tc>
          <w:tcPr>
            <w:tcW w:w="2003" w:type="pct"/>
            <w:tcBorders>
              <w:top w:val="single" w:sz="4" w:space="0" w:color="auto"/>
              <w:left w:val="single" w:sz="4" w:space="0" w:color="auto"/>
              <w:bottom w:val="single" w:sz="4" w:space="0" w:color="auto"/>
              <w:right w:val="single" w:sz="4" w:space="0" w:color="auto"/>
            </w:tcBorders>
          </w:tcPr>
          <w:p w14:paraId="23CB1273" w14:textId="77777777" w:rsidR="00B47749" w:rsidRPr="00B00046" w:rsidRDefault="00B47749" w:rsidP="004E3286">
            <w:pPr>
              <w:pStyle w:val="TAL"/>
            </w:pPr>
            <w:r w:rsidRPr="00B00046">
              <w:t xml:space="preserve">        </w:t>
            </w:r>
            <w:proofErr w:type="spellStart"/>
            <w:r w:rsidRPr="00B00046">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08F7C53" w14:textId="77777777" w:rsidR="00B47749" w:rsidRPr="00B00046" w:rsidRDefault="00B47749" w:rsidP="004E328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5BA15EFB"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58C5B36D" w14:textId="77777777" w:rsidR="00B47749" w:rsidRPr="00B00046" w:rsidRDefault="00B47749" w:rsidP="004E3286">
            <w:pPr>
              <w:pStyle w:val="TAL"/>
            </w:pPr>
          </w:p>
        </w:tc>
      </w:tr>
      <w:tr w:rsidR="00B47749" w:rsidRPr="00B00046" w14:paraId="72552CE8" w14:textId="77777777" w:rsidTr="004E3286">
        <w:tc>
          <w:tcPr>
            <w:tcW w:w="2003" w:type="pct"/>
            <w:tcBorders>
              <w:top w:val="single" w:sz="4" w:space="0" w:color="auto"/>
              <w:left w:val="single" w:sz="4" w:space="0" w:color="auto"/>
              <w:bottom w:val="single" w:sz="4" w:space="0" w:color="auto"/>
              <w:right w:val="single" w:sz="4" w:space="0" w:color="auto"/>
            </w:tcBorders>
          </w:tcPr>
          <w:p w14:paraId="7FA1F1E4" w14:textId="77777777" w:rsidR="00B47749" w:rsidRPr="00B00046" w:rsidRDefault="00B47749" w:rsidP="004E3286">
            <w:pPr>
              <w:pStyle w:val="TAL"/>
            </w:pPr>
            <w:r w:rsidRPr="00B00046">
              <w:t xml:space="preserve">        </w:t>
            </w:r>
            <w:proofErr w:type="spellStart"/>
            <w:r w:rsidRPr="00B00046">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2C9A959" w14:textId="77777777" w:rsidR="00B47749" w:rsidRPr="00B00046" w:rsidRDefault="00B47749" w:rsidP="004E328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0D727601"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7B25C074" w14:textId="77777777" w:rsidR="00B47749" w:rsidRPr="00B00046" w:rsidRDefault="00B47749" w:rsidP="004E3286">
            <w:pPr>
              <w:pStyle w:val="TAL"/>
            </w:pPr>
          </w:p>
        </w:tc>
      </w:tr>
      <w:tr w:rsidR="00B47749" w:rsidRPr="00B00046" w14:paraId="4ED48A7C" w14:textId="77777777" w:rsidTr="004E3286">
        <w:tc>
          <w:tcPr>
            <w:tcW w:w="2003" w:type="pct"/>
            <w:tcBorders>
              <w:top w:val="single" w:sz="4" w:space="0" w:color="auto"/>
              <w:left w:val="single" w:sz="4" w:space="0" w:color="auto"/>
              <w:bottom w:val="single" w:sz="4" w:space="0" w:color="auto"/>
              <w:right w:val="single" w:sz="4" w:space="0" w:color="auto"/>
            </w:tcBorders>
          </w:tcPr>
          <w:p w14:paraId="48A8A968" w14:textId="77777777" w:rsidR="00B47749" w:rsidRPr="00B00046" w:rsidRDefault="00B47749" w:rsidP="004E3286">
            <w:pPr>
              <w:pStyle w:val="TAL"/>
            </w:pPr>
            <w:r w:rsidRPr="00B00046">
              <w:t xml:space="preserve">        </w:t>
            </w:r>
            <w:proofErr w:type="spellStart"/>
            <w:r w:rsidRPr="00B00046">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0977CEA1" w14:textId="77777777" w:rsidR="00B47749" w:rsidRPr="00B00046" w:rsidRDefault="00B47749" w:rsidP="004E328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543EB3C7"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0483C977" w14:textId="77777777" w:rsidR="00B47749" w:rsidRPr="00B00046" w:rsidRDefault="00B47749" w:rsidP="004E3286">
            <w:pPr>
              <w:pStyle w:val="TAL"/>
            </w:pPr>
          </w:p>
        </w:tc>
      </w:tr>
      <w:tr w:rsidR="00B47749" w:rsidRPr="00B00046" w14:paraId="0D0CD499" w14:textId="77777777" w:rsidTr="004E3286">
        <w:tc>
          <w:tcPr>
            <w:tcW w:w="2003" w:type="pct"/>
            <w:tcBorders>
              <w:top w:val="single" w:sz="4" w:space="0" w:color="auto"/>
              <w:left w:val="single" w:sz="4" w:space="0" w:color="auto"/>
              <w:bottom w:val="single" w:sz="4" w:space="0" w:color="auto"/>
              <w:right w:val="single" w:sz="4" w:space="0" w:color="auto"/>
            </w:tcBorders>
          </w:tcPr>
          <w:p w14:paraId="4AD18FFD"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648DA7B0"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2966EF6B"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6CFBA599" w14:textId="77777777" w:rsidR="00B47749" w:rsidRPr="00B00046" w:rsidRDefault="00B47749" w:rsidP="004E3286">
            <w:pPr>
              <w:pStyle w:val="TAL"/>
            </w:pPr>
          </w:p>
        </w:tc>
      </w:tr>
      <w:tr w:rsidR="00B47749" w:rsidRPr="00B00046" w14:paraId="6BCD1D2D" w14:textId="77777777" w:rsidTr="004E3286">
        <w:tc>
          <w:tcPr>
            <w:tcW w:w="2003" w:type="pct"/>
            <w:tcBorders>
              <w:top w:val="single" w:sz="4" w:space="0" w:color="auto"/>
              <w:left w:val="single" w:sz="4" w:space="0" w:color="auto"/>
              <w:bottom w:val="single" w:sz="4" w:space="0" w:color="auto"/>
              <w:right w:val="single" w:sz="4" w:space="0" w:color="auto"/>
            </w:tcBorders>
          </w:tcPr>
          <w:p w14:paraId="4044A85B" w14:textId="77777777" w:rsidR="00B47749" w:rsidRPr="00B00046" w:rsidRDefault="00B47749" w:rsidP="004E3286">
            <w:pPr>
              <w:pStyle w:val="TAL"/>
            </w:pPr>
            <w:r w:rsidRPr="00B00046">
              <w:t xml:space="preserve">      </w:t>
            </w:r>
            <w:proofErr w:type="spellStart"/>
            <w:r w:rsidRPr="00B00046">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24FB7C6F" w14:textId="77777777" w:rsidR="00B47749" w:rsidRPr="00B00046" w:rsidRDefault="00B47749" w:rsidP="004E328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5EE16BD7"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08F2F5D2" w14:textId="77777777" w:rsidR="00B47749" w:rsidRPr="00B00046" w:rsidRDefault="00B47749" w:rsidP="004E3286">
            <w:pPr>
              <w:pStyle w:val="TAL"/>
            </w:pPr>
          </w:p>
        </w:tc>
      </w:tr>
      <w:tr w:rsidR="00B47749" w:rsidRPr="00B00046" w14:paraId="3BE89A53" w14:textId="77777777" w:rsidTr="004E3286">
        <w:tc>
          <w:tcPr>
            <w:tcW w:w="2003" w:type="pct"/>
            <w:tcBorders>
              <w:top w:val="single" w:sz="4" w:space="0" w:color="auto"/>
              <w:left w:val="single" w:sz="4" w:space="0" w:color="auto"/>
              <w:bottom w:val="single" w:sz="4" w:space="0" w:color="auto"/>
              <w:right w:val="single" w:sz="4" w:space="0" w:color="auto"/>
            </w:tcBorders>
          </w:tcPr>
          <w:p w14:paraId="36E547C7" w14:textId="77777777" w:rsidR="00B47749" w:rsidRPr="00B00046" w:rsidRDefault="00B47749" w:rsidP="004E3286">
            <w:pPr>
              <w:pStyle w:val="TAL"/>
            </w:pPr>
            <w:r w:rsidRPr="00B00046">
              <w:t xml:space="preserve">      </w:t>
            </w:r>
            <w:proofErr w:type="spellStart"/>
            <w:r w:rsidRPr="00B00046">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14FF5DA9" w14:textId="77777777" w:rsidR="00B47749" w:rsidRPr="00B00046" w:rsidRDefault="00B47749" w:rsidP="004E328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23B8D0FF"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04368DBF" w14:textId="77777777" w:rsidR="00B47749" w:rsidRPr="00B00046" w:rsidRDefault="00B47749" w:rsidP="004E3286">
            <w:pPr>
              <w:pStyle w:val="TAL"/>
            </w:pPr>
            <w:r w:rsidRPr="00B00046">
              <w:t>SSB Index</w:t>
            </w:r>
          </w:p>
        </w:tc>
      </w:tr>
      <w:tr w:rsidR="00B47749" w:rsidRPr="00B00046" w14:paraId="5CAA2D8B" w14:textId="77777777" w:rsidTr="004E3286">
        <w:tc>
          <w:tcPr>
            <w:tcW w:w="2003" w:type="pct"/>
            <w:tcBorders>
              <w:top w:val="single" w:sz="4" w:space="0" w:color="auto"/>
              <w:left w:val="single" w:sz="4" w:space="0" w:color="auto"/>
              <w:bottom w:val="single" w:sz="4" w:space="0" w:color="auto"/>
              <w:right w:val="single" w:sz="4" w:space="0" w:color="auto"/>
            </w:tcBorders>
          </w:tcPr>
          <w:p w14:paraId="657535FF"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CA55B4A"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4EAC160D"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3AD6C757" w14:textId="77777777" w:rsidR="00B47749" w:rsidRPr="00B00046" w:rsidRDefault="00B47749" w:rsidP="004E3286">
            <w:pPr>
              <w:pStyle w:val="TAL"/>
            </w:pPr>
          </w:p>
        </w:tc>
      </w:tr>
      <w:tr w:rsidR="00B47749" w:rsidRPr="00B00046" w14:paraId="3FB589AB" w14:textId="77777777" w:rsidTr="004E3286">
        <w:tc>
          <w:tcPr>
            <w:tcW w:w="2003" w:type="pct"/>
            <w:tcBorders>
              <w:top w:val="single" w:sz="4" w:space="0" w:color="auto"/>
              <w:left w:val="single" w:sz="4" w:space="0" w:color="auto"/>
              <w:bottom w:val="single" w:sz="4" w:space="0" w:color="auto"/>
              <w:right w:val="single" w:sz="4" w:space="0" w:color="auto"/>
            </w:tcBorders>
          </w:tcPr>
          <w:p w14:paraId="07A21EA4" w14:textId="77777777" w:rsidR="00B47749" w:rsidRPr="00B00046" w:rsidRDefault="00B47749" w:rsidP="004E328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717E37B1" w14:textId="77777777" w:rsidR="00B47749" w:rsidRPr="00B00046" w:rsidRDefault="00B47749" w:rsidP="004E3286">
            <w:pPr>
              <w:pStyle w:val="TAL"/>
            </w:pPr>
          </w:p>
        </w:tc>
        <w:tc>
          <w:tcPr>
            <w:tcW w:w="1526" w:type="pct"/>
            <w:tcBorders>
              <w:top w:val="single" w:sz="4" w:space="0" w:color="auto"/>
              <w:left w:val="single" w:sz="4" w:space="0" w:color="auto"/>
              <w:bottom w:val="single" w:sz="4" w:space="0" w:color="auto"/>
              <w:right w:val="single" w:sz="4" w:space="0" w:color="auto"/>
            </w:tcBorders>
          </w:tcPr>
          <w:p w14:paraId="122B7166" w14:textId="77777777" w:rsidR="00B47749" w:rsidRPr="00B00046" w:rsidRDefault="00B47749" w:rsidP="004E3286">
            <w:pPr>
              <w:pStyle w:val="TAL"/>
            </w:pPr>
          </w:p>
        </w:tc>
        <w:tc>
          <w:tcPr>
            <w:tcW w:w="628" w:type="pct"/>
            <w:tcBorders>
              <w:top w:val="single" w:sz="4" w:space="0" w:color="auto"/>
              <w:left w:val="single" w:sz="4" w:space="0" w:color="auto"/>
              <w:bottom w:val="single" w:sz="4" w:space="0" w:color="auto"/>
              <w:right w:val="single" w:sz="4" w:space="0" w:color="auto"/>
            </w:tcBorders>
          </w:tcPr>
          <w:p w14:paraId="27A9FF58" w14:textId="77777777" w:rsidR="00B47749" w:rsidRPr="00B00046" w:rsidRDefault="00B47749" w:rsidP="004E3286">
            <w:pPr>
              <w:pStyle w:val="TAL"/>
            </w:pPr>
          </w:p>
        </w:tc>
      </w:tr>
      <w:tr w:rsidR="00B47749" w:rsidRPr="00B00046" w14:paraId="23D14165" w14:textId="77777777" w:rsidTr="004E3286">
        <w:tc>
          <w:tcPr>
            <w:tcW w:w="2003" w:type="pct"/>
          </w:tcPr>
          <w:p w14:paraId="326F2F87" w14:textId="77777777" w:rsidR="00B47749" w:rsidRPr="00B00046" w:rsidRDefault="00B47749" w:rsidP="004E3286">
            <w:pPr>
              <w:pStyle w:val="TAL"/>
            </w:pPr>
            <w:r w:rsidRPr="00B00046">
              <w:t>}</w:t>
            </w:r>
          </w:p>
        </w:tc>
        <w:tc>
          <w:tcPr>
            <w:tcW w:w="843" w:type="pct"/>
          </w:tcPr>
          <w:p w14:paraId="6E7F0FAD" w14:textId="77777777" w:rsidR="00B47749" w:rsidRPr="00B00046" w:rsidRDefault="00B47749" w:rsidP="004E3286">
            <w:pPr>
              <w:pStyle w:val="TAL"/>
            </w:pPr>
          </w:p>
        </w:tc>
        <w:tc>
          <w:tcPr>
            <w:tcW w:w="1526" w:type="pct"/>
          </w:tcPr>
          <w:p w14:paraId="1B89648C" w14:textId="77777777" w:rsidR="00B47749" w:rsidRPr="00B00046" w:rsidRDefault="00B47749" w:rsidP="004E3286">
            <w:pPr>
              <w:pStyle w:val="TAL"/>
            </w:pPr>
          </w:p>
        </w:tc>
        <w:tc>
          <w:tcPr>
            <w:tcW w:w="628" w:type="pct"/>
          </w:tcPr>
          <w:p w14:paraId="00E31CB7" w14:textId="77777777" w:rsidR="00B47749" w:rsidRPr="00B00046" w:rsidRDefault="00B47749" w:rsidP="004E3286">
            <w:pPr>
              <w:pStyle w:val="TAL"/>
            </w:pPr>
          </w:p>
        </w:tc>
      </w:tr>
    </w:tbl>
    <w:p w14:paraId="2DC679EA" w14:textId="77777777" w:rsidR="00B47749" w:rsidRPr="00B00046" w:rsidRDefault="00B47749" w:rsidP="00B47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7749" w:rsidRPr="00B00046" w14:paraId="7D84C3E7" w14:textId="77777777" w:rsidTr="004E3286">
        <w:tc>
          <w:tcPr>
            <w:tcW w:w="3936" w:type="dxa"/>
            <w:tcBorders>
              <w:top w:val="single" w:sz="4" w:space="0" w:color="auto"/>
              <w:left w:val="single" w:sz="4" w:space="0" w:color="auto"/>
              <w:bottom w:val="single" w:sz="4" w:space="0" w:color="auto"/>
              <w:right w:val="single" w:sz="4" w:space="0" w:color="auto"/>
            </w:tcBorders>
            <w:hideMark/>
          </w:tcPr>
          <w:p w14:paraId="323FCA28" w14:textId="77777777" w:rsidR="00B47749" w:rsidRPr="00B00046" w:rsidRDefault="00B47749" w:rsidP="004E3286">
            <w:pPr>
              <w:pStyle w:val="TAH"/>
            </w:pPr>
            <w:r w:rsidRPr="00B00046">
              <w:t>Condition</w:t>
            </w:r>
          </w:p>
        </w:tc>
        <w:tc>
          <w:tcPr>
            <w:tcW w:w="5811" w:type="dxa"/>
            <w:tcBorders>
              <w:top w:val="single" w:sz="4" w:space="0" w:color="auto"/>
              <w:left w:val="single" w:sz="4" w:space="0" w:color="auto"/>
              <w:bottom w:val="single" w:sz="4" w:space="0" w:color="auto"/>
              <w:right w:val="single" w:sz="4" w:space="0" w:color="auto"/>
            </w:tcBorders>
            <w:hideMark/>
          </w:tcPr>
          <w:p w14:paraId="543B2EF1" w14:textId="77777777" w:rsidR="00B47749" w:rsidRPr="00B00046" w:rsidRDefault="00B47749" w:rsidP="004E3286">
            <w:pPr>
              <w:pStyle w:val="TAH"/>
            </w:pPr>
            <w:r w:rsidRPr="00B00046">
              <w:t>Explanation</w:t>
            </w:r>
          </w:p>
        </w:tc>
      </w:tr>
      <w:tr w:rsidR="00B47749" w:rsidRPr="00B00046" w14:paraId="7297AE89" w14:textId="77777777" w:rsidTr="004E3286">
        <w:tc>
          <w:tcPr>
            <w:tcW w:w="3936" w:type="dxa"/>
            <w:tcBorders>
              <w:top w:val="single" w:sz="4" w:space="0" w:color="auto"/>
              <w:left w:val="single" w:sz="4" w:space="0" w:color="auto"/>
              <w:bottom w:val="single" w:sz="4" w:space="0" w:color="auto"/>
              <w:right w:val="single" w:sz="4" w:space="0" w:color="auto"/>
            </w:tcBorders>
            <w:hideMark/>
          </w:tcPr>
          <w:p w14:paraId="695C7019" w14:textId="77777777" w:rsidR="00B47749" w:rsidRPr="00B00046" w:rsidRDefault="00B47749" w:rsidP="004E3286">
            <w:pPr>
              <w:pStyle w:val="TAL"/>
            </w:pPr>
            <w:r w:rsidRPr="00B00046">
              <w:t>SSB Index</w:t>
            </w:r>
          </w:p>
        </w:tc>
        <w:tc>
          <w:tcPr>
            <w:tcW w:w="5811" w:type="dxa"/>
            <w:tcBorders>
              <w:top w:val="single" w:sz="4" w:space="0" w:color="auto"/>
              <w:left w:val="single" w:sz="4" w:space="0" w:color="auto"/>
              <w:bottom w:val="single" w:sz="4" w:space="0" w:color="auto"/>
              <w:right w:val="single" w:sz="4" w:space="0" w:color="auto"/>
            </w:tcBorders>
            <w:hideMark/>
          </w:tcPr>
          <w:p w14:paraId="1A45609A" w14:textId="77777777" w:rsidR="00B47749" w:rsidRPr="00B00046" w:rsidRDefault="00B47749" w:rsidP="004E3286">
            <w:pPr>
              <w:pStyle w:val="TAL"/>
            </w:pPr>
            <w:r w:rsidRPr="00B00046">
              <w:t>To include SSB Index</w:t>
            </w:r>
          </w:p>
        </w:tc>
      </w:tr>
    </w:tbl>
    <w:p w14:paraId="400FBF9F" w14:textId="77777777" w:rsidR="00B47749" w:rsidRPr="00B00046" w:rsidRDefault="00B47749" w:rsidP="00B47749"/>
    <w:p w14:paraId="3737085C" w14:textId="77777777" w:rsidR="00B47749" w:rsidRPr="00B00046" w:rsidRDefault="00B47749" w:rsidP="00B47749">
      <w:pPr>
        <w:pStyle w:val="H6"/>
      </w:pPr>
      <w:proofErr w:type="spellStart"/>
      <w:r w:rsidRPr="00B00046">
        <w:t>ReportConfigInterRAT</w:t>
      </w:r>
      <w:proofErr w:type="spellEnd"/>
      <w:r w:rsidRPr="00B00046">
        <w:t>-DEFAULT</w:t>
      </w:r>
    </w:p>
    <w:p w14:paraId="554883D8" w14:textId="77777777" w:rsidR="00B47749" w:rsidRPr="00B00046" w:rsidRDefault="00B47749" w:rsidP="00B47749">
      <w:proofErr w:type="spellStart"/>
      <w:r w:rsidRPr="00B00046">
        <w:t>InterRAT</w:t>
      </w:r>
      <w:proofErr w:type="spellEnd"/>
      <w:r w:rsidRPr="00B00046">
        <w:t xml:space="preserve"> NR Report Configuration.</w:t>
      </w:r>
    </w:p>
    <w:p w14:paraId="59F6C7D0" w14:textId="77777777" w:rsidR="00B47749" w:rsidRPr="00B00046" w:rsidRDefault="00B47749" w:rsidP="00B47749">
      <w:pPr>
        <w:pStyle w:val="TH"/>
      </w:pPr>
      <w:r w:rsidRPr="00B00046">
        <w:lastRenderedPageBreak/>
        <w:t xml:space="preserve">Table H.3.1-4A: </w:t>
      </w:r>
      <w:proofErr w:type="spellStart"/>
      <w:r w:rsidRPr="00B00046">
        <w:t>ReportConfigInterRAT</w:t>
      </w:r>
      <w:proofErr w:type="spellEnd"/>
      <w:r w:rsidRPr="00B00046">
        <w:t xml:space="preserve">- DEFAULT (b2-Thres1, b2-Thres2): </w:t>
      </w:r>
      <w:proofErr w:type="spellStart"/>
      <w:r w:rsidRPr="00B00046">
        <w:t>InterRAT</w:t>
      </w:r>
      <w:proofErr w:type="spellEnd"/>
      <w:r w:rsidRPr="00B00046">
        <w:t xml:space="preserve"> NR report configuration for FR1 to E-UTRAN handover with b2-Threshold1 = b2-Thres1 and b2-Threshold2</w:t>
      </w:r>
      <w:proofErr w:type="gramStart"/>
      <w:r w:rsidRPr="00B00046">
        <w:t>EUTRA  =</w:t>
      </w:r>
      <w:proofErr w:type="gramEnd"/>
      <w:r w:rsidRPr="00B00046">
        <w:t xml:space="preserve"> b2-Thres2 dBm</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B47749" w:rsidRPr="00B00046" w14:paraId="531A47D6" w14:textId="77777777" w:rsidTr="004E3286">
        <w:trPr>
          <w:jc w:val="center"/>
        </w:trPr>
        <w:tc>
          <w:tcPr>
            <w:tcW w:w="9747" w:type="dxa"/>
            <w:gridSpan w:val="4"/>
            <w:shd w:val="clear" w:color="auto" w:fill="auto"/>
          </w:tcPr>
          <w:p w14:paraId="6B5C684D" w14:textId="77777777" w:rsidR="00B47749" w:rsidRPr="00B00046" w:rsidRDefault="00B47749" w:rsidP="004E3286">
            <w:pPr>
              <w:pStyle w:val="TAL"/>
              <w:snapToGrid w:val="0"/>
              <w:rPr>
                <w:lang w:eastAsia="ko-KR"/>
              </w:rPr>
            </w:pPr>
            <w:r w:rsidRPr="00B00046">
              <w:rPr>
                <w:lang w:eastAsia="ko-KR"/>
              </w:rPr>
              <w:t xml:space="preserve">Derivation Path: TS </w:t>
            </w:r>
            <w:r w:rsidRPr="00B00046">
              <w:t>38.508-1 [4], Table 4.6.3-141</w:t>
            </w:r>
          </w:p>
        </w:tc>
      </w:tr>
      <w:tr w:rsidR="00B47749" w:rsidRPr="00B00046" w14:paraId="6829DAF1" w14:textId="77777777" w:rsidTr="004E3286">
        <w:trPr>
          <w:jc w:val="center"/>
        </w:trPr>
        <w:tc>
          <w:tcPr>
            <w:tcW w:w="4535" w:type="dxa"/>
            <w:shd w:val="clear" w:color="auto" w:fill="auto"/>
          </w:tcPr>
          <w:p w14:paraId="3242ABF1" w14:textId="77777777" w:rsidR="00B47749" w:rsidRPr="00B00046" w:rsidRDefault="00B47749" w:rsidP="004E3286">
            <w:pPr>
              <w:pStyle w:val="TAH"/>
              <w:snapToGrid w:val="0"/>
              <w:rPr>
                <w:lang w:eastAsia="ko-KR"/>
              </w:rPr>
            </w:pPr>
            <w:r w:rsidRPr="00B00046">
              <w:rPr>
                <w:lang w:eastAsia="ko-KR"/>
              </w:rPr>
              <w:t>Information Element</w:t>
            </w:r>
          </w:p>
        </w:tc>
        <w:tc>
          <w:tcPr>
            <w:tcW w:w="1952" w:type="dxa"/>
            <w:shd w:val="clear" w:color="auto" w:fill="auto"/>
          </w:tcPr>
          <w:p w14:paraId="42CB162A" w14:textId="77777777" w:rsidR="00B47749" w:rsidRPr="00B00046" w:rsidRDefault="00B47749" w:rsidP="004E3286">
            <w:pPr>
              <w:pStyle w:val="TAH"/>
              <w:snapToGrid w:val="0"/>
              <w:rPr>
                <w:lang w:eastAsia="ko-KR"/>
              </w:rPr>
            </w:pPr>
            <w:r w:rsidRPr="00B00046">
              <w:rPr>
                <w:lang w:eastAsia="ko-KR"/>
              </w:rPr>
              <w:t>Value/remark</w:t>
            </w:r>
          </w:p>
        </w:tc>
        <w:tc>
          <w:tcPr>
            <w:tcW w:w="2015" w:type="dxa"/>
            <w:shd w:val="clear" w:color="auto" w:fill="auto"/>
          </w:tcPr>
          <w:p w14:paraId="041E2C64" w14:textId="77777777" w:rsidR="00B47749" w:rsidRPr="00B00046" w:rsidRDefault="00B47749" w:rsidP="004E3286">
            <w:pPr>
              <w:pStyle w:val="TAH"/>
              <w:snapToGrid w:val="0"/>
              <w:rPr>
                <w:lang w:eastAsia="ko-KR"/>
              </w:rPr>
            </w:pPr>
            <w:r w:rsidRPr="00B00046">
              <w:rPr>
                <w:lang w:eastAsia="ko-KR"/>
              </w:rPr>
              <w:t>Comment</w:t>
            </w:r>
          </w:p>
        </w:tc>
        <w:tc>
          <w:tcPr>
            <w:tcW w:w="1245" w:type="dxa"/>
            <w:shd w:val="clear" w:color="auto" w:fill="auto"/>
          </w:tcPr>
          <w:p w14:paraId="1499B7B8" w14:textId="77777777" w:rsidR="00B47749" w:rsidRPr="00B00046" w:rsidRDefault="00B47749" w:rsidP="004E3286">
            <w:pPr>
              <w:pStyle w:val="TAH"/>
              <w:snapToGrid w:val="0"/>
              <w:rPr>
                <w:lang w:eastAsia="ko-KR"/>
              </w:rPr>
            </w:pPr>
            <w:r w:rsidRPr="00B00046">
              <w:rPr>
                <w:lang w:eastAsia="ko-KR"/>
              </w:rPr>
              <w:t>Condition</w:t>
            </w:r>
          </w:p>
        </w:tc>
      </w:tr>
      <w:tr w:rsidR="00B47749" w:rsidRPr="00B00046" w14:paraId="665587EB" w14:textId="77777777" w:rsidTr="004E3286">
        <w:trPr>
          <w:jc w:val="center"/>
        </w:trPr>
        <w:tc>
          <w:tcPr>
            <w:tcW w:w="4535" w:type="dxa"/>
            <w:shd w:val="clear" w:color="auto" w:fill="auto"/>
          </w:tcPr>
          <w:p w14:paraId="28C14C3C" w14:textId="77777777" w:rsidR="00B47749" w:rsidRPr="00B00046" w:rsidRDefault="00B47749" w:rsidP="004E3286">
            <w:pPr>
              <w:pStyle w:val="TAL"/>
              <w:snapToGrid w:val="0"/>
              <w:rPr>
                <w:lang w:eastAsia="ko-KR"/>
              </w:rPr>
            </w:pPr>
            <w:proofErr w:type="spellStart"/>
            <w:proofErr w:type="gramStart"/>
            <w:r w:rsidRPr="00B00046">
              <w:t>ReportConfigInterRAT</w:t>
            </w:r>
            <w:proofErr w:type="spellEnd"/>
            <w:r w:rsidRPr="00B00046">
              <w:rPr>
                <w:lang w:eastAsia="ko-KR"/>
              </w:rPr>
              <w:t xml:space="preserve"> ::=</w:t>
            </w:r>
            <w:proofErr w:type="gramEnd"/>
            <w:r w:rsidRPr="00B00046">
              <w:rPr>
                <w:lang w:eastAsia="ko-KR"/>
              </w:rPr>
              <w:t xml:space="preserve"> SEQUENCE {</w:t>
            </w:r>
          </w:p>
        </w:tc>
        <w:tc>
          <w:tcPr>
            <w:tcW w:w="1952" w:type="dxa"/>
            <w:shd w:val="clear" w:color="auto" w:fill="auto"/>
          </w:tcPr>
          <w:p w14:paraId="1A9656DE" w14:textId="77777777" w:rsidR="00B47749" w:rsidRPr="00B00046" w:rsidRDefault="00B47749" w:rsidP="004E3286">
            <w:pPr>
              <w:pStyle w:val="TAL"/>
              <w:snapToGrid w:val="0"/>
              <w:rPr>
                <w:lang w:eastAsia="ko-KR"/>
              </w:rPr>
            </w:pPr>
          </w:p>
        </w:tc>
        <w:tc>
          <w:tcPr>
            <w:tcW w:w="2015" w:type="dxa"/>
            <w:shd w:val="clear" w:color="auto" w:fill="auto"/>
          </w:tcPr>
          <w:p w14:paraId="148F378D" w14:textId="77777777" w:rsidR="00B47749" w:rsidRPr="00B00046" w:rsidRDefault="00B47749" w:rsidP="004E3286">
            <w:pPr>
              <w:pStyle w:val="TAL"/>
              <w:snapToGrid w:val="0"/>
              <w:rPr>
                <w:lang w:eastAsia="ko-KR"/>
              </w:rPr>
            </w:pPr>
          </w:p>
        </w:tc>
        <w:tc>
          <w:tcPr>
            <w:tcW w:w="1245" w:type="dxa"/>
            <w:shd w:val="clear" w:color="auto" w:fill="auto"/>
          </w:tcPr>
          <w:p w14:paraId="5552D8D7" w14:textId="77777777" w:rsidR="00B47749" w:rsidRPr="00B00046" w:rsidRDefault="00B47749" w:rsidP="004E3286">
            <w:pPr>
              <w:pStyle w:val="TAL"/>
              <w:snapToGrid w:val="0"/>
              <w:rPr>
                <w:lang w:eastAsia="ko-KR"/>
              </w:rPr>
            </w:pPr>
          </w:p>
        </w:tc>
      </w:tr>
      <w:tr w:rsidR="00B47749" w:rsidRPr="00B00046" w14:paraId="5A1A275A" w14:textId="77777777" w:rsidTr="004E3286">
        <w:trPr>
          <w:jc w:val="center"/>
        </w:trPr>
        <w:tc>
          <w:tcPr>
            <w:tcW w:w="4535" w:type="dxa"/>
            <w:shd w:val="clear" w:color="auto" w:fill="auto"/>
          </w:tcPr>
          <w:p w14:paraId="7A4C3E13" w14:textId="77777777" w:rsidR="00B47749" w:rsidRPr="00B00046" w:rsidRDefault="00B47749" w:rsidP="004E3286">
            <w:pPr>
              <w:pStyle w:val="TAL"/>
              <w:snapToGrid w:val="0"/>
              <w:rPr>
                <w:lang w:eastAsia="ko-KR"/>
              </w:rPr>
            </w:pPr>
            <w:r w:rsidRPr="00B00046">
              <w:t xml:space="preserve">  </w:t>
            </w:r>
            <w:proofErr w:type="spellStart"/>
            <w:r w:rsidRPr="00B00046">
              <w:t>reportType</w:t>
            </w:r>
            <w:proofErr w:type="spellEnd"/>
            <w:r w:rsidRPr="00B00046">
              <w:t xml:space="preserve"> CHOICE {</w:t>
            </w:r>
          </w:p>
        </w:tc>
        <w:tc>
          <w:tcPr>
            <w:tcW w:w="1952" w:type="dxa"/>
            <w:shd w:val="clear" w:color="auto" w:fill="auto"/>
          </w:tcPr>
          <w:p w14:paraId="59F65AD5" w14:textId="77777777" w:rsidR="00B47749" w:rsidRPr="00B00046" w:rsidRDefault="00B47749" w:rsidP="004E3286">
            <w:pPr>
              <w:pStyle w:val="TAL"/>
              <w:snapToGrid w:val="0"/>
              <w:rPr>
                <w:lang w:eastAsia="ko-KR"/>
              </w:rPr>
            </w:pPr>
          </w:p>
        </w:tc>
        <w:tc>
          <w:tcPr>
            <w:tcW w:w="2015" w:type="dxa"/>
            <w:shd w:val="clear" w:color="auto" w:fill="auto"/>
          </w:tcPr>
          <w:p w14:paraId="5B078800" w14:textId="77777777" w:rsidR="00B47749" w:rsidRPr="00B00046" w:rsidRDefault="00B47749" w:rsidP="004E3286">
            <w:pPr>
              <w:pStyle w:val="TAL"/>
              <w:snapToGrid w:val="0"/>
              <w:rPr>
                <w:lang w:eastAsia="ko-KR"/>
              </w:rPr>
            </w:pPr>
          </w:p>
        </w:tc>
        <w:tc>
          <w:tcPr>
            <w:tcW w:w="1245" w:type="dxa"/>
            <w:shd w:val="clear" w:color="auto" w:fill="auto"/>
          </w:tcPr>
          <w:p w14:paraId="4AF9540C" w14:textId="77777777" w:rsidR="00B47749" w:rsidRPr="00B00046" w:rsidRDefault="00B47749" w:rsidP="004E3286">
            <w:pPr>
              <w:pStyle w:val="TAL"/>
              <w:snapToGrid w:val="0"/>
              <w:rPr>
                <w:lang w:eastAsia="ko-KR"/>
              </w:rPr>
            </w:pPr>
          </w:p>
        </w:tc>
      </w:tr>
      <w:tr w:rsidR="00B47749" w:rsidRPr="00B00046" w14:paraId="610EA2C7" w14:textId="77777777" w:rsidTr="004E3286">
        <w:trPr>
          <w:jc w:val="center"/>
        </w:trPr>
        <w:tc>
          <w:tcPr>
            <w:tcW w:w="4535" w:type="dxa"/>
            <w:shd w:val="clear" w:color="auto" w:fill="auto"/>
          </w:tcPr>
          <w:p w14:paraId="38647D1D" w14:textId="77777777" w:rsidR="00B47749" w:rsidRPr="00B00046" w:rsidRDefault="00B47749" w:rsidP="004E3286">
            <w:pPr>
              <w:pStyle w:val="TAL"/>
              <w:snapToGrid w:val="0"/>
              <w:rPr>
                <w:lang w:eastAsia="ko-KR"/>
              </w:rPr>
            </w:pPr>
            <w:r w:rsidRPr="00B00046">
              <w:t xml:space="preserve">    </w:t>
            </w:r>
            <w:proofErr w:type="spellStart"/>
            <w:r w:rsidRPr="00B00046">
              <w:t>eventTriggered</w:t>
            </w:r>
            <w:proofErr w:type="spellEnd"/>
            <w:r w:rsidRPr="00B00046">
              <w:t xml:space="preserve"> SEQUENCE {</w:t>
            </w:r>
          </w:p>
        </w:tc>
        <w:tc>
          <w:tcPr>
            <w:tcW w:w="1952" w:type="dxa"/>
            <w:shd w:val="clear" w:color="auto" w:fill="auto"/>
          </w:tcPr>
          <w:p w14:paraId="02209E13" w14:textId="77777777" w:rsidR="00B47749" w:rsidRPr="00B00046" w:rsidRDefault="00B47749" w:rsidP="004E3286">
            <w:pPr>
              <w:pStyle w:val="TAL"/>
              <w:snapToGrid w:val="0"/>
              <w:rPr>
                <w:lang w:eastAsia="ko-KR"/>
              </w:rPr>
            </w:pPr>
          </w:p>
        </w:tc>
        <w:tc>
          <w:tcPr>
            <w:tcW w:w="2015" w:type="dxa"/>
            <w:shd w:val="clear" w:color="auto" w:fill="auto"/>
          </w:tcPr>
          <w:p w14:paraId="385CFEE4" w14:textId="77777777" w:rsidR="00B47749" w:rsidRPr="00B00046" w:rsidRDefault="00B47749" w:rsidP="004E3286">
            <w:pPr>
              <w:pStyle w:val="TAL"/>
              <w:snapToGrid w:val="0"/>
              <w:rPr>
                <w:lang w:eastAsia="ko-KR"/>
              </w:rPr>
            </w:pPr>
          </w:p>
        </w:tc>
        <w:tc>
          <w:tcPr>
            <w:tcW w:w="1245" w:type="dxa"/>
            <w:shd w:val="clear" w:color="auto" w:fill="auto"/>
          </w:tcPr>
          <w:p w14:paraId="62AB4F50" w14:textId="77777777" w:rsidR="00B47749" w:rsidRPr="00B00046" w:rsidRDefault="00B47749" w:rsidP="004E3286">
            <w:pPr>
              <w:pStyle w:val="TAL"/>
              <w:snapToGrid w:val="0"/>
              <w:rPr>
                <w:lang w:eastAsia="ko-KR"/>
              </w:rPr>
            </w:pPr>
          </w:p>
        </w:tc>
      </w:tr>
      <w:tr w:rsidR="00B47749" w:rsidRPr="00B00046" w14:paraId="2BB808CD" w14:textId="77777777" w:rsidTr="004E3286">
        <w:trPr>
          <w:jc w:val="center"/>
        </w:trPr>
        <w:tc>
          <w:tcPr>
            <w:tcW w:w="4535" w:type="dxa"/>
            <w:shd w:val="clear" w:color="auto" w:fill="auto"/>
          </w:tcPr>
          <w:p w14:paraId="098789A8" w14:textId="77777777" w:rsidR="00B47749" w:rsidRPr="00B00046" w:rsidRDefault="00B47749" w:rsidP="004E3286">
            <w:pPr>
              <w:pStyle w:val="TAL"/>
              <w:snapToGrid w:val="0"/>
              <w:rPr>
                <w:lang w:eastAsia="ko-KR"/>
              </w:rPr>
            </w:pPr>
            <w:r w:rsidRPr="00B00046">
              <w:rPr>
                <w:lang w:eastAsia="ko-KR"/>
              </w:rPr>
              <w:t xml:space="preserve">      </w:t>
            </w:r>
            <w:proofErr w:type="spellStart"/>
            <w:r w:rsidRPr="00B00046">
              <w:rPr>
                <w:lang w:eastAsia="ko-KR"/>
              </w:rPr>
              <w:t>eventId</w:t>
            </w:r>
            <w:proofErr w:type="spellEnd"/>
            <w:r w:rsidRPr="00B00046">
              <w:rPr>
                <w:lang w:eastAsia="ko-KR"/>
              </w:rPr>
              <w:t xml:space="preserve"> CHOICE {</w:t>
            </w:r>
          </w:p>
        </w:tc>
        <w:tc>
          <w:tcPr>
            <w:tcW w:w="1952" w:type="dxa"/>
            <w:shd w:val="clear" w:color="auto" w:fill="auto"/>
          </w:tcPr>
          <w:p w14:paraId="2FB8B1F2" w14:textId="77777777" w:rsidR="00B47749" w:rsidRPr="00B00046" w:rsidRDefault="00B47749" w:rsidP="004E3286">
            <w:pPr>
              <w:pStyle w:val="TAL"/>
              <w:snapToGrid w:val="0"/>
              <w:rPr>
                <w:lang w:eastAsia="ko-KR"/>
              </w:rPr>
            </w:pPr>
          </w:p>
        </w:tc>
        <w:tc>
          <w:tcPr>
            <w:tcW w:w="2015" w:type="dxa"/>
            <w:shd w:val="clear" w:color="auto" w:fill="auto"/>
          </w:tcPr>
          <w:p w14:paraId="5B8F686E" w14:textId="77777777" w:rsidR="00B47749" w:rsidRPr="00B00046" w:rsidRDefault="00B47749" w:rsidP="004E3286">
            <w:pPr>
              <w:pStyle w:val="TAL"/>
              <w:snapToGrid w:val="0"/>
              <w:rPr>
                <w:lang w:eastAsia="ko-KR"/>
              </w:rPr>
            </w:pPr>
          </w:p>
        </w:tc>
        <w:tc>
          <w:tcPr>
            <w:tcW w:w="1245" w:type="dxa"/>
            <w:shd w:val="clear" w:color="auto" w:fill="auto"/>
          </w:tcPr>
          <w:p w14:paraId="27A623CC" w14:textId="77777777" w:rsidR="00B47749" w:rsidRPr="00B00046" w:rsidRDefault="00B47749" w:rsidP="004E3286">
            <w:pPr>
              <w:pStyle w:val="TAL"/>
              <w:snapToGrid w:val="0"/>
              <w:rPr>
                <w:lang w:eastAsia="ko-KR"/>
              </w:rPr>
            </w:pPr>
          </w:p>
        </w:tc>
      </w:tr>
      <w:tr w:rsidR="00B47749" w:rsidRPr="00B00046" w14:paraId="513F8D9F" w14:textId="77777777" w:rsidTr="004E3286">
        <w:trPr>
          <w:jc w:val="center"/>
        </w:trPr>
        <w:tc>
          <w:tcPr>
            <w:tcW w:w="4535" w:type="dxa"/>
            <w:shd w:val="clear" w:color="auto" w:fill="auto"/>
          </w:tcPr>
          <w:p w14:paraId="4E366315" w14:textId="77777777" w:rsidR="00B47749" w:rsidRPr="00B00046" w:rsidRDefault="00B47749" w:rsidP="004E3286">
            <w:pPr>
              <w:pStyle w:val="TAL"/>
              <w:snapToGrid w:val="0"/>
              <w:rPr>
                <w:lang w:eastAsia="ko-KR"/>
              </w:rPr>
            </w:pPr>
            <w:r w:rsidRPr="00B00046">
              <w:rPr>
                <w:lang w:eastAsia="ko-KR"/>
              </w:rPr>
              <w:t xml:space="preserve">        eventB2 SEQUENCE {</w:t>
            </w:r>
          </w:p>
        </w:tc>
        <w:tc>
          <w:tcPr>
            <w:tcW w:w="1952" w:type="dxa"/>
            <w:shd w:val="clear" w:color="auto" w:fill="auto"/>
          </w:tcPr>
          <w:p w14:paraId="178408D4" w14:textId="77777777" w:rsidR="00B47749" w:rsidRPr="00B00046" w:rsidRDefault="00B47749" w:rsidP="004E3286">
            <w:pPr>
              <w:pStyle w:val="TAL"/>
              <w:snapToGrid w:val="0"/>
              <w:rPr>
                <w:lang w:eastAsia="ko-KR"/>
              </w:rPr>
            </w:pPr>
          </w:p>
        </w:tc>
        <w:tc>
          <w:tcPr>
            <w:tcW w:w="2015" w:type="dxa"/>
            <w:shd w:val="clear" w:color="auto" w:fill="auto"/>
          </w:tcPr>
          <w:p w14:paraId="3F536B95" w14:textId="77777777" w:rsidR="00B47749" w:rsidRPr="00B00046" w:rsidRDefault="00B47749" w:rsidP="004E3286">
            <w:pPr>
              <w:pStyle w:val="TAL"/>
              <w:snapToGrid w:val="0"/>
              <w:rPr>
                <w:lang w:eastAsia="ko-KR"/>
              </w:rPr>
            </w:pPr>
          </w:p>
        </w:tc>
        <w:tc>
          <w:tcPr>
            <w:tcW w:w="1245" w:type="dxa"/>
            <w:shd w:val="clear" w:color="auto" w:fill="auto"/>
          </w:tcPr>
          <w:p w14:paraId="7E53004D" w14:textId="77777777" w:rsidR="00B47749" w:rsidRPr="00B00046" w:rsidRDefault="00B47749" w:rsidP="004E3286">
            <w:pPr>
              <w:pStyle w:val="TAL"/>
              <w:snapToGrid w:val="0"/>
              <w:rPr>
                <w:lang w:eastAsia="ko-KR"/>
              </w:rPr>
            </w:pPr>
          </w:p>
        </w:tc>
      </w:tr>
      <w:tr w:rsidR="00B47749" w:rsidRPr="00B00046" w14:paraId="1F3EC9BB" w14:textId="77777777" w:rsidTr="004E3286">
        <w:trPr>
          <w:jc w:val="center"/>
        </w:trPr>
        <w:tc>
          <w:tcPr>
            <w:tcW w:w="4535" w:type="dxa"/>
            <w:shd w:val="clear" w:color="auto" w:fill="auto"/>
          </w:tcPr>
          <w:p w14:paraId="0E28EC26" w14:textId="77777777" w:rsidR="00B47749" w:rsidRPr="00B00046" w:rsidRDefault="00B47749" w:rsidP="004E3286">
            <w:pPr>
              <w:pStyle w:val="TAL"/>
              <w:snapToGrid w:val="0"/>
            </w:pPr>
            <w:r w:rsidRPr="00B00046">
              <w:rPr>
                <w:lang w:eastAsia="ko-KR"/>
              </w:rPr>
              <w:t xml:space="preserve">          </w:t>
            </w:r>
            <w:r w:rsidRPr="00B00046">
              <w:t>b2-Threshold1 CHOICE {</w:t>
            </w:r>
          </w:p>
        </w:tc>
        <w:tc>
          <w:tcPr>
            <w:tcW w:w="1952" w:type="dxa"/>
            <w:shd w:val="clear" w:color="auto" w:fill="auto"/>
          </w:tcPr>
          <w:p w14:paraId="52F82A0C" w14:textId="77777777" w:rsidR="00B47749" w:rsidRPr="00B00046" w:rsidRDefault="00B47749" w:rsidP="004E3286">
            <w:pPr>
              <w:pStyle w:val="TAL"/>
              <w:snapToGrid w:val="0"/>
              <w:rPr>
                <w:lang w:eastAsia="ko-KR"/>
              </w:rPr>
            </w:pPr>
          </w:p>
        </w:tc>
        <w:tc>
          <w:tcPr>
            <w:tcW w:w="2015" w:type="dxa"/>
            <w:shd w:val="clear" w:color="auto" w:fill="auto"/>
          </w:tcPr>
          <w:p w14:paraId="1571E9B3" w14:textId="77777777" w:rsidR="00B47749" w:rsidRPr="00B00046" w:rsidRDefault="00B47749" w:rsidP="004E3286">
            <w:pPr>
              <w:pStyle w:val="TAL"/>
              <w:snapToGrid w:val="0"/>
              <w:rPr>
                <w:lang w:eastAsia="ko-KR"/>
              </w:rPr>
            </w:pPr>
          </w:p>
        </w:tc>
        <w:tc>
          <w:tcPr>
            <w:tcW w:w="1245" w:type="dxa"/>
            <w:shd w:val="clear" w:color="auto" w:fill="auto"/>
          </w:tcPr>
          <w:p w14:paraId="4E1F3B9D" w14:textId="77777777" w:rsidR="00B47749" w:rsidRPr="00B00046" w:rsidRDefault="00B47749" w:rsidP="004E3286">
            <w:pPr>
              <w:pStyle w:val="TAL"/>
              <w:snapToGrid w:val="0"/>
            </w:pPr>
          </w:p>
        </w:tc>
      </w:tr>
      <w:tr w:rsidR="00B47749" w:rsidRPr="00B00046" w14:paraId="64A9790D" w14:textId="77777777" w:rsidTr="004E3286">
        <w:trPr>
          <w:jc w:val="center"/>
        </w:trPr>
        <w:tc>
          <w:tcPr>
            <w:tcW w:w="4535" w:type="dxa"/>
            <w:shd w:val="clear" w:color="auto" w:fill="auto"/>
          </w:tcPr>
          <w:p w14:paraId="46CDE0A7" w14:textId="77777777" w:rsidR="00B47749" w:rsidRPr="00B00046" w:rsidRDefault="00B47749" w:rsidP="004E3286">
            <w:pPr>
              <w:pStyle w:val="TAL"/>
              <w:snapToGrid w:val="0"/>
            </w:pPr>
            <w:r w:rsidRPr="00B00046">
              <w:t xml:space="preserve">            </w:t>
            </w:r>
            <w:proofErr w:type="spellStart"/>
            <w:r w:rsidRPr="00B00046">
              <w:t>rsrp</w:t>
            </w:r>
            <w:proofErr w:type="spellEnd"/>
          </w:p>
        </w:tc>
        <w:tc>
          <w:tcPr>
            <w:tcW w:w="1952" w:type="dxa"/>
            <w:shd w:val="clear" w:color="auto" w:fill="auto"/>
          </w:tcPr>
          <w:p w14:paraId="633038B6" w14:textId="77777777" w:rsidR="00B47749" w:rsidRPr="00B00046" w:rsidRDefault="00B47749" w:rsidP="004E3286">
            <w:pPr>
              <w:pStyle w:val="TAL"/>
              <w:snapToGrid w:val="0"/>
            </w:pPr>
            <w:r w:rsidRPr="00B00046">
              <w:t>b2-Thres1</w:t>
            </w:r>
          </w:p>
        </w:tc>
        <w:tc>
          <w:tcPr>
            <w:tcW w:w="2015" w:type="dxa"/>
            <w:shd w:val="clear" w:color="auto" w:fill="auto"/>
          </w:tcPr>
          <w:p w14:paraId="4BFC9A59" w14:textId="77777777" w:rsidR="00B47749" w:rsidRPr="00B00046" w:rsidRDefault="00B47749" w:rsidP="004E3286">
            <w:pPr>
              <w:pStyle w:val="TAL"/>
              <w:snapToGrid w:val="0"/>
            </w:pPr>
            <w:r w:rsidRPr="00B00046">
              <w:t>b2-Thres1 – 156 dBm</w:t>
            </w:r>
          </w:p>
        </w:tc>
        <w:tc>
          <w:tcPr>
            <w:tcW w:w="1245" w:type="dxa"/>
            <w:shd w:val="clear" w:color="auto" w:fill="auto"/>
          </w:tcPr>
          <w:p w14:paraId="34BA2851" w14:textId="77777777" w:rsidR="00B47749" w:rsidRPr="00B00046" w:rsidRDefault="00B47749" w:rsidP="004E3286">
            <w:pPr>
              <w:pStyle w:val="TAL"/>
              <w:snapToGrid w:val="0"/>
            </w:pPr>
          </w:p>
        </w:tc>
      </w:tr>
      <w:tr w:rsidR="00B47749" w:rsidRPr="00B00046" w14:paraId="4B45AB35" w14:textId="77777777" w:rsidTr="004E3286">
        <w:trPr>
          <w:jc w:val="center"/>
        </w:trPr>
        <w:tc>
          <w:tcPr>
            <w:tcW w:w="4535" w:type="dxa"/>
            <w:shd w:val="clear" w:color="auto" w:fill="auto"/>
          </w:tcPr>
          <w:p w14:paraId="5495C874" w14:textId="77777777" w:rsidR="00B47749" w:rsidRPr="00B00046" w:rsidRDefault="00B47749" w:rsidP="004E3286">
            <w:pPr>
              <w:pStyle w:val="TAL"/>
              <w:snapToGrid w:val="0"/>
            </w:pPr>
            <w:r w:rsidRPr="00B00046">
              <w:t xml:space="preserve">          }</w:t>
            </w:r>
          </w:p>
        </w:tc>
        <w:tc>
          <w:tcPr>
            <w:tcW w:w="1952" w:type="dxa"/>
            <w:shd w:val="clear" w:color="auto" w:fill="auto"/>
          </w:tcPr>
          <w:p w14:paraId="1137F717" w14:textId="77777777" w:rsidR="00B47749" w:rsidRPr="00B00046" w:rsidRDefault="00B47749" w:rsidP="004E3286">
            <w:pPr>
              <w:pStyle w:val="TAL"/>
              <w:snapToGrid w:val="0"/>
            </w:pPr>
          </w:p>
        </w:tc>
        <w:tc>
          <w:tcPr>
            <w:tcW w:w="2015" w:type="dxa"/>
            <w:shd w:val="clear" w:color="auto" w:fill="auto"/>
          </w:tcPr>
          <w:p w14:paraId="2B0EE4E1" w14:textId="77777777" w:rsidR="00B47749" w:rsidRPr="00B00046" w:rsidRDefault="00B47749" w:rsidP="004E3286">
            <w:pPr>
              <w:pStyle w:val="TAL"/>
              <w:snapToGrid w:val="0"/>
            </w:pPr>
          </w:p>
        </w:tc>
        <w:tc>
          <w:tcPr>
            <w:tcW w:w="1245" w:type="dxa"/>
            <w:shd w:val="clear" w:color="auto" w:fill="auto"/>
          </w:tcPr>
          <w:p w14:paraId="756F5610" w14:textId="77777777" w:rsidR="00B47749" w:rsidRPr="00B00046" w:rsidRDefault="00B47749" w:rsidP="004E3286">
            <w:pPr>
              <w:pStyle w:val="TAL"/>
              <w:snapToGrid w:val="0"/>
            </w:pPr>
          </w:p>
        </w:tc>
      </w:tr>
      <w:tr w:rsidR="00B47749" w:rsidRPr="00B00046" w14:paraId="5CF9AB18" w14:textId="77777777" w:rsidTr="004E3286">
        <w:trPr>
          <w:jc w:val="center"/>
        </w:trPr>
        <w:tc>
          <w:tcPr>
            <w:tcW w:w="4535" w:type="dxa"/>
            <w:shd w:val="clear" w:color="auto" w:fill="auto"/>
          </w:tcPr>
          <w:p w14:paraId="4AC5F2C9" w14:textId="77777777" w:rsidR="00B47749" w:rsidRPr="00B00046" w:rsidRDefault="00B47749" w:rsidP="004E3286">
            <w:pPr>
              <w:pStyle w:val="TAL"/>
              <w:snapToGrid w:val="0"/>
            </w:pPr>
            <w:r w:rsidRPr="00B00046">
              <w:rPr>
                <w:lang w:eastAsia="ko-KR"/>
              </w:rPr>
              <w:t xml:space="preserve">          </w:t>
            </w:r>
            <w:r w:rsidRPr="00B00046">
              <w:t>b2-Threshold2EUTRA CHOICE {</w:t>
            </w:r>
          </w:p>
        </w:tc>
        <w:tc>
          <w:tcPr>
            <w:tcW w:w="1952" w:type="dxa"/>
            <w:shd w:val="clear" w:color="auto" w:fill="auto"/>
          </w:tcPr>
          <w:p w14:paraId="26FFDD64" w14:textId="77777777" w:rsidR="00B47749" w:rsidRPr="00B00046" w:rsidRDefault="00B47749" w:rsidP="004E3286">
            <w:pPr>
              <w:pStyle w:val="TAL"/>
              <w:snapToGrid w:val="0"/>
              <w:rPr>
                <w:lang w:eastAsia="ko-KR"/>
              </w:rPr>
            </w:pPr>
          </w:p>
        </w:tc>
        <w:tc>
          <w:tcPr>
            <w:tcW w:w="2015" w:type="dxa"/>
            <w:shd w:val="clear" w:color="auto" w:fill="auto"/>
          </w:tcPr>
          <w:p w14:paraId="40DD0D09" w14:textId="77777777" w:rsidR="00B47749" w:rsidRPr="00B00046" w:rsidRDefault="00B47749" w:rsidP="004E3286">
            <w:pPr>
              <w:pStyle w:val="TAL"/>
              <w:snapToGrid w:val="0"/>
              <w:rPr>
                <w:lang w:eastAsia="ko-KR"/>
              </w:rPr>
            </w:pPr>
          </w:p>
        </w:tc>
        <w:tc>
          <w:tcPr>
            <w:tcW w:w="1245" w:type="dxa"/>
            <w:shd w:val="clear" w:color="auto" w:fill="auto"/>
          </w:tcPr>
          <w:p w14:paraId="7B49E596" w14:textId="77777777" w:rsidR="00B47749" w:rsidRPr="00B00046" w:rsidRDefault="00B47749" w:rsidP="004E3286">
            <w:pPr>
              <w:pStyle w:val="TAL"/>
              <w:snapToGrid w:val="0"/>
            </w:pPr>
          </w:p>
        </w:tc>
      </w:tr>
      <w:tr w:rsidR="00B47749" w:rsidRPr="00B00046" w14:paraId="4F8E34B1" w14:textId="77777777" w:rsidTr="004E3286">
        <w:trPr>
          <w:jc w:val="center"/>
        </w:trPr>
        <w:tc>
          <w:tcPr>
            <w:tcW w:w="4535" w:type="dxa"/>
            <w:shd w:val="clear" w:color="auto" w:fill="auto"/>
          </w:tcPr>
          <w:p w14:paraId="71259E71" w14:textId="77777777" w:rsidR="00B47749" w:rsidRPr="00B00046" w:rsidRDefault="00B47749" w:rsidP="004E3286">
            <w:pPr>
              <w:pStyle w:val="TAL"/>
              <w:snapToGrid w:val="0"/>
            </w:pPr>
            <w:r w:rsidRPr="00B00046">
              <w:t xml:space="preserve">            </w:t>
            </w:r>
            <w:proofErr w:type="spellStart"/>
            <w:r w:rsidRPr="00B00046">
              <w:t>rsrp</w:t>
            </w:r>
            <w:proofErr w:type="spellEnd"/>
          </w:p>
        </w:tc>
        <w:tc>
          <w:tcPr>
            <w:tcW w:w="1952" w:type="dxa"/>
            <w:shd w:val="clear" w:color="auto" w:fill="auto"/>
          </w:tcPr>
          <w:p w14:paraId="4B3C5660" w14:textId="77777777" w:rsidR="00B47749" w:rsidRPr="00B00046" w:rsidRDefault="00B47749" w:rsidP="004E3286">
            <w:pPr>
              <w:pStyle w:val="TAL"/>
              <w:snapToGrid w:val="0"/>
            </w:pPr>
            <w:r w:rsidRPr="00B00046">
              <w:t>b2-Thres2</w:t>
            </w:r>
          </w:p>
        </w:tc>
        <w:tc>
          <w:tcPr>
            <w:tcW w:w="2015" w:type="dxa"/>
            <w:shd w:val="clear" w:color="auto" w:fill="auto"/>
          </w:tcPr>
          <w:p w14:paraId="64CA8E7E" w14:textId="77777777" w:rsidR="00B47749" w:rsidRPr="00B00046" w:rsidRDefault="00B47749" w:rsidP="004E3286">
            <w:pPr>
              <w:pStyle w:val="TAL"/>
              <w:snapToGrid w:val="0"/>
            </w:pPr>
            <w:r w:rsidRPr="00B00046">
              <w:t>b2-Thres2 – 140 dBm</w:t>
            </w:r>
          </w:p>
        </w:tc>
        <w:tc>
          <w:tcPr>
            <w:tcW w:w="1245" w:type="dxa"/>
            <w:shd w:val="clear" w:color="auto" w:fill="auto"/>
          </w:tcPr>
          <w:p w14:paraId="49C96E03" w14:textId="77777777" w:rsidR="00B47749" w:rsidRPr="00B00046" w:rsidRDefault="00B47749" w:rsidP="004E3286">
            <w:pPr>
              <w:pStyle w:val="TAL"/>
              <w:snapToGrid w:val="0"/>
            </w:pPr>
          </w:p>
        </w:tc>
      </w:tr>
      <w:tr w:rsidR="00B47749" w:rsidRPr="00B00046" w14:paraId="2D150B1E" w14:textId="77777777" w:rsidTr="004E3286">
        <w:trPr>
          <w:jc w:val="center"/>
        </w:trPr>
        <w:tc>
          <w:tcPr>
            <w:tcW w:w="4535" w:type="dxa"/>
            <w:shd w:val="clear" w:color="auto" w:fill="auto"/>
          </w:tcPr>
          <w:p w14:paraId="1D884EB5" w14:textId="77777777" w:rsidR="00B47749" w:rsidRPr="00B00046" w:rsidRDefault="00B47749" w:rsidP="004E3286">
            <w:pPr>
              <w:pStyle w:val="TAL"/>
              <w:snapToGrid w:val="0"/>
            </w:pPr>
            <w:r w:rsidRPr="00B00046">
              <w:t xml:space="preserve">          }</w:t>
            </w:r>
          </w:p>
        </w:tc>
        <w:tc>
          <w:tcPr>
            <w:tcW w:w="1952" w:type="dxa"/>
            <w:shd w:val="clear" w:color="auto" w:fill="auto"/>
          </w:tcPr>
          <w:p w14:paraId="11403885" w14:textId="77777777" w:rsidR="00B47749" w:rsidRPr="00B00046" w:rsidRDefault="00B47749" w:rsidP="004E3286">
            <w:pPr>
              <w:pStyle w:val="TAL"/>
              <w:snapToGrid w:val="0"/>
            </w:pPr>
          </w:p>
        </w:tc>
        <w:tc>
          <w:tcPr>
            <w:tcW w:w="2015" w:type="dxa"/>
            <w:shd w:val="clear" w:color="auto" w:fill="auto"/>
          </w:tcPr>
          <w:p w14:paraId="67C4F3B9" w14:textId="77777777" w:rsidR="00B47749" w:rsidRPr="00B00046" w:rsidRDefault="00B47749" w:rsidP="004E3286">
            <w:pPr>
              <w:pStyle w:val="TAL"/>
              <w:snapToGrid w:val="0"/>
            </w:pPr>
          </w:p>
        </w:tc>
        <w:tc>
          <w:tcPr>
            <w:tcW w:w="1245" w:type="dxa"/>
            <w:shd w:val="clear" w:color="auto" w:fill="auto"/>
          </w:tcPr>
          <w:p w14:paraId="09C6DCE6" w14:textId="77777777" w:rsidR="00B47749" w:rsidRPr="00B00046" w:rsidRDefault="00B47749" w:rsidP="004E3286">
            <w:pPr>
              <w:pStyle w:val="TAL"/>
              <w:snapToGrid w:val="0"/>
            </w:pPr>
          </w:p>
        </w:tc>
      </w:tr>
      <w:tr w:rsidR="00B47749" w:rsidRPr="00B00046" w14:paraId="4EB8994A" w14:textId="77777777" w:rsidTr="004E3286">
        <w:trPr>
          <w:jc w:val="center"/>
        </w:trPr>
        <w:tc>
          <w:tcPr>
            <w:tcW w:w="4535" w:type="dxa"/>
            <w:shd w:val="clear" w:color="auto" w:fill="auto"/>
          </w:tcPr>
          <w:p w14:paraId="1B585425" w14:textId="77777777" w:rsidR="00B47749" w:rsidRPr="00B00046" w:rsidRDefault="00B47749" w:rsidP="004E3286">
            <w:pPr>
              <w:pStyle w:val="TAL"/>
              <w:tabs>
                <w:tab w:val="left" w:pos="518"/>
              </w:tabs>
              <w:snapToGrid w:val="0"/>
            </w:pPr>
            <w:r w:rsidRPr="00B00046">
              <w:t xml:space="preserve">          hysteresis</w:t>
            </w:r>
          </w:p>
        </w:tc>
        <w:tc>
          <w:tcPr>
            <w:tcW w:w="1952" w:type="dxa"/>
            <w:shd w:val="clear" w:color="auto" w:fill="auto"/>
          </w:tcPr>
          <w:p w14:paraId="26A0C58B" w14:textId="77777777" w:rsidR="00B47749" w:rsidRPr="00B00046" w:rsidRDefault="00B47749" w:rsidP="004E3286">
            <w:pPr>
              <w:pStyle w:val="TAL"/>
              <w:snapToGrid w:val="0"/>
            </w:pPr>
            <w:r w:rsidRPr="00B00046">
              <w:t xml:space="preserve">0 </w:t>
            </w:r>
          </w:p>
        </w:tc>
        <w:tc>
          <w:tcPr>
            <w:tcW w:w="2015" w:type="dxa"/>
            <w:shd w:val="clear" w:color="auto" w:fill="auto"/>
          </w:tcPr>
          <w:p w14:paraId="00C71E85" w14:textId="77777777" w:rsidR="00B47749" w:rsidRPr="00B00046" w:rsidRDefault="00B47749" w:rsidP="004E3286">
            <w:pPr>
              <w:pStyle w:val="TAL"/>
              <w:snapToGrid w:val="0"/>
            </w:pPr>
            <w:r w:rsidRPr="00B00046">
              <w:t>0 dB</w:t>
            </w:r>
          </w:p>
        </w:tc>
        <w:tc>
          <w:tcPr>
            <w:tcW w:w="1245" w:type="dxa"/>
            <w:shd w:val="clear" w:color="auto" w:fill="auto"/>
          </w:tcPr>
          <w:p w14:paraId="71EA908E" w14:textId="77777777" w:rsidR="00B47749" w:rsidRPr="00B00046" w:rsidRDefault="00B47749" w:rsidP="004E3286">
            <w:pPr>
              <w:pStyle w:val="TAL"/>
              <w:snapToGrid w:val="0"/>
            </w:pPr>
          </w:p>
        </w:tc>
      </w:tr>
      <w:tr w:rsidR="00B47749" w:rsidRPr="00B00046" w14:paraId="6E647355" w14:textId="77777777" w:rsidTr="004E3286">
        <w:trPr>
          <w:jc w:val="center"/>
        </w:trPr>
        <w:tc>
          <w:tcPr>
            <w:tcW w:w="4535" w:type="dxa"/>
            <w:shd w:val="clear" w:color="auto" w:fill="auto"/>
          </w:tcPr>
          <w:p w14:paraId="1ADD7B16" w14:textId="77777777" w:rsidR="00B47749" w:rsidRPr="00B00046" w:rsidRDefault="00B47749" w:rsidP="004E3286">
            <w:pPr>
              <w:pStyle w:val="TAL"/>
              <w:tabs>
                <w:tab w:val="left" w:pos="518"/>
              </w:tabs>
              <w:snapToGrid w:val="0"/>
            </w:pPr>
            <w:r w:rsidRPr="00B00046">
              <w:t xml:space="preserve">          </w:t>
            </w:r>
            <w:proofErr w:type="spellStart"/>
            <w:r w:rsidRPr="00B00046">
              <w:t>timeToTrigger</w:t>
            </w:r>
            <w:proofErr w:type="spellEnd"/>
          </w:p>
        </w:tc>
        <w:tc>
          <w:tcPr>
            <w:tcW w:w="1952" w:type="dxa"/>
            <w:shd w:val="clear" w:color="auto" w:fill="auto"/>
          </w:tcPr>
          <w:p w14:paraId="3DC7AE3E" w14:textId="77777777" w:rsidR="00B47749" w:rsidRPr="00B00046" w:rsidRDefault="00B47749" w:rsidP="004E3286">
            <w:pPr>
              <w:pStyle w:val="TAL"/>
              <w:snapToGrid w:val="0"/>
            </w:pPr>
            <w:r w:rsidRPr="00B00046">
              <w:t>ms0</w:t>
            </w:r>
          </w:p>
        </w:tc>
        <w:tc>
          <w:tcPr>
            <w:tcW w:w="2015" w:type="dxa"/>
            <w:shd w:val="clear" w:color="auto" w:fill="auto"/>
          </w:tcPr>
          <w:p w14:paraId="307463A8" w14:textId="77777777" w:rsidR="00B47749" w:rsidRPr="00B00046" w:rsidRDefault="00B47749" w:rsidP="004E3286">
            <w:pPr>
              <w:pStyle w:val="TAL"/>
              <w:snapToGrid w:val="0"/>
            </w:pPr>
          </w:p>
        </w:tc>
        <w:tc>
          <w:tcPr>
            <w:tcW w:w="1245" w:type="dxa"/>
            <w:shd w:val="clear" w:color="auto" w:fill="auto"/>
          </w:tcPr>
          <w:p w14:paraId="7C1FE36B" w14:textId="77777777" w:rsidR="00B47749" w:rsidRPr="00B00046" w:rsidRDefault="00B47749" w:rsidP="004E3286">
            <w:pPr>
              <w:pStyle w:val="TAL"/>
              <w:snapToGrid w:val="0"/>
            </w:pPr>
          </w:p>
        </w:tc>
      </w:tr>
      <w:tr w:rsidR="00B47749" w:rsidRPr="00B00046" w14:paraId="34633413" w14:textId="77777777" w:rsidTr="004E3286">
        <w:trPr>
          <w:jc w:val="center"/>
        </w:trPr>
        <w:tc>
          <w:tcPr>
            <w:tcW w:w="4535" w:type="dxa"/>
            <w:shd w:val="clear" w:color="auto" w:fill="auto"/>
          </w:tcPr>
          <w:p w14:paraId="1EA980A3" w14:textId="77777777" w:rsidR="00B47749" w:rsidRPr="00B00046" w:rsidRDefault="00B47749" w:rsidP="004E3286">
            <w:pPr>
              <w:pStyle w:val="TAL"/>
              <w:snapToGrid w:val="0"/>
              <w:rPr>
                <w:lang w:eastAsia="ko-KR"/>
              </w:rPr>
            </w:pPr>
            <w:r w:rsidRPr="00B00046">
              <w:rPr>
                <w:lang w:eastAsia="ko-KR"/>
              </w:rPr>
              <w:t xml:space="preserve">        }</w:t>
            </w:r>
          </w:p>
        </w:tc>
        <w:tc>
          <w:tcPr>
            <w:tcW w:w="1952" w:type="dxa"/>
            <w:shd w:val="clear" w:color="auto" w:fill="auto"/>
          </w:tcPr>
          <w:p w14:paraId="67B8B153" w14:textId="77777777" w:rsidR="00B47749" w:rsidRPr="00B00046" w:rsidRDefault="00B47749" w:rsidP="004E3286">
            <w:pPr>
              <w:pStyle w:val="TAL"/>
              <w:snapToGrid w:val="0"/>
              <w:rPr>
                <w:lang w:eastAsia="ko-KR"/>
              </w:rPr>
            </w:pPr>
          </w:p>
        </w:tc>
        <w:tc>
          <w:tcPr>
            <w:tcW w:w="2015" w:type="dxa"/>
            <w:shd w:val="clear" w:color="auto" w:fill="auto"/>
          </w:tcPr>
          <w:p w14:paraId="33779B43" w14:textId="77777777" w:rsidR="00B47749" w:rsidRPr="00B00046" w:rsidRDefault="00B47749" w:rsidP="004E3286">
            <w:pPr>
              <w:pStyle w:val="TAL"/>
              <w:snapToGrid w:val="0"/>
              <w:rPr>
                <w:lang w:eastAsia="ko-KR"/>
              </w:rPr>
            </w:pPr>
          </w:p>
        </w:tc>
        <w:tc>
          <w:tcPr>
            <w:tcW w:w="1245" w:type="dxa"/>
            <w:shd w:val="clear" w:color="auto" w:fill="auto"/>
          </w:tcPr>
          <w:p w14:paraId="0E8C3894" w14:textId="77777777" w:rsidR="00B47749" w:rsidRPr="00B00046" w:rsidRDefault="00B47749" w:rsidP="004E3286">
            <w:pPr>
              <w:pStyle w:val="TAL"/>
              <w:snapToGrid w:val="0"/>
              <w:rPr>
                <w:lang w:eastAsia="ko-KR"/>
              </w:rPr>
            </w:pPr>
          </w:p>
        </w:tc>
      </w:tr>
      <w:tr w:rsidR="00B47749" w:rsidRPr="00B00046" w14:paraId="5DD852BA" w14:textId="77777777" w:rsidTr="004E3286">
        <w:trPr>
          <w:jc w:val="center"/>
        </w:trPr>
        <w:tc>
          <w:tcPr>
            <w:tcW w:w="4535" w:type="dxa"/>
            <w:shd w:val="clear" w:color="auto" w:fill="auto"/>
          </w:tcPr>
          <w:p w14:paraId="5CD17A1E" w14:textId="77777777" w:rsidR="00B47749" w:rsidRPr="00B00046" w:rsidRDefault="00B47749" w:rsidP="004E3286">
            <w:pPr>
              <w:pStyle w:val="TAL"/>
              <w:snapToGrid w:val="0"/>
              <w:rPr>
                <w:lang w:eastAsia="ko-KR"/>
              </w:rPr>
            </w:pPr>
            <w:r w:rsidRPr="00B00046">
              <w:rPr>
                <w:lang w:eastAsia="ko-KR"/>
              </w:rPr>
              <w:t xml:space="preserve">      }</w:t>
            </w:r>
          </w:p>
        </w:tc>
        <w:tc>
          <w:tcPr>
            <w:tcW w:w="1952" w:type="dxa"/>
            <w:shd w:val="clear" w:color="auto" w:fill="auto"/>
          </w:tcPr>
          <w:p w14:paraId="6B46BA18" w14:textId="77777777" w:rsidR="00B47749" w:rsidRPr="00B00046" w:rsidRDefault="00B47749" w:rsidP="004E3286">
            <w:pPr>
              <w:pStyle w:val="TAL"/>
              <w:snapToGrid w:val="0"/>
              <w:rPr>
                <w:lang w:eastAsia="ko-KR"/>
              </w:rPr>
            </w:pPr>
          </w:p>
        </w:tc>
        <w:tc>
          <w:tcPr>
            <w:tcW w:w="2015" w:type="dxa"/>
            <w:shd w:val="clear" w:color="auto" w:fill="auto"/>
          </w:tcPr>
          <w:p w14:paraId="135E2BD3" w14:textId="77777777" w:rsidR="00B47749" w:rsidRPr="00B00046" w:rsidRDefault="00B47749" w:rsidP="004E3286">
            <w:pPr>
              <w:pStyle w:val="TAL"/>
              <w:snapToGrid w:val="0"/>
              <w:rPr>
                <w:lang w:eastAsia="ko-KR"/>
              </w:rPr>
            </w:pPr>
          </w:p>
        </w:tc>
        <w:tc>
          <w:tcPr>
            <w:tcW w:w="1245" w:type="dxa"/>
            <w:shd w:val="clear" w:color="auto" w:fill="auto"/>
          </w:tcPr>
          <w:p w14:paraId="1EC3EFEE" w14:textId="77777777" w:rsidR="00B47749" w:rsidRPr="00B00046" w:rsidRDefault="00B47749" w:rsidP="004E3286">
            <w:pPr>
              <w:pStyle w:val="TAL"/>
              <w:snapToGrid w:val="0"/>
              <w:rPr>
                <w:lang w:eastAsia="ko-KR"/>
              </w:rPr>
            </w:pPr>
          </w:p>
        </w:tc>
      </w:tr>
      <w:tr w:rsidR="00B47749" w:rsidRPr="00B00046" w14:paraId="41B96226" w14:textId="77777777" w:rsidTr="004E3286">
        <w:trPr>
          <w:jc w:val="center"/>
        </w:trPr>
        <w:tc>
          <w:tcPr>
            <w:tcW w:w="4535" w:type="dxa"/>
            <w:shd w:val="clear" w:color="auto" w:fill="auto"/>
          </w:tcPr>
          <w:p w14:paraId="4EEA9E88" w14:textId="77777777" w:rsidR="00B47749" w:rsidRPr="00B00046" w:rsidRDefault="00B47749" w:rsidP="004E3286">
            <w:pPr>
              <w:pStyle w:val="TAL"/>
              <w:snapToGrid w:val="0"/>
              <w:rPr>
                <w:lang w:eastAsia="ko-KR"/>
              </w:rPr>
            </w:pPr>
            <w:r w:rsidRPr="00B00046">
              <w:rPr>
                <w:lang w:eastAsia="ko-KR"/>
              </w:rPr>
              <w:t xml:space="preserve">      </w:t>
            </w:r>
            <w:proofErr w:type="spellStart"/>
            <w:r w:rsidRPr="00B00046">
              <w:rPr>
                <w:lang w:eastAsia="ko-KR"/>
              </w:rPr>
              <w:t>reportQuantityCell</w:t>
            </w:r>
            <w:proofErr w:type="spellEnd"/>
            <w:r w:rsidRPr="00B00046">
              <w:rPr>
                <w:lang w:eastAsia="ko-KR"/>
              </w:rPr>
              <w:t xml:space="preserve"> SEQUENCE {</w:t>
            </w:r>
          </w:p>
        </w:tc>
        <w:tc>
          <w:tcPr>
            <w:tcW w:w="1952" w:type="dxa"/>
            <w:shd w:val="clear" w:color="auto" w:fill="auto"/>
          </w:tcPr>
          <w:p w14:paraId="19D0B601" w14:textId="77777777" w:rsidR="00B47749" w:rsidRPr="00B00046" w:rsidRDefault="00B47749" w:rsidP="004E3286">
            <w:pPr>
              <w:pStyle w:val="TAL"/>
              <w:snapToGrid w:val="0"/>
              <w:rPr>
                <w:lang w:eastAsia="ko-KR"/>
              </w:rPr>
            </w:pPr>
          </w:p>
        </w:tc>
        <w:tc>
          <w:tcPr>
            <w:tcW w:w="2015" w:type="dxa"/>
            <w:shd w:val="clear" w:color="auto" w:fill="auto"/>
          </w:tcPr>
          <w:p w14:paraId="76E2FBBB" w14:textId="77777777" w:rsidR="00B47749" w:rsidRPr="00B00046" w:rsidRDefault="00B47749" w:rsidP="004E3286">
            <w:pPr>
              <w:pStyle w:val="TAL"/>
              <w:snapToGrid w:val="0"/>
              <w:rPr>
                <w:lang w:eastAsia="ko-KR"/>
              </w:rPr>
            </w:pPr>
          </w:p>
        </w:tc>
        <w:tc>
          <w:tcPr>
            <w:tcW w:w="1245" w:type="dxa"/>
            <w:shd w:val="clear" w:color="auto" w:fill="auto"/>
          </w:tcPr>
          <w:p w14:paraId="7CE03E0D" w14:textId="77777777" w:rsidR="00B47749" w:rsidRPr="00B00046" w:rsidRDefault="00B47749" w:rsidP="004E3286">
            <w:pPr>
              <w:pStyle w:val="TAL"/>
              <w:snapToGrid w:val="0"/>
              <w:rPr>
                <w:lang w:eastAsia="ko-KR"/>
              </w:rPr>
            </w:pPr>
          </w:p>
        </w:tc>
      </w:tr>
      <w:tr w:rsidR="00B47749" w:rsidRPr="00B00046" w14:paraId="32B32C02" w14:textId="77777777" w:rsidTr="004E3286">
        <w:trPr>
          <w:jc w:val="center"/>
        </w:trPr>
        <w:tc>
          <w:tcPr>
            <w:tcW w:w="4535" w:type="dxa"/>
            <w:shd w:val="clear" w:color="auto" w:fill="auto"/>
          </w:tcPr>
          <w:p w14:paraId="7FF71528" w14:textId="77777777" w:rsidR="00B47749" w:rsidRPr="00B00046" w:rsidRDefault="00B47749" w:rsidP="004E3286">
            <w:pPr>
              <w:pStyle w:val="TAL"/>
              <w:snapToGrid w:val="0"/>
              <w:rPr>
                <w:lang w:eastAsia="ko-KR"/>
              </w:rPr>
            </w:pPr>
            <w:r w:rsidRPr="00B00046">
              <w:rPr>
                <w:lang w:eastAsia="ko-KR"/>
              </w:rPr>
              <w:t xml:space="preserve">        </w:t>
            </w:r>
            <w:proofErr w:type="spellStart"/>
            <w:r w:rsidRPr="00B00046">
              <w:rPr>
                <w:lang w:eastAsia="ko-KR"/>
              </w:rPr>
              <w:t>rsrp</w:t>
            </w:r>
            <w:proofErr w:type="spellEnd"/>
          </w:p>
        </w:tc>
        <w:tc>
          <w:tcPr>
            <w:tcW w:w="1952" w:type="dxa"/>
            <w:shd w:val="clear" w:color="auto" w:fill="auto"/>
          </w:tcPr>
          <w:p w14:paraId="44F39911" w14:textId="77777777" w:rsidR="00B47749" w:rsidRPr="00B00046" w:rsidRDefault="00B47749" w:rsidP="004E3286">
            <w:pPr>
              <w:pStyle w:val="TAL"/>
              <w:snapToGrid w:val="0"/>
              <w:rPr>
                <w:lang w:eastAsia="ko-KR"/>
              </w:rPr>
            </w:pPr>
            <w:r w:rsidRPr="00B00046">
              <w:rPr>
                <w:lang w:eastAsia="ko-KR"/>
              </w:rPr>
              <w:t>true</w:t>
            </w:r>
          </w:p>
        </w:tc>
        <w:tc>
          <w:tcPr>
            <w:tcW w:w="2015" w:type="dxa"/>
            <w:shd w:val="clear" w:color="auto" w:fill="auto"/>
          </w:tcPr>
          <w:p w14:paraId="5043ECA1" w14:textId="77777777" w:rsidR="00B47749" w:rsidRPr="00B00046" w:rsidRDefault="00B47749" w:rsidP="004E3286">
            <w:pPr>
              <w:pStyle w:val="TAL"/>
              <w:snapToGrid w:val="0"/>
              <w:rPr>
                <w:lang w:eastAsia="ko-KR"/>
              </w:rPr>
            </w:pPr>
          </w:p>
        </w:tc>
        <w:tc>
          <w:tcPr>
            <w:tcW w:w="1245" w:type="dxa"/>
            <w:shd w:val="clear" w:color="auto" w:fill="auto"/>
          </w:tcPr>
          <w:p w14:paraId="58D9B2F4" w14:textId="77777777" w:rsidR="00B47749" w:rsidRPr="00B00046" w:rsidRDefault="00B47749" w:rsidP="004E3286">
            <w:pPr>
              <w:pStyle w:val="TAL"/>
              <w:snapToGrid w:val="0"/>
              <w:rPr>
                <w:lang w:eastAsia="ko-KR"/>
              </w:rPr>
            </w:pPr>
          </w:p>
        </w:tc>
      </w:tr>
      <w:tr w:rsidR="00B47749" w:rsidRPr="00B00046" w14:paraId="44384F93" w14:textId="77777777" w:rsidTr="004E3286">
        <w:trPr>
          <w:jc w:val="center"/>
        </w:trPr>
        <w:tc>
          <w:tcPr>
            <w:tcW w:w="4535" w:type="dxa"/>
            <w:shd w:val="clear" w:color="auto" w:fill="auto"/>
          </w:tcPr>
          <w:p w14:paraId="1EAC1BC0" w14:textId="77777777" w:rsidR="00B47749" w:rsidRPr="00B00046" w:rsidRDefault="00B47749" w:rsidP="004E3286">
            <w:pPr>
              <w:pStyle w:val="TAL"/>
              <w:snapToGrid w:val="0"/>
              <w:rPr>
                <w:lang w:eastAsia="ko-KR"/>
              </w:rPr>
            </w:pPr>
            <w:r w:rsidRPr="00B00046">
              <w:t xml:space="preserve">        </w:t>
            </w:r>
            <w:proofErr w:type="spellStart"/>
            <w:r w:rsidRPr="00B00046">
              <w:t>rsrq</w:t>
            </w:r>
            <w:proofErr w:type="spellEnd"/>
          </w:p>
        </w:tc>
        <w:tc>
          <w:tcPr>
            <w:tcW w:w="1952" w:type="dxa"/>
            <w:shd w:val="clear" w:color="auto" w:fill="auto"/>
          </w:tcPr>
          <w:p w14:paraId="4BB1521E" w14:textId="77777777" w:rsidR="00B47749" w:rsidRPr="00B00046" w:rsidRDefault="00B47749" w:rsidP="004E3286">
            <w:pPr>
              <w:pStyle w:val="TAL"/>
              <w:snapToGrid w:val="0"/>
              <w:rPr>
                <w:lang w:eastAsia="ko-KR"/>
              </w:rPr>
            </w:pPr>
            <w:r w:rsidRPr="00B00046">
              <w:t>false</w:t>
            </w:r>
          </w:p>
        </w:tc>
        <w:tc>
          <w:tcPr>
            <w:tcW w:w="2015" w:type="dxa"/>
            <w:shd w:val="clear" w:color="auto" w:fill="auto"/>
          </w:tcPr>
          <w:p w14:paraId="6CA819AB" w14:textId="77777777" w:rsidR="00B47749" w:rsidRPr="00B00046" w:rsidRDefault="00B47749" w:rsidP="004E3286">
            <w:pPr>
              <w:pStyle w:val="TAL"/>
              <w:snapToGrid w:val="0"/>
              <w:rPr>
                <w:lang w:eastAsia="ko-KR"/>
              </w:rPr>
            </w:pPr>
          </w:p>
        </w:tc>
        <w:tc>
          <w:tcPr>
            <w:tcW w:w="1245" w:type="dxa"/>
            <w:shd w:val="clear" w:color="auto" w:fill="auto"/>
          </w:tcPr>
          <w:p w14:paraId="07EDADFC" w14:textId="77777777" w:rsidR="00B47749" w:rsidRPr="00B00046" w:rsidRDefault="00B47749" w:rsidP="004E3286">
            <w:pPr>
              <w:pStyle w:val="TAL"/>
              <w:snapToGrid w:val="0"/>
              <w:rPr>
                <w:lang w:eastAsia="ko-KR"/>
              </w:rPr>
            </w:pPr>
          </w:p>
        </w:tc>
      </w:tr>
      <w:tr w:rsidR="00B47749" w:rsidRPr="00B00046" w14:paraId="17F0E120" w14:textId="77777777" w:rsidTr="004E3286">
        <w:trPr>
          <w:jc w:val="center"/>
        </w:trPr>
        <w:tc>
          <w:tcPr>
            <w:tcW w:w="4535" w:type="dxa"/>
            <w:shd w:val="clear" w:color="auto" w:fill="auto"/>
          </w:tcPr>
          <w:p w14:paraId="3F5188A1" w14:textId="77777777" w:rsidR="00B47749" w:rsidRPr="00B00046" w:rsidRDefault="00B47749" w:rsidP="004E3286">
            <w:pPr>
              <w:pStyle w:val="TAL"/>
              <w:snapToGrid w:val="0"/>
              <w:rPr>
                <w:lang w:eastAsia="ko-KR"/>
              </w:rPr>
            </w:pPr>
            <w:r w:rsidRPr="00B00046">
              <w:t xml:space="preserve">        </w:t>
            </w:r>
            <w:proofErr w:type="spellStart"/>
            <w:r w:rsidRPr="00B00046">
              <w:t>sinr</w:t>
            </w:r>
            <w:proofErr w:type="spellEnd"/>
          </w:p>
        </w:tc>
        <w:tc>
          <w:tcPr>
            <w:tcW w:w="1952" w:type="dxa"/>
            <w:shd w:val="clear" w:color="auto" w:fill="auto"/>
          </w:tcPr>
          <w:p w14:paraId="35F3543E" w14:textId="77777777" w:rsidR="00B47749" w:rsidRPr="00B00046" w:rsidRDefault="00B47749" w:rsidP="004E3286">
            <w:pPr>
              <w:pStyle w:val="TAL"/>
              <w:snapToGrid w:val="0"/>
              <w:rPr>
                <w:lang w:eastAsia="ko-KR"/>
              </w:rPr>
            </w:pPr>
            <w:r w:rsidRPr="00B00046">
              <w:t>false</w:t>
            </w:r>
          </w:p>
        </w:tc>
        <w:tc>
          <w:tcPr>
            <w:tcW w:w="2015" w:type="dxa"/>
            <w:shd w:val="clear" w:color="auto" w:fill="auto"/>
          </w:tcPr>
          <w:p w14:paraId="52F39A80" w14:textId="77777777" w:rsidR="00B47749" w:rsidRPr="00B00046" w:rsidRDefault="00B47749" w:rsidP="004E3286">
            <w:pPr>
              <w:pStyle w:val="TAL"/>
              <w:snapToGrid w:val="0"/>
              <w:rPr>
                <w:lang w:eastAsia="ko-KR"/>
              </w:rPr>
            </w:pPr>
          </w:p>
        </w:tc>
        <w:tc>
          <w:tcPr>
            <w:tcW w:w="1245" w:type="dxa"/>
            <w:shd w:val="clear" w:color="auto" w:fill="auto"/>
          </w:tcPr>
          <w:p w14:paraId="667B0161" w14:textId="77777777" w:rsidR="00B47749" w:rsidRPr="00B00046" w:rsidRDefault="00B47749" w:rsidP="004E3286">
            <w:pPr>
              <w:pStyle w:val="TAL"/>
              <w:snapToGrid w:val="0"/>
              <w:rPr>
                <w:lang w:eastAsia="ko-KR"/>
              </w:rPr>
            </w:pPr>
          </w:p>
        </w:tc>
      </w:tr>
      <w:tr w:rsidR="00B47749" w:rsidRPr="00B00046" w14:paraId="2E0DB943" w14:textId="77777777" w:rsidTr="004E3286">
        <w:trPr>
          <w:jc w:val="center"/>
        </w:trPr>
        <w:tc>
          <w:tcPr>
            <w:tcW w:w="4535" w:type="dxa"/>
            <w:shd w:val="clear" w:color="auto" w:fill="auto"/>
          </w:tcPr>
          <w:p w14:paraId="0EF937E8" w14:textId="77777777" w:rsidR="00B47749" w:rsidRPr="00B00046" w:rsidRDefault="00B47749" w:rsidP="004E3286">
            <w:pPr>
              <w:pStyle w:val="TAL"/>
              <w:snapToGrid w:val="0"/>
              <w:rPr>
                <w:lang w:eastAsia="ko-KR"/>
              </w:rPr>
            </w:pPr>
            <w:r w:rsidRPr="00B00046">
              <w:rPr>
                <w:lang w:eastAsia="ko-KR"/>
              </w:rPr>
              <w:t xml:space="preserve">      }</w:t>
            </w:r>
          </w:p>
        </w:tc>
        <w:tc>
          <w:tcPr>
            <w:tcW w:w="1952" w:type="dxa"/>
            <w:shd w:val="clear" w:color="auto" w:fill="auto"/>
          </w:tcPr>
          <w:p w14:paraId="09E28A5D" w14:textId="77777777" w:rsidR="00B47749" w:rsidRPr="00B00046" w:rsidRDefault="00B47749" w:rsidP="004E3286">
            <w:pPr>
              <w:pStyle w:val="TAL"/>
              <w:snapToGrid w:val="0"/>
              <w:rPr>
                <w:lang w:eastAsia="ko-KR"/>
              </w:rPr>
            </w:pPr>
          </w:p>
        </w:tc>
        <w:tc>
          <w:tcPr>
            <w:tcW w:w="2015" w:type="dxa"/>
            <w:shd w:val="clear" w:color="auto" w:fill="auto"/>
          </w:tcPr>
          <w:p w14:paraId="52E2C569" w14:textId="77777777" w:rsidR="00B47749" w:rsidRPr="00B00046" w:rsidRDefault="00B47749" w:rsidP="004E3286">
            <w:pPr>
              <w:pStyle w:val="TAL"/>
              <w:snapToGrid w:val="0"/>
              <w:rPr>
                <w:lang w:eastAsia="ko-KR"/>
              </w:rPr>
            </w:pPr>
          </w:p>
        </w:tc>
        <w:tc>
          <w:tcPr>
            <w:tcW w:w="1245" w:type="dxa"/>
            <w:shd w:val="clear" w:color="auto" w:fill="auto"/>
          </w:tcPr>
          <w:p w14:paraId="60BC2CC0" w14:textId="77777777" w:rsidR="00B47749" w:rsidRPr="00B00046" w:rsidRDefault="00B47749" w:rsidP="004E3286">
            <w:pPr>
              <w:pStyle w:val="TAL"/>
              <w:snapToGrid w:val="0"/>
              <w:rPr>
                <w:lang w:eastAsia="ko-KR"/>
              </w:rPr>
            </w:pPr>
          </w:p>
        </w:tc>
      </w:tr>
      <w:tr w:rsidR="00B47749" w:rsidRPr="00B00046" w14:paraId="140962C0" w14:textId="77777777" w:rsidTr="004E3286">
        <w:trPr>
          <w:jc w:val="center"/>
        </w:trPr>
        <w:tc>
          <w:tcPr>
            <w:tcW w:w="4535" w:type="dxa"/>
            <w:shd w:val="clear" w:color="auto" w:fill="auto"/>
          </w:tcPr>
          <w:p w14:paraId="5F890E50" w14:textId="77777777" w:rsidR="00B47749" w:rsidRPr="00B00046" w:rsidRDefault="00B47749" w:rsidP="004E3286">
            <w:pPr>
              <w:pStyle w:val="TAL"/>
              <w:snapToGrid w:val="0"/>
              <w:rPr>
                <w:lang w:eastAsia="ko-KR"/>
              </w:rPr>
            </w:pPr>
            <w:r w:rsidRPr="00B00046">
              <w:t xml:space="preserve">    }</w:t>
            </w:r>
          </w:p>
        </w:tc>
        <w:tc>
          <w:tcPr>
            <w:tcW w:w="1952" w:type="dxa"/>
            <w:shd w:val="clear" w:color="auto" w:fill="auto"/>
          </w:tcPr>
          <w:p w14:paraId="27F6FE23" w14:textId="77777777" w:rsidR="00B47749" w:rsidRPr="00B00046" w:rsidRDefault="00B47749" w:rsidP="004E3286">
            <w:pPr>
              <w:pStyle w:val="TAL"/>
              <w:snapToGrid w:val="0"/>
              <w:rPr>
                <w:lang w:eastAsia="ko-KR"/>
              </w:rPr>
            </w:pPr>
          </w:p>
        </w:tc>
        <w:tc>
          <w:tcPr>
            <w:tcW w:w="2015" w:type="dxa"/>
            <w:shd w:val="clear" w:color="auto" w:fill="auto"/>
          </w:tcPr>
          <w:p w14:paraId="49804DD8" w14:textId="77777777" w:rsidR="00B47749" w:rsidRPr="00B00046" w:rsidRDefault="00B47749" w:rsidP="004E3286">
            <w:pPr>
              <w:pStyle w:val="TAL"/>
              <w:snapToGrid w:val="0"/>
              <w:rPr>
                <w:lang w:eastAsia="ko-KR"/>
              </w:rPr>
            </w:pPr>
          </w:p>
        </w:tc>
        <w:tc>
          <w:tcPr>
            <w:tcW w:w="1245" w:type="dxa"/>
            <w:shd w:val="clear" w:color="auto" w:fill="auto"/>
          </w:tcPr>
          <w:p w14:paraId="5A373C19" w14:textId="77777777" w:rsidR="00B47749" w:rsidRPr="00B00046" w:rsidRDefault="00B47749" w:rsidP="004E3286">
            <w:pPr>
              <w:pStyle w:val="TAL"/>
              <w:snapToGrid w:val="0"/>
              <w:rPr>
                <w:lang w:eastAsia="ko-KR"/>
              </w:rPr>
            </w:pPr>
          </w:p>
        </w:tc>
      </w:tr>
      <w:tr w:rsidR="00B47749" w:rsidRPr="00B00046" w14:paraId="2100FF26" w14:textId="77777777" w:rsidTr="004E3286">
        <w:trPr>
          <w:jc w:val="center"/>
        </w:trPr>
        <w:tc>
          <w:tcPr>
            <w:tcW w:w="4535" w:type="dxa"/>
            <w:shd w:val="clear" w:color="auto" w:fill="auto"/>
          </w:tcPr>
          <w:p w14:paraId="471E2728" w14:textId="77777777" w:rsidR="00B47749" w:rsidRPr="00B00046" w:rsidRDefault="00B47749" w:rsidP="004E3286">
            <w:pPr>
              <w:pStyle w:val="TAL"/>
              <w:snapToGrid w:val="0"/>
              <w:rPr>
                <w:lang w:eastAsia="ko-KR"/>
              </w:rPr>
            </w:pPr>
            <w:r w:rsidRPr="00B00046">
              <w:t xml:space="preserve">  }</w:t>
            </w:r>
          </w:p>
        </w:tc>
        <w:tc>
          <w:tcPr>
            <w:tcW w:w="1952" w:type="dxa"/>
            <w:shd w:val="clear" w:color="auto" w:fill="auto"/>
          </w:tcPr>
          <w:p w14:paraId="6AD10757" w14:textId="77777777" w:rsidR="00B47749" w:rsidRPr="00B00046" w:rsidRDefault="00B47749" w:rsidP="004E3286">
            <w:pPr>
              <w:pStyle w:val="TAL"/>
              <w:snapToGrid w:val="0"/>
              <w:rPr>
                <w:lang w:eastAsia="ko-KR"/>
              </w:rPr>
            </w:pPr>
          </w:p>
        </w:tc>
        <w:tc>
          <w:tcPr>
            <w:tcW w:w="2015" w:type="dxa"/>
            <w:shd w:val="clear" w:color="auto" w:fill="auto"/>
          </w:tcPr>
          <w:p w14:paraId="70137E54" w14:textId="77777777" w:rsidR="00B47749" w:rsidRPr="00B00046" w:rsidRDefault="00B47749" w:rsidP="004E3286">
            <w:pPr>
              <w:pStyle w:val="TAL"/>
              <w:snapToGrid w:val="0"/>
              <w:rPr>
                <w:lang w:eastAsia="ko-KR"/>
              </w:rPr>
            </w:pPr>
          </w:p>
        </w:tc>
        <w:tc>
          <w:tcPr>
            <w:tcW w:w="1245" w:type="dxa"/>
            <w:shd w:val="clear" w:color="auto" w:fill="auto"/>
          </w:tcPr>
          <w:p w14:paraId="36E241BF" w14:textId="77777777" w:rsidR="00B47749" w:rsidRPr="00B00046" w:rsidRDefault="00B47749" w:rsidP="004E3286">
            <w:pPr>
              <w:pStyle w:val="TAL"/>
              <w:snapToGrid w:val="0"/>
              <w:rPr>
                <w:lang w:eastAsia="ko-KR"/>
              </w:rPr>
            </w:pPr>
          </w:p>
        </w:tc>
      </w:tr>
      <w:tr w:rsidR="00B47749" w:rsidRPr="00B00046" w14:paraId="7213A183" w14:textId="77777777" w:rsidTr="004E3286">
        <w:trPr>
          <w:jc w:val="center"/>
        </w:trPr>
        <w:tc>
          <w:tcPr>
            <w:tcW w:w="4535" w:type="dxa"/>
            <w:shd w:val="clear" w:color="auto" w:fill="auto"/>
          </w:tcPr>
          <w:p w14:paraId="3E492893" w14:textId="77777777" w:rsidR="00B47749" w:rsidRPr="00B00046" w:rsidRDefault="00B47749" w:rsidP="004E3286">
            <w:pPr>
              <w:pStyle w:val="TAL"/>
              <w:snapToGrid w:val="0"/>
              <w:rPr>
                <w:lang w:eastAsia="ko-KR"/>
              </w:rPr>
            </w:pPr>
            <w:r w:rsidRPr="00B00046">
              <w:rPr>
                <w:lang w:eastAsia="ko-KR"/>
              </w:rPr>
              <w:t>}</w:t>
            </w:r>
          </w:p>
        </w:tc>
        <w:tc>
          <w:tcPr>
            <w:tcW w:w="1952" w:type="dxa"/>
            <w:shd w:val="clear" w:color="auto" w:fill="auto"/>
          </w:tcPr>
          <w:p w14:paraId="17A66C17" w14:textId="77777777" w:rsidR="00B47749" w:rsidRPr="00B00046" w:rsidRDefault="00B47749" w:rsidP="004E3286">
            <w:pPr>
              <w:pStyle w:val="TAL"/>
              <w:snapToGrid w:val="0"/>
              <w:rPr>
                <w:lang w:eastAsia="ko-KR"/>
              </w:rPr>
            </w:pPr>
          </w:p>
        </w:tc>
        <w:tc>
          <w:tcPr>
            <w:tcW w:w="2015" w:type="dxa"/>
            <w:shd w:val="clear" w:color="auto" w:fill="auto"/>
          </w:tcPr>
          <w:p w14:paraId="668D7C47" w14:textId="77777777" w:rsidR="00B47749" w:rsidRPr="00B00046" w:rsidRDefault="00B47749" w:rsidP="004E3286">
            <w:pPr>
              <w:pStyle w:val="TAL"/>
              <w:snapToGrid w:val="0"/>
              <w:rPr>
                <w:lang w:eastAsia="ko-KR"/>
              </w:rPr>
            </w:pPr>
          </w:p>
        </w:tc>
        <w:tc>
          <w:tcPr>
            <w:tcW w:w="1245" w:type="dxa"/>
            <w:shd w:val="clear" w:color="auto" w:fill="auto"/>
          </w:tcPr>
          <w:p w14:paraId="5CE5AC66" w14:textId="77777777" w:rsidR="00B47749" w:rsidRPr="00B00046" w:rsidRDefault="00B47749" w:rsidP="004E3286">
            <w:pPr>
              <w:pStyle w:val="TAL"/>
              <w:snapToGrid w:val="0"/>
              <w:rPr>
                <w:lang w:eastAsia="ko-KR"/>
              </w:rPr>
            </w:pPr>
          </w:p>
        </w:tc>
      </w:tr>
    </w:tbl>
    <w:p w14:paraId="76282455" w14:textId="77777777" w:rsidR="00B47749" w:rsidRPr="00B00046" w:rsidRDefault="00B47749" w:rsidP="00B47749"/>
    <w:p w14:paraId="7D06D9EB" w14:textId="77777777" w:rsidR="00B47749" w:rsidRPr="00B00046" w:rsidRDefault="00B47749" w:rsidP="00B47749">
      <w:pPr>
        <w:pStyle w:val="H6"/>
      </w:pPr>
      <w:proofErr w:type="spellStart"/>
      <w:r w:rsidRPr="00B00046">
        <w:t>QuantityConfig</w:t>
      </w:r>
      <w:proofErr w:type="spellEnd"/>
      <w:r w:rsidRPr="00B00046">
        <w:t>-DEFAULT</w:t>
      </w:r>
    </w:p>
    <w:p w14:paraId="0AE3151E" w14:textId="77777777" w:rsidR="00B47749" w:rsidRPr="00B00046" w:rsidRDefault="00B47749" w:rsidP="00B47749">
      <w:r w:rsidRPr="00B00046">
        <w:t>NR quantity configuration when L3 filtering is not used.</w:t>
      </w:r>
    </w:p>
    <w:p w14:paraId="44ADE668" w14:textId="77777777" w:rsidR="00B47749" w:rsidRPr="00B00046" w:rsidRDefault="00B47749" w:rsidP="00B47749">
      <w:pPr>
        <w:pStyle w:val="TH"/>
        <w:rPr>
          <w:i/>
          <w:iCs/>
        </w:rPr>
      </w:pPr>
      <w:r w:rsidRPr="00B00046">
        <w:lastRenderedPageBreak/>
        <w:t xml:space="preserve">Table H.3.1-5: </w:t>
      </w:r>
      <w:proofErr w:type="spellStart"/>
      <w:r w:rsidRPr="00B00046">
        <w:rPr>
          <w:iCs/>
        </w:rPr>
        <w:t>QuantityConfig</w:t>
      </w:r>
      <w:proofErr w:type="spellEnd"/>
      <w:r w:rsidRPr="00B00046">
        <w:rPr>
          <w:iCs/>
        </w:rPr>
        <w:t xml:space="preserve">-DEFAULT: </w:t>
      </w:r>
      <w:r w:rsidRPr="00B00046">
        <w:t>NR quantity configuration when L3 filtering is not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15DA737B" w14:textId="77777777" w:rsidTr="004E3286">
        <w:trPr>
          <w:jc w:val="center"/>
        </w:trPr>
        <w:tc>
          <w:tcPr>
            <w:tcW w:w="9747" w:type="dxa"/>
            <w:gridSpan w:val="4"/>
          </w:tcPr>
          <w:p w14:paraId="5E6CFAB2" w14:textId="77777777" w:rsidR="00B47749" w:rsidRPr="00B00046" w:rsidRDefault="00B47749" w:rsidP="004E3286">
            <w:pPr>
              <w:pStyle w:val="TAH"/>
              <w:jc w:val="left"/>
              <w:rPr>
                <w:b w:val="0"/>
              </w:rPr>
            </w:pPr>
            <w:r w:rsidRPr="00B00046">
              <w:rPr>
                <w:b w:val="0"/>
              </w:rPr>
              <w:t>Derivation Path: TS 38.508-1 [14], Table 4.6.3-127</w:t>
            </w:r>
          </w:p>
        </w:tc>
      </w:tr>
      <w:tr w:rsidR="00B47749" w:rsidRPr="00B00046" w14:paraId="184120A4" w14:textId="77777777" w:rsidTr="004E3286">
        <w:trPr>
          <w:jc w:val="center"/>
        </w:trPr>
        <w:tc>
          <w:tcPr>
            <w:tcW w:w="4535" w:type="dxa"/>
          </w:tcPr>
          <w:p w14:paraId="788CEFFA" w14:textId="77777777" w:rsidR="00B47749" w:rsidRPr="00B00046" w:rsidRDefault="00B47749" w:rsidP="004E3286">
            <w:pPr>
              <w:pStyle w:val="TAH"/>
            </w:pPr>
            <w:r w:rsidRPr="00B00046">
              <w:t>Information Element</w:t>
            </w:r>
          </w:p>
        </w:tc>
        <w:tc>
          <w:tcPr>
            <w:tcW w:w="2267" w:type="dxa"/>
          </w:tcPr>
          <w:p w14:paraId="51DF2FCC" w14:textId="77777777" w:rsidR="00B47749" w:rsidRPr="00B00046" w:rsidRDefault="00B47749" w:rsidP="004E3286">
            <w:pPr>
              <w:pStyle w:val="TAH"/>
            </w:pPr>
            <w:r w:rsidRPr="00B00046">
              <w:t>Value/remark</w:t>
            </w:r>
          </w:p>
        </w:tc>
        <w:tc>
          <w:tcPr>
            <w:tcW w:w="1700" w:type="dxa"/>
          </w:tcPr>
          <w:p w14:paraId="7A398730" w14:textId="77777777" w:rsidR="00B47749" w:rsidRPr="00B00046" w:rsidRDefault="00B47749" w:rsidP="004E3286">
            <w:pPr>
              <w:pStyle w:val="TAH"/>
            </w:pPr>
            <w:r w:rsidRPr="00B00046">
              <w:t>Comment</w:t>
            </w:r>
          </w:p>
        </w:tc>
        <w:tc>
          <w:tcPr>
            <w:tcW w:w="1245" w:type="dxa"/>
          </w:tcPr>
          <w:p w14:paraId="0C0433BA" w14:textId="77777777" w:rsidR="00B47749" w:rsidRPr="00B00046" w:rsidRDefault="00B47749" w:rsidP="004E3286">
            <w:pPr>
              <w:pStyle w:val="TAH"/>
            </w:pPr>
            <w:r w:rsidRPr="00B00046">
              <w:t>Condition</w:t>
            </w:r>
          </w:p>
        </w:tc>
      </w:tr>
      <w:tr w:rsidR="00B47749" w:rsidRPr="00B00046" w14:paraId="4410E1E2" w14:textId="77777777" w:rsidTr="004E3286">
        <w:trPr>
          <w:jc w:val="center"/>
        </w:trPr>
        <w:tc>
          <w:tcPr>
            <w:tcW w:w="4535" w:type="dxa"/>
          </w:tcPr>
          <w:p w14:paraId="158E04A7" w14:textId="77777777" w:rsidR="00B47749" w:rsidRPr="00B00046" w:rsidRDefault="00B47749" w:rsidP="004E3286">
            <w:pPr>
              <w:pStyle w:val="TAL"/>
            </w:pPr>
            <w:proofErr w:type="spellStart"/>
            <w:proofErr w:type="gramStart"/>
            <w:r w:rsidRPr="00B00046">
              <w:t>QuantityConfig</w:t>
            </w:r>
            <w:proofErr w:type="spellEnd"/>
            <w:r w:rsidRPr="00B00046">
              <w:t>::</w:t>
            </w:r>
            <w:proofErr w:type="gramEnd"/>
            <w:r w:rsidRPr="00B00046">
              <w:t xml:space="preserve">= </w:t>
            </w:r>
            <w:r w:rsidRPr="00B00046">
              <w:rPr>
                <w:snapToGrid w:val="0"/>
              </w:rPr>
              <w:t xml:space="preserve">SEQUENCE </w:t>
            </w:r>
            <w:r w:rsidRPr="00B00046">
              <w:t>{</w:t>
            </w:r>
          </w:p>
        </w:tc>
        <w:tc>
          <w:tcPr>
            <w:tcW w:w="2267" w:type="dxa"/>
          </w:tcPr>
          <w:p w14:paraId="045542AE" w14:textId="77777777" w:rsidR="00B47749" w:rsidRPr="00B00046" w:rsidRDefault="00B47749" w:rsidP="004E3286">
            <w:pPr>
              <w:pStyle w:val="TAL"/>
            </w:pPr>
          </w:p>
        </w:tc>
        <w:tc>
          <w:tcPr>
            <w:tcW w:w="1700" w:type="dxa"/>
          </w:tcPr>
          <w:p w14:paraId="55EBAFAD" w14:textId="77777777" w:rsidR="00B47749" w:rsidRPr="00B00046" w:rsidRDefault="00B47749" w:rsidP="004E3286">
            <w:pPr>
              <w:pStyle w:val="TAL"/>
            </w:pPr>
          </w:p>
        </w:tc>
        <w:tc>
          <w:tcPr>
            <w:tcW w:w="1245" w:type="dxa"/>
          </w:tcPr>
          <w:p w14:paraId="4DBF6EF7" w14:textId="77777777" w:rsidR="00B47749" w:rsidRPr="00B00046" w:rsidRDefault="00B47749" w:rsidP="004E3286">
            <w:pPr>
              <w:pStyle w:val="TAL"/>
            </w:pPr>
          </w:p>
        </w:tc>
      </w:tr>
      <w:tr w:rsidR="00B47749" w:rsidRPr="00B00046" w14:paraId="1FD6F673" w14:textId="77777777" w:rsidTr="004E3286">
        <w:trPr>
          <w:jc w:val="center"/>
        </w:trPr>
        <w:tc>
          <w:tcPr>
            <w:tcW w:w="4535" w:type="dxa"/>
          </w:tcPr>
          <w:p w14:paraId="56B66102" w14:textId="77777777" w:rsidR="00B47749" w:rsidRPr="00B00046" w:rsidRDefault="00B47749" w:rsidP="004E3286">
            <w:pPr>
              <w:pStyle w:val="TAL"/>
            </w:pPr>
            <w:r w:rsidRPr="00B00046">
              <w:t xml:space="preserve">  </w:t>
            </w:r>
            <w:proofErr w:type="spellStart"/>
            <w:r w:rsidRPr="00B00046">
              <w:t>quantityConfigNR</w:t>
            </w:r>
            <w:proofErr w:type="spellEnd"/>
            <w:r w:rsidRPr="00B00046">
              <w:t>-List SEQUENCE (SIZE (</w:t>
            </w:r>
            <w:proofErr w:type="gramStart"/>
            <w:r w:rsidRPr="00B00046">
              <w:t>1..</w:t>
            </w:r>
            <w:proofErr w:type="gramEnd"/>
            <w:r w:rsidRPr="00B00046">
              <w:t>maxNrofQuantityConfig)) OF SEQUENCE {</w:t>
            </w:r>
          </w:p>
        </w:tc>
        <w:tc>
          <w:tcPr>
            <w:tcW w:w="2267" w:type="dxa"/>
          </w:tcPr>
          <w:p w14:paraId="2DB475A0" w14:textId="77777777" w:rsidR="00B47749" w:rsidRPr="00B00046" w:rsidRDefault="00B47749" w:rsidP="004E3286">
            <w:pPr>
              <w:pStyle w:val="TAL"/>
            </w:pPr>
            <w:r w:rsidRPr="00B00046">
              <w:t>1 entry</w:t>
            </w:r>
          </w:p>
        </w:tc>
        <w:tc>
          <w:tcPr>
            <w:tcW w:w="1700" w:type="dxa"/>
          </w:tcPr>
          <w:p w14:paraId="7F11442D" w14:textId="77777777" w:rsidR="00B47749" w:rsidRPr="00B00046" w:rsidRDefault="00B47749" w:rsidP="004E3286">
            <w:pPr>
              <w:pStyle w:val="TAL"/>
            </w:pPr>
          </w:p>
        </w:tc>
        <w:tc>
          <w:tcPr>
            <w:tcW w:w="1245" w:type="dxa"/>
          </w:tcPr>
          <w:p w14:paraId="5471765F" w14:textId="77777777" w:rsidR="00B47749" w:rsidRPr="00B00046" w:rsidRDefault="00B47749" w:rsidP="004E3286">
            <w:pPr>
              <w:pStyle w:val="TAL"/>
            </w:pPr>
          </w:p>
        </w:tc>
      </w:tr>
      <w:tr w:rsidR="00B47749" w:rsidRPr="00B00046" w14:paraId="0D2995B5"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14B96EC0" w14:textId="77777777" w:rsidR="00B47749" w:rsidRPr="00B00046" w:rsidRDefault="00B47749" w:rsidP="004E3286">
            <w:pPr>
              <w:pStyle w:val="TAL"/>
            </w:pPr>
            <w:r w:rsidRPr="00B00046">
              <w:t xml:space="preserve">    </w:t>
            </w:r>
            <w:proofErr w:type="spellStart"/>
            <w:proofErr w:type="gramStart"/>
            <w:r w:rsidRPr="00B00046">
              <w:t>quantityConfigCell</w:t>
            </w:r>
            <w:proofErr w:type="spellEnd"/>
            <w:r w:rsidRPr="00B00046">
              <w:t>[</w:t>
            </w:r>
            <w:proofErr w:type="gramEnd"/>
            <w:r w:rsidRPr="00B00046">
              <w:t>1] SEQUENCE {</w:t>
            </w:r>
          </w:p>
        </w:tc>
        <w:tc>
          <w:tcPr>
            <w:tcW w:w="2267" w:type="dxa"/>
            <w:tcBorders>
              <w:top w:val="single" w:sz="4" w:space="0" w:color="auto"/>
              <w:left w:val="single" w:sz="4" w:space="0" w:color="auto"/>
              <w:bottom w:val="single" w:sz="4" w:space="0" w:color="auto"/>
              <w:right w:val="single" w:sz="4" w:space="0" w:color="auto"/>
            </w:tcBorders>
          </w:tcPr>
          <w:p w14:paraId="28DA6E7A"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5ECD1709"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7CF99081" w14:textId="77777777" w:rsidR="00B47749" w:rsidRPr="00B00046" w:rsidRDefault="00B47749" w:rsidP="004E3286">
            <w:pPr>
              <w:pStyle w:val="TAL"/>
            </w:pPr>
          </w:p>
        </w:tc>
      </w:tr>
      <w:tr w:rsidR="00B47749" w:rsidRPr="00B00046" w14:paraId="380E5CA9"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0F610983" w14:textId="77777777" w:rsidR="00B47749" w:rsidRPr="00B00046" w:rsidRDefault="00B47749" w:rsidP="004E3286">
            <w:pPr>
              <w:pStyle w:val="TAL"/>
            </w:pPr>
            <w:r w:rsidRPr="00B00046">
              <w:t xml:space="preserve">      </w:t>
            </w:r>
            <w:proofErr w:type="spellStart"/>
            <w:r w:rsidRPr="00B00046">
              <w:t>ssb-FilterConfig</w:t>
            </w:r>
            <w:proofErr w:type="spellEnd"/>
            <w:r w:rsidRPr="00B000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B6A861"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32665726"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1B2A1257" w14:textId="77777777" w:rsidR="00B47749" w:rsidRPr="00B00046" w:rsidRDefault="00B47749" w:rsidP="004E3286">
            <w:pPr>
              <w:pStyle w:val="TAL"/>
            </w:pPr>
          </w:p>
        </w:tc>
      </w:tr>
      <w:tr w:rsidR="00B47749" w:rsidRPr="00B00046" w14:paraId="57187480"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1A059D0F" w14:textId="77777777" w:rsidR="00B47749" w:rsidRPr="00B00046" w:rsidRDefault="00B47749" w:rsidP="004E3286">
            <w:pPr>
              <w:pStyle w:val="TAL"/>
            </w:pPr>
            <w:r w:rsidRPr="00B00046">
              <w:t xml:space="preserve">        </w:t>
            </w:r>
            <w:proofErr w:type="spellStart"/>
            <w:r w:rsidRPr="00B00046">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466FDDF"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5E264168"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7CA8141C" w14:textId="77777777" w:rsidR="00B47749" w:rsidRPr="00B00046" w:rsidRDefault="00B47749" w:rsidP="004E3286">
            <w:pPr>
              <w:pStyle w:val="TAL"/>
            </w:pPr>
          </w:p>
        </w:tc>
      </w:tr>
      <w:tr w:rsidR="00B47749" w:rsidRPr="00B00046" w14:paraId="467531F5"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03A35EE" w14:textId="77777777" w:rsidR="00B47749" w:rsidRPr="00B00046" w:rsidRDefault="00B47749" w:rsidP="004E3286">
            <w:pPr>
              <w:pStyle w:val="TAL"/>
            </w:pPr>
            <w:r w:rsidRPr="00B00046">
              <w:t xml:space="preserve">        </w:t>
            </w:r>
            <w:proofErr w:type="spellStart"/>
            <w:r w:rsidRPr="00B00046">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433C6BA"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415B8A30"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6FD12B40" w14:textId="77777777" w:rsidR="00B47749" w:rsidRPr="00B00046" w:rsidRDefault="00B47749" w:rsidP="004E3286">
            <w:pPr>
              <w:pStyle w:val="TAL"/>
            </w:pPr>
          </w:p>
        </w:tc>
      </w:tr>
      <w:tr w:rsidR="00B47749" w:rsidRPr="00B00046" w14:paraId="315DB761"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190A59A6" w14:textId="77777777" w:rsidR="00B47749" w:rsidRPr="00B00046" w:rsidRDefault="00B47749" w:rsidP="004E3286">
            <w:pPr>
              <w:pStyle w:val="TAL"/>
            </w:pPr>
            <w:r w:rsidRPr="00B00046">
              <w:t xml:space="preserve">        </w:t>
            </w:r>
            <w:proofErr w:type="spellStart"/>
            <w:r w:rsidRPr="00B00046">
              <w:t>filterCoefficientRS</w:t>
            </w:r>
            <w:proofErr w:type="spellEnd"/>
            <w:r w:rsidRPr="00B00046">
              <w:t>-SINR</w:t>
            </w:r>
          </w:p>
        </w:tc>
        <w:tc>
          <w:tcPr>
            <w:tcW w:w="2267" w:type="dxa"/>
            <w:tcBorders>
              <w:top w:val="single" w:sz="4" w:space="0" w:color="auto"/>
              <w:left w:val="single" w:sz="4" w:space="0" w:color="auto"/>
              <w:bottom w:val="single" w:sz="4" w:space="0" w:color="auto"/>
              <w:right w:val="single" w:sz="4" w:space="0" w:color="auto"/>
            </w:tcBorders>
          </w:tcPr>
          <w:p w14:paraId="3D1E0062"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43018997"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2D084577" w14:textId="77777777" w:rsidR="00B47749" w:rsidRPr="00B00046" w:rsidRDefault="00B47749" w:rsidP="004E3286">
            <w:pPr>
              <w:pStyle w:val="TAL"/>
            </w:pPr>
          </w:p>
        </w:tc>
      </w:tr>
      <w:tr w:rsidR="00B47749" w:rsidRPr="00B00046" w14:paraId="2862F649"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350D336"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7EC3A9B0"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3351B482"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6086A489" w14:textId="77777777" w:rsidR="00B47749" w:rsidRPr="00B00046" w:rsidRDefault="00B47749" w:rsidP="004E3286">
            <w:pPr>
              <w:pStyle w:val="TAL"/>
            </w:pPr>
          </w:p>
        </w:tc>
      </w:tr>
      <w:tr w:rsidR="00B47749" w:rsidRPr="00B00046" w14:paraId="6185145D"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78F122D" w14:textId="77777777" w:rsidR="00B47749" w:rsidRPr="00B00046" w:rsidRDefault="00B47749" w:rsidP="004E3286">
            <w:pPr>
              <w:pStyle w:val="TAL"/>
            </w:pPr>
            <w:r w:rsidRPr="00B00046">
              <w:t xml:space="preserve">      </w:t>
            </w:r>
            <w:proofErr w:type="spellStart"/>
            <w:r w:rsidRPr="00B00046">
              <w:t>csi</w:t>
            </w:r>
            <w:proofErr w:type="spellEnd"/>
            <w:r w:rsidRPr="00B00046">
              <w:t>-RS-</w:t>
            </w:r>
            <w:proofErr w:type="spellStart"/>
            <w:r w:rsidRPr="00B00046">
              <w:t>FilterConfig</w:t>
            </w:r>
            <w:proofErr w:type="spellEnd"/>
            <w:r w:rsidRPr="00B000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B94960"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4D40B99F"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471DE91F" w14:textId="77777777" w:rsidR="00B47749" w:rsidRPr="00B00046" w:rsidRDefault="00B47749" w:rsidP="004E3286">
            <w:pPr>
              <w:pStyle w:val="TAL"/>
            </w:pPr>
          </w:p>
        </w:tc>
      </w:tr>
      <w:tr w:rsidR="00B47749" w:rsidRPr="00B00046" w14:paraId="2BEA96B9"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496B2646" w14:textId="77777777" w:rsidR="00B47749" w:rsidRPr="00B00046" w:rsidRDefault="00B47749" w:rsidP="004E3286">
            <w:pPr>
              <w:pStyle w:val="TAL"/>
            </w:pPr>
            <w:r w:rsidRPr="00B00046">
              <w:t xml:space="preserve">        </w:t>
            </w:r>
            <w:proofErr w:type="spellStart"/>
            <w:r w:rsidRPr="00B00046">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EA83A40"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06CF7588"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5FDC926F" w14:textId="77777777" w:rsidR="00B47749" w:rsidRPr="00B00046" w:rsidRDefault="00B47749" w:rsidP="004E3286">
            <w:pPr>
              <w:pStyle w:val="TAL"/>
            </w:pPr>
          </w:p>
        </w:tc>
      </w:tr>
      <w:tr w:rsidR="00B47749" w:rsidRPr="00B00046" w14:paraId="1AD4C437"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1A50E59" w14:textId="77777777" w:rsidR="00B47749" w:rsidRPr="00B00046" w:rsidRDefault="00B47749" w:rsidP="004E3286">
            <w:pPr>
              <w:pStyle w:val="TAL"/>
            </w:pPr>
            <w:r w:rsidRPr="00B00046">
              <w:t xml:space="preserve">        </w:t>
            </w:r>
            <w:proofErr w:type="spellStart"/>
            <w:r w:rsidRPr="00B00046">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4244FB1"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5011E73B"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59E0A989" w14:textId="77777777" w:rsidR="00B47749" w:rsidRPr="00B00046" w:rsidRDefault="00B47749" w:rsidP="004E3286">
            <w:pPr>
              <w:pStyle w:val="TAL"/>
            </w:pPr>
          </w:p>
        </w:tc>
      </w:tr>
      <w:tr w:rsidR="00B47749" w:rsidRPr="00B00046" w14:paraId="71BB502E"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F78247B" w14:textId="77777777" w:rsidR="00B47749" w:rsidRPr="00B00046" w:rsidRDefault="00B47749" w:rsidP="004E3286">
            <w:pPr>
              <w:pStyle w:val="TAL"/>
            </w:pPr>
            <w:r w:rsidRPr="00B00046">
              <w:t xml:space="preserve">        </w:t>
            </w:r>
            <w:proofErr w:type="spellStart"/>
            <w:r w:rsidRPr="00B00046">
              <w:t>filterCoefficientRS</w:t>
            </w:r>
            <w:proofErr w:type="spellEnd"/>
            <w:r w:rsidRPr="00B00046">
              <w:t>-SINR</w:t>
            </w:r>
          </w:p>
        </w:tc>
        <w:tc>
          <w:tcPr>
            <w:tcW w:w="2267" w:type="dxa"/>
            <w:tcBorders>
              <w:top w:val="single" w:sz="4" w:space="0" w:color="auto"/>
              <w:left w:val="single" w:sz="4" w:space="0" w:color="auto"/>
              <w:bottom w:val="single" w:sz="4" w:space="0" w:color="auto"/>
              <w:right w:val="single" w:sz="4" w:space="0" w:color="auto"/>
            </w:tcBorders>
          </w:tcPr>
          <w:p w14:paraId="6F1C6CDB"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3088F63C"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115B2C33" w14:textId="77777777" w:rsidR="00B47749" w:rsidRPr="00B00046" w:rsidRDefault="00B47749" w:rsidP="004E3286">
            <w:pPr>
              <w:pStyle w:val="TAL"/>
            </w:pPr>
          </w:p>
        </w:tc>
      </w:tr>
      <w:tr w:rsidR="00B47749" w:rsidRPr="00B00046" w14:paraId="2A1471E8"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39FFE2A2"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28A62650"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09188D27"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0DEBCC97" w14:textId="77777777" w:rsidR="00B47749" w:rsidRPr="00B00046" w:rsidRDefault="00B47749" w:rsidP="004E3286">
            <w:pPr>
              <w:pStyle w:val="TAL"/>
            </w:pPr>
          </w:p>
        </w:tc>
      </w:tr>
      <w:tr w:rsidR="00B47749" w:rsidRPr="00B00046" w14:paraId="107F9076"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D629BD5"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7B013050"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77A769AA"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6C8DA1A8" w14:textId="77777777" w:rsidR="00B47749" w:rsidRPr="00B00046" w:rsidRDefault="00B47749" w:rsidP="004E3286">
            <w:pPr>
              <w:pStyle w:val="TAL"/>
            </w:pPr>
          </w:p>
        </w:tc>
      </w:tr>
      <w:tr w:rsidR="00B47749" w:rsidRPr="00B00046" w14:paraId="128F8E1C"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08D5BE09" w14:textId="77777777" w:rsidR="00B47749" w:rsidRPr="00B00046" w:rsidRDefault="00B47749" w:rsidP="004E3286">
            <w:pPr>
              <w:pStyle w:val="TAL"/>
            </w:pPr>
            <w:r w:rsidRPr="00B00046">
              <w:t xml:space="preserve">    </w:t>
            </w:r>
            <w:proofErr w:type="spellStart"/>
            <w:r w:rsidRPr="00B00046">
              <w:t>quantityConfigRS</w:t>
            </w:r>
            <w:proofErr w:type="spellEnd"/>
            <w:r w:rsidRPr="00B00046">
              <w:t>-Index</w:t>
            </w:r>
          </w:p>
        </w:tc>
        <w:tc>
          <w:tcPr>
            <w:tcW w:w="2267" w:type="dxa"/>
            <w:tcBorders>
              <w:top w:val="single" w:sz="4" w:space="0" w:color="auto"/>
              <w:left w:val="single" w:sz="4" w:space="0" w:color="auto"/>
              <w:bottom w:val="single" w:sz="4" w:space="0" w:color="auto"/>
              <w:right w:val="single" w:sz="4" w:space="0" w:color="auto"/>
            </w:tcBorders>
          </w:tcPr>
          <w:p w14:paraId="0AE81778" w14:textId="77777777" w:rsidR="00B47749" w:rsidRPr="00B00046" w:rsidRDefault="00B47749" w:rsidP="004E3286">
            <w:pPr>
              <w:pStyle w:val="TAL"/>
            </w:pPr>
            <w:r w:rsidRPr="00B00046">
              <w:t>Not present</w:t>
            </w:r>
          </w:p>
        </w:tc>
        <w:tc>
          <w:tcPr>
            <w:tcW w:w="1700" w:type="dxa"/>
            <w:tcBorders>
              <w:top w:val="single" w:sz="4" w:space="0" w:color="auto"/>
              <w:left w:val="single" w:sz="4" w:space="0" w:color="auto"/>
              <w:bottom w:val="single" w:sz="4" w:space="0" w:color="auto"/>
              <w:right w:val="single" w:sz="4" w:space="0" w:color="auto"/>
            </w:tcBorders>
          </w:tcPr>
          <w:p w14:paraId="04D912EA"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16B756F4" w14:textId="77777777" w:rsidR="00B47749" w:rsidRPr="00B00046" w:rsidRDefault="00B47749" w:rsidP="004E3286">
            <w:pPr>
              <w:pStyle w:val="TAL"/>
            </w:pPr>
          </w:p>
        </w:tc>
      </w:tr>
      <w:tr w:rsidR="00B47749" w:rsidRPr="00B00046" w14:paraId="3E1343CF"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284B75E1" w14:textId="77777777" w:rsidR="00B47749" w:rsidRPr="00B00046" w:rsidRDefault="00B47749" w:rsidP="004E3286">
            <w:pPr>
              <w:pStyle w:val="TAL"/>
            </w:pPr>
            <w:r w:rsidRPr="00B00046">
              <w:t xml:space="preserve">    </w:t>
            </w:r>
            <w:proofErr w:type="spellStart"/>
            <w:r w:rsidRPr="00B00046">
              <w:t>quantityConfigRS</w:t>
            </w:r>
            <w:proofErr w:type="spellEnd"/>
            <w:r w:rsidRPr="00B00046">
              <w:t>-Index SEQUENCE {</w:t>
            </w:r>
          </w:p>
        </w:tc>
        <w:tc>
          <w:tcPr>
            <w:tcW w:w="2267" w:type="dxa"/>
            <w:tcBorders>
              <w:top w:val="single" w:sz="4" w:space="0" w:color="auto"/>
              <w:left w:val="single" w:sz="4" w:space="0" w:color="auto"/>
              <w:bottom w:val="single" w:sz="4" w:space="0" w:color="auto"/>
              <w:right w:val="single" w:sz="4" w:space="0" w:color="auto"/>
            </w:tcBorders>
          </w:tcPr>
          <w:p w14:paraId="71F60AEF"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070E56A2"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4C1E363B" w14:textId="77777777" w:rsidR="00B47749" w:rsidRPr="00B00046" w:rsidRDefault="00B47749" w:rsidP="004E3286">
            <w:pPr>
              <w:pStyle w:val="TAL"/>
            </w:pPr>
            <w:r w:rsidRPr="00B00046">
              <w:t>SSB Index</w:t>
            </w:r>
          </w:p>
        </w:tc>
      </w:tr>
      <w:tr w:rsidR="00B47749" w:rsidRPr="00B00046" w14:paraId="65ECA3FE"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041D35E4" w14:textId="77777777" w:rsidR="00B47749" w:rsidRPr="00B00046" w:rsidRDefault="00B47749" w:rsidP="004E3286">
            <w:pPr>
              <w:pStyle w:val="TAL"/>
            </w:pPr>
            <w:r w:rsidRPr="00B00046">
              <w:t xml:space="preserve">      </w:t>
            </w:r>
            <w:proofErr w:type="spellStart"/>
            <w:r w:rsidRPr="00B00046">
              <w:t>ssb-FilterConfig</w:t>
            </w:r>
            <w:proofErr w:type="spellEnd"/>
            <w:r w:rsidRPr="00B000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A92F90"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489288F2"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389C7977" w14:textId="77777777" w:rsidR="00B47749" w:rsidRPr="00B00046" w:rsidRDefault="00B47749" w:rsidP="004E3286">
            <w:pPr>
              <w:pStyle w:val="TAL"/>
            </w:pPr>
          </w:p>
        </w:tc>
      </w:tr>
      <w:tr w:rsidR="00B47749" w:rsidRPr="00B00046" w14:paraId="4FC2CEC3"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425C3857" w14:textId="77777777" w:rsidR="00B47749" w:rsidRPr="00B00046" w:rsidRDefault="00B47749" w:rsidP="004E3286">
            <w:pPr>
              <w:pStyle w:val="TAL"/>
            </w:pPr>
            <w:r w:rsidRPr="00B00046">
              <w:t xml:space="preserve">        </w:t>
            </w:r>
            <w:proofErr w:type="spellStart"/>
            <w:r w:rsidRPr="00B00046">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6EA3F1D"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43842FC0"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4128A806" w14:textId="77777777" w:rsidR="00B47749" w:rsidRPr="00B00046" w:rsidRDefault="00B47749" w:rsidP="004E3286">
            <w:pPr>
              <w:pStyle w:val="TAL"/>
            </w:pPr>
          </w:p>
        </w:tc>
      </w:tr>
      <w:tr w:rsidR="00B47749" w:rsidRPr="00B00046" w14:paraId="5A32BD1A"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F82EDD8" w14:textId="77777777" w:rsidR="00B47749" w:rsidRPr="00B00046" w:rsidRDefault="00B47749" w:rsidP="004E3286">
            <w:pPr>
              <w:pStyle w:val="TAL"/>
            </w:pPr>
            <w:r w:rsidRPr="00B00046">
              <w:t xml:space="preserve">        </w:t>
            </w:r>
            <w:proofErr w:type="spellStart"/>
            <w:r w:rsidRPr="00B00046">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CEB83F5"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52323E05"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6C8234DC" w14:textId="77777777" w:rsidR="00B47749" w:rsidRPr="00B00046" w:rsidRDefault="00B47749" w:rsidP="004E3286">
            <w:pPr>
              <w:pStyle w:val="TAL"/>
            </w:pPr>
          </w:p>
        </w:tc>
      </w:tr>
      <w:tr w:rsidR="00B47749" w:rsidRPr="00B00046" w14:paraId="6719E2BB"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78D7EE9" w14:textId="77777777" w:rsidR="00B47749" w:rsidRPr="00B00046" w:rsidRDefault="00B47749" w:rsidP="004E3286">
            <w:pPr>
              <w:pStyle w:val="TAL"/>
            </w:pPr>
            <w:r w:rsidRPr="00B00046">
              <w:t xml:space="preserve">        </w:t>
            </w:r>
            <w:proofErr w:type="spellStart"/>
            <w:r w:rsidRPr="00B00046">
              <w:t>filterCoefficientRS</w:t>
            </w:r>
            <w:proofErr w:type="spellEnd"/>
            <w:r w:rsidRPr="00B00046">
              <w:t>-SINR</w:t>
            </w:r>
          </w:p>
        </w:tc>
        <w:tc>
          <w:tcPr>
            <w:tcW w:w="2267" w:type="dxa"/>
            <w:tcBorders>
              <w:top w:val="single" w:sz="4" w:space="0" w:color="auto"/>
              <w:left w:val="single" w:sz="4" w:space="0" w:color="auto"/>
              <w:bottom w:val="single" w:sz="4" w:space="0" w:color="auto"/>
              <w:right w:val="single" w:sz="4" w:space="0" w:color="auto"/>
            </w:tcBorders>
          </w:tcPr>
          <w:p w14:paraId="3A4AA323"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5C613E2B"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199AEA44" w14:textId="77777777" w:rsidR="00B47749" w:rsidRPr="00B00046" w:rsidRDefault="00B47749" w:rsidP="004E3286">
            <w:pPr>
              <w:pStyle w:val="TAL"/>
            </w:pPr>
          </w:p>
        </w:tc>
      </w:tr>
      <w:tr w:rsidR="00B47749" w:rsidRPr="00B00046" w14:paraId="7443CFE4"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71C0A54"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39C53605"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5DB6412B"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33EF0948" w14:textId="77777777" w:rsidR="00B47749" w:rsidRPr="00B00046" w:rsidRDefault="00B47749" w:rsidP="004E3286">
            <w:pPr>
              <w:pStyle w:val="TAL"/>
            </w:pPr>
          </w:p>
        </w:tc>
      </w:tr>
      <w:tr w:rsidR="00B47749" w:rsidRPr="00B00046" w14:paraId="4122AFA0"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88B5BA1" w14:textId="77777777" w:rsidR="00B47749" w:rsidRPr="00B00046" w:rsidRDefault="00B47749" w:rsidP="004E3286">
            <w:pPr>
              <w:pStyle w:val="TAL"/>
            </w:pPr>
            <w:r w:rsidRPr="00B00046">
              <w:t xml:space="preserve">      </w:t>
            </w:r>
            <w:proofErr w:type="spellStart"/>
            <w:r w:rsidRPr="00B00046">
              <w:t>csi</w:t>
            </w:r>
            <w:proofErr w:type="spellEnd"/>
            <w:r w:rsidRPr="00B00046">
              <w:t>-RS-</w:t>
            </w:r>
            <w:proofErr w:type="spellStart"/>
            <w:r w:rsidRPr="00B00046">
              <w:t>FilterConfig</w:t>
            </w:r>
            <w:proofErr w:type="spellEnd"/>
            <w:r w:rsidRPr="00B000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472ECB"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56DAEC86"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27B0B529" w14:textId="77777777" w:rsidR="00B47749" w:rsidRPr="00B00046" w:rsidRDefault="00B47749" w:rsidP="004E3286">
            <w:pPr>
              <w:pStyle w:val="TAL"/>
            </w:pPr>
          </w:p>
        </w:tc>
      </w:tr>
      <w:tr w:rsidR="00B47749" w:rsidRPr="00B00046" w14:paraId="6F3B552A"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AB85CC6" w14:textId="77777777" w:rsidR="00B47749" w:rsidRPr="00B00046" w:rsidRDefault="00B47749" w:rsidP="004E3286">
            <w:pPr>
              <w:pStyle w:val="TAL"/>
            </w:pPr>
            <w:r w:rsidRPr="00B00046">
              <w:t xml:space="preserve">        </w:t>
            </w:r>
            <w:proofErr w:type="spellStart"/>
            <w:r w:rsidRPr="00B00046">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DCBF4FE"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54827EAD"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2D429AD9" w14:textId="77777777" w:rsidR="00B47749" w:rsidRPr="00B00046" w:rsidRDefault="00B47749" w:rsidP="004E3286">
            <w:pPr>
              <w:pStyle w:val="TAL"/>
            </w:pPr>
          </w:p>
        </w:tc>
      </w:tr>
      <w:tr w:rsidR="00B47749" w:rsidRPr="00B00046" w14:paraId="65FC4307"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523F2065" w14:textId="77777777" w:rsidR="00B47749" w:rsidRPr="00B00046" w:rsidRDefault="00B47749" w:rsidP="004E3286">
            <w:pPr>
              <w:pStyle w:val="TAL"/>
            </w:pPr>
            <w:r w:rsidRPr="00B00046">
              <w:t xml:space="preserve">        </w:t>
            </w:r>
            <w:proofErr w:type="spellStart"/>
            <w:r w:rsidRPr="00B00046">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ACAB182"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2D08BADE"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42F5AD0A" w14:textId="77777777" w:rsidR="00B47749" w:rsidRPr="00B00046" w:rsidRDefault="00B47749" w:rsidP="004E3286">
            <w:pPr>
              <w:pStyle w:val="TAL"/>
            </w:pPr>
          </w:p>
        </w:tc>
      </w:tr>
      <w:tr w:rsidR="00B47749" w:rsidRPr="00B00046" w14:paraId="046D4D5A"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19A4610D" w14:textId="77777777" w:rsidR="00B47749" w:rsidRPr="00B00046" w:rsidRDefault="00B47749" w:rsidP="004E3286">
            <w:pPr>
              <w:pStyle w:val="TAL"/>
            </w:pPr>
            <w:r w:rsidRPr="00B00046">
              <w:t xml:space="preserve">        </w:t>
            </w:r>
            <w:proofErr w:type="spellStart"/>
            <w:r w:rsidRPr="00B00046">
              <w:t>filterCoefficientRS</w:t>
            </w:r>
            <w:proofErr w:type="spellEnd"/>
            <w:r w:rsidRPr="00B00046">
              <w:t>-SINR</w:t>
            </w:r>
          </w:p>
        </w:tc>
        <w:tc>
          <w:tcPr>
            <w:tcW w:w="2267" w:type="dxa"/>
            <w:tcBorders>
              <w:top w:val="single" w:sz="4" w:space="0" w:color="auto"/>
              <w:left w:val="single" w:sz="4" w:space="0" w:color="auto"/>
              <w:bottom w:val="single" w:sz="4" w:space="0" w:color="auto"/>
              <w:right w:val="single" w:sz="4" w:space="0" w:color="auto"/>
            </w:tcBorders>
          </w:tcPr>
          <w:p w14:paraId="522BECB7" w14:textId="77777777" w:rsidR="00B47749" w:rsidRPr="00B00046" w:rsidRDefault="00B47749" w:rsidP="004E328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7A24FCC6" w14:textId="77777777" w:rsidR="00B47749" w:rsidRPr="00B00046" w:rsidRDefault="00B47749" w:rsidP="004E328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78021F07" w14:textId="77777777" w:rsidR="00B47749" w:rsidRPr="00B00046" w:rsidRDefault="00B47749" w:rsidP="004E3286">
            <w:pPr>
              <w:pStyle w:val="TAL"/>
            </w:pPr>
          </w:p>
        </w:tc>
      </w:tr>
      <w:tr w:rsidR="00B47749" w:rsidRPr="00B00046" w14:paraId="46593AD8"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703D2845"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753ED035"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05C665E3"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273F66D8" w14:textId="77777777" w:rsidR="00B47749" w:rsidRPr="00B00046" w:rsidRDefault="00B47749" w:rsidP="004E3286">
            <w:pPr>
              <w:pStyle w:val="TAL"/>
            </w:pPr>
          </w:p>
        </w:tc>
      </w:tr>
      <w:tr w:rsidR="00B47749" w:rsidRPr="00B00046" w14:paraId="21381375" w14:textId="77777777" w:rsidTr="004E3286">
        <w:trPr>
          <w:jc w:val="center"/>
        </w:trPr>
        <w:tc>
          <w:tcPr>
            <w:tcW w:w="4535" w:type="dxa"/>
            <w:tcBorders>
              <w:top w:val="single" w:sz="4" w:space="0" w:color="auto"/>
              <w:left w:val="single" w:sz="4" w:space="0" w:color="auto"/>
              <w:bottom w:val="single" w:sz="4" w:space="0" w:color="auto"/>
              <w:right w:val="single" w:sz="4" w:space="0" w:color="auto"/>
            </w:tcBorders>
          </w:tcPr>
          <w:p w14:paraId="68334A28" w14:textId="77777777" w:rsidR="00B47749" w:rsidRPr="00B00046" w:rsidRDefault="00B47749" w:rsidP="004E328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12B0CAA2"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tcPr>
          <w:p w14:paraId="235A641F"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tcPr>
          <w:p w14:paraId="5DBFC6BC" w14:textId="77777777" w:rsidR="00B47749" w:rsidRPr="00B00046" w:rsidRDefault="00B47749" w:rsidP="004E3286">
            <w:pPr>
              <w:pStyle w:val="TAL"/>
            </w:pPr>
          </w:p>
        </w:tc>
      </w:tr>
      <w:tr w:rsidR="00B47749" w:rsidRPr="00B00046" w14:paraId="2D7C5657" w14:textId="77777777" w:rsidTr="004E3286">
        <w:trPr>
          <w:jc w:val="center"/>
        </w:trPr>
        <w:tc>
          <w:tcPr>
            <w:tcW w:w="4535" w:type="dxa"/>
          </w:tcPr>
          <w:p w14:paraId="7F4F3E53" w14:textId="77777777" w:rsidR="00B47749" w:rsidRPr="00B00046" w:rsidRDefault="00B47749" w:rsidP="004E3286">
            <w:pPr>
              <w:pStyle w:val="TAL"/>
            </w:pPr>
            <w:r w:rsidRPr="00B00046">
              <w:t xml:space="preserve">  }</w:t>
            </w:r>
          </w:p>
        </w:tc>
        <w:tc>
          <w:tcPr>
            <w:tcW w:w="2267" w:type="dxa"/>
          </w:tcPr>
          <w:p w14:paraId="1E16F9A7" w14:textId="77777777" w:rsidR="00B47749" w:rsidRPr="00B00046" w:rsidRDefault="00B47749" w:rsidP="004E3286">
            <w:pPr>
              <w:pStyle w:val="TAL"/>
            </w:pPr>
          </w:p>
        </w:tc>
        <w:tc>
          <w:tcPr>
            <w:tcW w:w="1700" w:type="dxa"/>
          </w:tcPr>
          <w:p w14:paraId="72744D1D" w14:textId="77777777" w:rsidR="00B47749" w:rsidRPr="00B00046" w:rsidRDefault="00B47749" w:rsidP="004E3286">
            <w:pPr>
              <w:pStyle w:val="TAL"/>
            </w:pPr>
          </w:p>
        </w:tc>
        <w:tc>
          <w:tcPr>
            <w:tcW w:w="1245" w:type="dxa"/>
          </w:tcPr>
          <w:p w14:paraId="72BF3C61" w14:textId="77777777" w:rsidR="00B47749" w:rsidRPr="00B00046" w:rsidRDefault="00B47749" w:rsidP="004E3286">
            <w:pPr>
              <w:pStyle w:val="TAL"/>
            </w:pPr>
          </w:p>
        </w:tc>
      </w:tr>
      <w:tr w:rsidR="00B47749" w:rsidRPr="00B00046" w14:paraId="7772E4BB" w14:textId="77777777" w:rsidTr="004E3286">
        <w:trPr>
          <w:jc w:val="center"/>
        </w:trPr>
        <w:tc>
          <w:tcPr>
            <w:tcW w:w="4535" w:type="dxa"/>
          </w:tcPr>
          <w:p w14:paraId="16092040" w14:textId="77777777" w:rsidR="00B47749" w:rsidRPr="00B00046" w:rsidRDefault="00B47749" w:rsidP="004E3286">
            <w:pPr>
              <w:pStyle w:val="TAL"/>
            </w:pPr>
            <w:r w:rsidRPr="00B00046">
              <w:t xml:space="preserve">  </w:t>
            </w:r>
            <w:proofErr w:type="spellStart"/>
            <w:r w:rsidRPr="00B00046">
              <w:t>quantityConfigEUTRA</w:t>
            </w:r>
            <w:proofErr w:type="spellEnd"/>
          </w:p>
        </w:tc>
        <w:tc>
          <w:tcPr>
            <w:tcW w:w="2267" w:type="dxa"/>
          </w:tcPr>
          <w:p w14:paraId="7726E627" w14:textId="77777777" w:rsidR="00B47749" w:rsidRPr="00B00046" w:rsidRDefault="00B47749" w:rsidP="004E3286">
            <w:pPr>
              <w:pStyle w:val="TAL"/>
            </w:pPr>
            <w:r w:rsidRPr="00B00046">
              <w:t>Not present</w:t>
            </w:r>
          </w:p>
        </w:tc>
        <w:tc>
          <w:tcPr>
            <w:tcW w:w="1700" w:type="dxa"/>
          </w:tcPr>
          <w:p w14:paraId="2A585B22" w14:textId="77777777" w:rsidR="00B47749" w:rsidRPr="00B00046" w:rsidRDefault="00B47749" w:rsidP="004E3286">
            <w:pPr>
              <w:pStyle w:val="TAL"/>
            </w:pPr>
          </w:p>
        </w:tc>
        <w:tc>
          <w:tcPr>
            <w:tcW w:w="1245" w:type="dxa"/>
          </w:tcPr>
          <w:p w14:paraId="1AACEFA9" w14:textId="77777777" w:rsidR="00B47749" w:rsidRPr="00B00046" w:rsidRDefault="00B47749" w:rsidP="004E3286">
            <w:pPr>
              <w:pStyle w:val="TAL"/>
            </w:pPr>
          </w:p>
        </w:tc>
      </w:tr>
      <w:tr w:rsidR="00B47749" w:rsidRPr="00B00046" w14:paraId="0479A218" w14:textId="77777777" w:rsidTr="004E3286">
        <w:trPr>
          <w:jc w:val="center"/>
        </w:trPr>
        <w:tc>
          <w:tcPr>
            <w:tcW w:w="4535" w:type="dxa"/>
          </w:tcPr>
          <w:p w14:paraId="0DBDDEEF" w14:textId="77777777" w:rsidR="00B47749" w:rsidRPr="00B00046" w:rsidRDefault="00B47749" w:rsidP="004E3286">
            <w:pPr>
              <w:pStyle w:val="TAL"/>
            </w:pPr>
            <w:r w:rsidRPr="00B00046">
              <w:t xml:space="preserve">  </w:t>
            </w:r>
            <w:proofErr w:type="spellStart"/>
            <w:r w:rsidRPr="00B00046">
              <w:t>quantityConfigEUTRA</w:t>
            </w:r>
            <w:proofErr w:type="spellEnd"/>
            <w:r w:rsidRPr="00B00046">
              <w:t xml:space="preserve"> SEQUENCE {</w:t>
            </w:r>
          </w:p>
        </w:tc>
        <w:tc>
          <w:tcPr>
            <w:tcW w:w="2267" w:type="dxa"/>
          </w:tcPr>
          <w:p w14:paraId="481E3A2F" w14:textId="77777777" w:rsidR="00B47749" w:rsidRPr="00B00046" w:rsidRDefault="00B47749" w:rsidP="004E3286">
            <w:pPr>
              <w:pStyle w:val="TAL"/>
            </w:pPr>
          </w:p>
        </w:tc>
        <w:tc>
          <w:tcPr>
            <w:tcW w:w="1700" w:type="dxa"/>
          </w:tcPr>
          <w:p w14:paraId="4AAB023A" w14:textId="77777777" w:rsidR="00B47749" w:rsidRPr="00B00046" w:rsidRDefault="00B47749" w:rsidP="004E3286">
            <w:pPr>
              <w:pStyle w:val="TAL"/>
            </w:pPr>
          </w:p>
        </w:tc>
        <w:tc>
          <w:tcPr>
            <w:tcW w:w="1245" w:type="dxa"/>
          </w:tcPr>
          <w:p w14:paraId="1D814D27" w14:textId="77777777" w:rsidR="00B47749" w:rsidRPr="00B00046" w:rsidRDefault="00B47749" w:rsidP="004E3286">
            <w:pPr>
              <w:pStyle w:val="TAL"/>
            </w:pPr>
            <w:r w:rsidRPr="00B00046">
              <w:t>INTER-RAT</w:t>
            </w:r>
          </w:p>
        </w:tc>
      </w:tr>
      <w:tr w:rsidR="00B47749" w:rsidRPr="00B00046" w14:paraId="7167A3FD" w14:textId="77777777" w:rsidTr="004E3286">
        <w:trPr>
          <w:jc w:val="center"/>
        </w:trPr>
        <w:tc>
          <w:tcPr>
            <w:tcW w:w="4535" w:type="dxa"/>
          </w:tcPr>
          <w:p w14:paraId="494C2CCA" w14:textId="77777777" w:rsidR="00B47749" w:rsidRPr="00B00046" w:rsidRDefault="00B47749" w:rsidP="004E3286">
            <w:pPr>
              <w:pStyle w:val="TAL"/>
            </w:pPr>
            <w:r w:rsidRPr="00B00046">
              <w:t xml:space="preserve">    </w:t>
            </w:r>
            <w:proofErr w:type="spellStart"/>
            <w:r w:rsidRPr="00B00046">
              <w:t>filterCoefficientRSRP</w:t>
            </w:r>
            <w:proofErr w:type="spellEnd"/>
          </w:p>
        </w:tc>
        <w:tc>
          <w:tcPr>
            <w:tcW w:w="2267" w:type="dxa"/>
          </w:tcPr>
          <w:p w14:paraId="0A5F1275" w14:textId="77777777" w:rsidR="00B47749" w:rsidRPr="00B00046" w:rsidRDefault="00B47749" w:rsidP="004E3286">
            <w:pPr>
              <w:pStyle w:val="TAL"/>
            </w:pPr>
            <w:r w:rsidRPr="00B00046">
              <w:t>fc0</w:t>
            </w:r>
          </w:p>
        </w:tc>
        <w:tc>
          <w:tcPr>
            <w:tcW w:w="1700" w:type="dxa"/>
          </w:tcPr>
          <w:p w14:paraId="7C53DA82" w14:textId="77777777" w:rsidR="00B47749" w:rsidRPr="00B00046" w:rsidRDefault="00B47749" w:rsidP="004E3286">
            <w:pPr>
              <w:pStyle w:val="TAL"/>
            </w:pPr>
          </w:p>
        </w:tc>
        <w:tc>
          <w:tcPr>
            <w:tcW w:w="1245" w:type="dxa"/>
          </w:tcPr>
          <w:p w14:paraId="37F29C6C" w14:textId="77777777" w:rsidR="00B47749" w:rsidRPr="00B00046" w:rsidRDefault="00B47749" w:rsidP="004E3286">
            <w:pPr>
              <w:pStyle w:val="TAL"/>
            </w:pPr>
          </w:p>
        </w:tc>
      </w:tr>
      <w:tr w:rsidR="00B47749" w:rsidRPr="00B00046" w14:paraId="74C79554" w14:textId="77777777" w:rsidTr="004E3286">
        <w:trPr>
          <w:jc w:val="center"/>
        </w:trPr>
        <w:tc>
          <w:tcPr>
            <w:tcW w:w="4535" w:type="dxa"/>
          </w:tcPr>
          <w:p w14:paraId="300B0910" w14:textId="77777777" w:rsidR="00B47749" w:rsidRPr="00B00046" w:rsidRDefault="00B47749" w:rsidP="004E3286">
            <w:pPr>
              <w:pStyle w:val="TAL"/>
            </w:pPr>
            <w:r w:rsidRPr="00B00046">
              <w:t xml:space="preserve">    </w:t>
            </w:r>
            <w:proofErr w:type="spellStart"/>
            <w:r w:rsidRPr="00B00046">
              <w:t>filterCoefficientRSRQ</w:t>
            </w:r>
            <w:proofErr w:type="spellEnd"/>
          </w:p>
        </w:tc>
        <w:tc>
          <w:tcPr>
            <w:tcW w:w="2267" w:type="dxa"/>
          </w:tcPr>
          <w:p w14:paraId="326770DF" w14:textId="77777777" w:rsidR="00B47749" w:rsidRPr="00B00046" w:rsidRDefault="00B47749" w:rsidP="004E3286">
            <w:pPr>
              <w:pStyle w:val="TAL"/>
            </w:pPr>
            <w:r w:rsidRPr="00B00046">
              <w:t>fc0</w:t>
            </w:r>
          </w:p>
        </w:tc>
        <w:tc>
          <w:tcPr>
            <w:tcW w:w="1700" w:type="dxa"/>
          </w:tcPr>
          <w:p w14:paraId="4561EE7B" w14:textId="77777777" w:rsidR="00B47749" w:rsidRPr="00B00046" w:rsidRDefault="00B47749" w:rsidP="004E3286">
            <w:pPr>
              <w:pStyle w:val="TAL"/>
            </w:pPr>
          </w:p>
        </w:tc>
        <w:tc>
          <w:tcPr>
            <w:tcW w:w="1245" w:type="dxa"/>
          </w:tcPr>
          <w:p w14:paraId="5906CBDC" w14:textId="77777777" w:rsidR="00B47749" w:rsidRPr="00B00046" w:rsidRDefault="00B47749" w:rsidP="004E3286">
            <w:pPr>
              <w:pStyle w:val="TAL"/>
            </w:pPr>
          </w:p>
        </w:tc>
      </w:tr>
      <w:tr w:rsidR="00B47749" w:rsidRPr="00B00046" w14:paraId="33A62EC5" w14:textId="77777777" w:rsidTr="004E3286">
        <w:trPr>
          <w:jc w:val="center"/>
        </w:trPr>
        <w:tc>
          <w:tcPr>
            <w:tcW w:w="4535" w:type="dxa"/>
          </w:tcPr>
          <w:p w14:paraId="27B8B2A0" w14:textId="77777777" w:rsidR="00B47749" w:rsidRPr="00B00046" w:rsidRDefault="00B47749" w:rsidP="004E3286">
            <w:pPr>
              <w:pStyle w:val="TAL"/>
            </w:pPr>
            <w:r w:rsidRPr="00B00046">
              <w:t xml:space="preserve">    </w:t>
            </w:r>
            <w:proofErr w:type="spellStart"/>
            <w:r w:rsidRPr="00B00046">
              <w:t>filterCoefficientRS</w:t>
            </w:r>
            <w:proofErr w:type="spellEnd"/>
            <w:r w:rsidRPr="00B00046">
              <w:t>-SINR</w:t>
            </w:r>
          </w:p>
        </w:tc>
        <w:tc>
          <w:tcPr>
            <w:tcW w:w="2267" w:type="dxa"/>
          </w:tcPr>
          <w:p w14:paraId="73A96862" w14:textId="77777777" w:rsidR="00B47749" w:rsidRPr="00B00046" w:rsidRDefault="00B47749" w:rsidP="004E3286">
            <w:pPr>
              <w:pStyle w:val="TAL"/>
            </w:pPr>
            <w:r w:rsidRPr="00B00046">
              <w:t>fc0</w:t>
            </w:r>
          </w:p>
        </w:tc>
        <w:tc>
          <w:tcPr>
            <w:tcW w:w="1700" w:type="dxa"/>
          </w:tcPr>
          <w:p w14:paraId="451663A6" w14:textId="77777777" w:rsidR="00B47749" w:rsidRPr="00B00046" w:rsidRDefault="00B47749" w:rsidP="004E3286">
            <w:pPr>
              <w:pStyle w:val="TAL"/>
            </w:pPr>
          </w:p>
        </w:tc>
        <w:tc>
          <w:tcPr>
            <w:tcW w:w="1245" w:type="dxa"/>
          </w:tcPr>
          <w:p w14:paraId="06F9AE73" w14:textId="77777777" w:rsidR="00B47749" w:rsidRPr="00B00046" w:rsidRDefault="00B47749" w:rsidP="004E3286">
            <w:pPr>
              <w:pStyle w:val="TAL"/>
            </w:pPr>
          </w:p>
        </w:tc>
      </w:tr>
    </w:tbl>
    <w:p w14:paraId="095D0FDD"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B47749" w:rsidRPr="00B00046" w14:paraId="4E60B7A0" w14:textId="77777777" w:rsidTr="004E3286">
        <w:trPr>
          <w:jc w:val="center"/>
        </w:trPr>
        <w:tc>
          <w:tcPr>
            <w:tcW w:w="1701" w:type="dxa"/>
          </w:tcPr>
          <w:p w14:paraId="52365206" w14:textId="77777777" w:rsidR="00B47749" w:rsidRPr="00B00046" w:rsidRDefault="00B47749" w:rsidP="004E3286">
            <w:pPr>
              <w:pStyle w:val="TAH"/>
              <w:keepNext w:val="0"/>
              <w:keepLines w:val="0"/>
            </w:pPr>
            <w:r w:rsidRPr="00B00046">
              <w:t>Condition</w:t>
            </w:r>
          </w:p>
        </w:tc>
        <w:tc>
          <w:tcPr>
            <w:tcW w:w="7229" w:type="dxa"/>
          </w:tcPr>
          <w:p w14:paraId="08F587A0" w14:textId="77777777" w:rsidR="00B47749" w:rsidRPr="00B00046" w:rsidRDefault="00B47749" w:rsidP="004E3286">
            <w:pPr>
              <w:pStyle w:val="TAH"/>
              <w:keepNext w:val="0"/>
              <w:keepLines w:val="0"/>
            </w:pPr>
            <w:r w:rsidRPr="00B00046">
              <w:t>Explanation</w:t>
            </w:r>
          </w:p>
        </w:tc>
      </w:tr>
      <w:tr w:rsidR="00B47749" w:rsidRPr="00B00046" w14:paraId="225713F9" w14:textId="77777777" w:rsidTr="004E3286">
        <w:trPr>
          <w:jc w:val="center"/>
        </w:trPr>
        <w:tc>
          <w:tcPr>
            <w:tcW w:w="1701" w:type="dxa"/>
          </w:tcPr>
          <w:p w14:paraId="6F715F4C" w14:textId="77777777" w:rsidR="00B47749" w:rsidRPr="00B00046" w:rsidRDefault="00B47749" w:rsidP="004E3286">
            <w:pPr>
              <w:pStyle w:val="TAL"/>
            </w:pPr>
            <w:r w:rsidRPr="00B00046">
              <w:t>INTER-RAT</w:t>
            </w:r>
          </w:p>
        </w:tc>
        <w:tc>
          <w:tcPr>
            <w:tcW w:w="7229" w:type="dxa"/>
          </w:tcPr>
          <w:p w14:paraId="6B61CF35" w14:textId="77777777" w:rsidR="00B47749" w:rsidRPr="00B00046" w:rsidRDefault="00B47749" w:rsidP="004E3286">
            <w:pPr>
              <w:pStyle w:val="TAL"/>
            </w:pPr>
            <w:r w:rsidRPr="00B00046">
              <w:t>Configuration for inter-RAT EUTRA measurement tests</w:t>
            </w:r>
          </w:p>
        </w:tc>
      </w:tr>
      <w:tr w:rsidR="00B47749" w:rsidRPr="00B00046" w14:paraId="377CD72B" w14:textId="77777777" w:rsidTr="004E3286">
        <w:trPr>
          <w:jc w:val="center"/>
        </w:trPr>
        <w:tc>
          <w:tcPr>
            <w:tcW w:w="1701" w:type="dxa"/>
            <w:tcBorders>
              <w:top w:val="single" w:sz="4" w:space="0" w:color="auto"/>
              <w:left w:val="single" w:sz="4" w:space="0" w:color="auto"/>
              <w:bottom w:val="single" w:sz="4" w:space="0" w:color="auto"/>
              <w:right w:val="single" w:sz="4" w:space="0" w:color="auto"/>
            </w:tcBorders>
          </w:tcPr>
          <w:p w14:paraId="01A60AB5" w14:textId="77777777" w:rsidR="00B47749" w:rsidRPr="00B00046" w:rsidRDefault="00B47749" w:rsidP="004E3286">
            <w:pPr>
              <w:pStyle w:val="TAL"/>
            </w:pPr>
            <w:r w:rsidRPr="00B00046">
              <w:t>SSB Index</w:t>
            </w:r>
          </w:p>
        </w:tc>
        <w:tc>
          <w:tcPr>
            <w:tcW w:w="7229" w:type="dxa"/>
            <w:tcBorders>
              <w:top w:val="single" w:sz="4" w:space="0" w:color="auto"/>
              <w:left w:val="single" w:sz="4" w:space="0" w:color="auto"/>
              <w:bottom w:val="single" w:sz="4" w:space="0" w:color="auto"/>
              <w:right w:val="single" w:sz="4" w:space="0" w:color="auto"/>
            </w:tcBorders>
          </w:tcPr>
          <w:p w14:paraId="59F56DA9" w14:textId="77777777" w:rsidR="00B47749" w:rsidRPr="00B00046" w:rsidRDefault="00B47749" w:rsidP="004E3286">
            <w:pPr>
              <w:pStyle w:val="TAL"/>
            </w:pPr>
            <w:r w:rsidRPr="00B00046">
              <w:t>SSB Index (RS Index) is reported</w:t>
            </w:r>
          </w:p>
        </w:tc>
      </w:tr>
    </w:tbl>
    <w:p w14:paraId="4B576BB4" w14:textId="77777777" w:rsidR="00B47749" w:rsidRPr="00B00046" w:rsidRDefault="00B47749" w:rsidP="00B47749"/>
    <w:p w14:paraId="73CBC57C" w14:textId="77777777" w:rsidR="00B47749" w:rsidRPr="00B00046" w:rsidRDefault="00B47749" w:rsidP="00B47749">
      <w:pPr>
        <w:pStyle w:val="H6"/>
      </w:pPr>
      <w:proofErr w:type="spellStart"/>
      <w:r w:rsidRPr="00B00046">
        <w:lastRenderedPageBreak/>
        <w:t>MeasGapConfig</w:t>
      </w:r>
      <w:proofErr w:type="spellEnd"/>
      <w:r w:rsidRPr="00B00046">
        <w:t>-DEFAULT</w:t>
      </w:r>
    </w:p>
    <w:p w14:paraId="6B6411DE" w14:textId="77777777" w:rsidR="00B47749" w:rsidRPr="00B00046" w:rsidRDefault="00B47749" w:rsidP="00B47749">
      <w:pPr>
        <w:pStyle w:val="H6"/>
      </w:pPr>
      <w:r w:rsidRPr="00B00046">
        <w:t>Measurement gap configuration.</w:t>
      </w:r>
    </w:p>
    <w:p w14:paraId="790E5A2C" w14:textId="77777777" w:rsidR="00B47749" w:rsidRPr="00B00046" w:rsidRDefault="00B47749" w:rsidP="00B47749">
      <w:pPr>
        <w:pStyle w:val="TH"/>
        <w:rPr>
          <w:i/>
        </w:rPr>
      </w:pPr>
      <w:r w:rsidRPr="00B00046">
        <w:t xml:space="preserve">Table H.3.1-6: </w:t>
      </w:r>
      <w:proofErr w:type="spellStart"/>
      <w:r w:rsidRPr="00B00046">
        <w:t>MeasGapConfig</w:t>
      </w:r>
      <w:proofErr w:type="spellEnd"/>
      <w:r w:rsidRPr="00B00046">
        <w:t>: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B47749" w:rsidRPr="00B00046" w14:paraId="20F80D89" w14:textId="77777777" w:rsidTr="004E3286">
        <w:trPr>
          <w:jc w:val="center"/>
        </w:trPr>
        <w:tc>
          <w:tcPr>
            <w:tcW w:w="9780" w:type="dxa"/>
            <w:gridSpan w:val="4"/>
          </w:tcPr>
          <w:p w14:paraId="36A632CF" w14:textId="77777777" w:rsidR="00B47749" w:rsidRPr="00B00046" w:rsidRDefault="00B47749" w:rsidP="004E3286">
            <w:pPr>
              <w:pStyle w:val="TAH"/>
              <w:jc w:val="left"/>
              <w:rPr>
                <w:b w:val="0"/>
              </w:rPr>
            </w:pPr>
            <w:r w:rsidRPr="00B00046">
              <w:rPr>
                <w:b w:val="0"/>
              </w:rPr>
              <w:lastRenderedPageBreak/>
              <w:t>Derivation Path: TS 38.508-1 [14], Table 4.6.3-70</w:t>
            </w:r>
          </w:p>
        </w:tc>
      </w:tr>
      <w:tr w:rsidR="00B47749" w:rsidRPr="00B00046" w14:paraId="306359BA" w14:textId="77777777" w:rsidTr="004E3286">
        <w:trPr>
          <w:jc w:val="center"/>
        </w:trPr>
        <w:tc>
          <w:tcPr>
            <w:tcW w:w="3380" w:type="dxa"/>
          </w:tcPr>
          <w:p w14:paraId="672C0E8B" w14:textId="77777777" w:rsidR="00B47749" w:rsidRPr="00B00046" w:rsidRDefault="00B47749" w:rsidP="004E3286">
            <w:pPr>
              <w:pStyle w:val="TAH"/>
            </w:pPr>
            <w:r w:rsidRPr="00B00046">
              <w:t>Information Element</w:t>
            </w:r>
          </w:p>
        </w:tc>
        <w:tc>
          <w:tcPr>
            <w:tcW w:w="1707" w:type="dxa"/>
          </w:tcPr>
          <w:p w14:paraId="2036D92B" w14:textId="77777777" w:rsidR="00B47749" w:rsidRPr="00B00046" w:rsidRDefault="00B47749" w:rsidP="004E3286">
            <w:pPr>
              <w:pStyle w:val="TAH"/>
            </w:pPr>
            <w:r w:rsidRPr="00B00046">
              <w:t>Value/remark</w:t>
            </w:r>
          </w:p>
        </w:tc>
        <w:tc>
          <w:tcPr>
            <w:tcW w:w="1279" w:type="dxa"/>
          </w:tcPr>
          <w:p w14:paraId="733604F5" w14:textId="77777777" w:rsidR="00B47749" w:rsidRPr="00B00046" w:rsidRDefault="00B47749" w:rsidP="004E3286">
            <w:pPr>
              <w:pStyle w:val="TAH"/>
            </w:pPr>
            <w:r w:rsidRPr="00B00046">
              <w:t>Comment</w:t>
            </w:r>
          </w:p>
        </w:tc>
        <w:tc>
          <w:tcPr>
            <w:tcW w:w="3414" w:type="dxa"/>
          </w:tcPr>
          <w:p w14:paraId="7A693000" w14:textId="77777777" w:rsidR="00B47749" w:rsidRPr="00B00046" w:rsidRDefault="00B47749" w:rsidP="004E3286">
            <w:pPr>
              <w:pStyle w:val="TAH"/>
            </w:pPr>
            <w:r w:rsidRPr="00B00046">
              <w:t>Condition</w:t>
            </w:r>
          </w:p>
        </w:tc>
      </w:tr>
      <w:tr w:rsidR="00B47749" w:rsidRPr="00B00046" w14:paraId="32804884" w14:textId="77777777" w:rsidTr="004E3286">
        <w:trPr>
          <w:jc w:val="center"/>
        </w:trPr>
        <w:tc>
          <w:tcPr>
            <w:tcW w:w="3380" w:type="dxa"/>
          </w:tcPr>
          <w:p w14:paraId="6E75F36F" w14:textId="77777777" w:rsidR="00B47749" w:rsidRPr="00B00046" w:rsidRDefault="00B47749" w:rsidP="004E3286">
            <w:pPr>
              <w:pStyle w:val="TAL"/>
            </w:pPr>
            <w:proofErr w:type="spellStart"/>
            <w:proofErr w:type="gramStart"/>
            <w:r w:rsidRPr="00B00046">
              <w:t>MeasGapConfig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1707" w:type="dxa"/>
          </w:tcPr>
          <w:p w14:paraId="3E08D260" w14:textId="77777777" w:rsidR="00B47749" w:rsidRPr="00B00046" w:rsidRDefault="00B47749" w:rsidP="004E3286">
            <w:pPr>
              <w:pStyle w:val="TAL"/>
            </w:pPr>
          </w:p>
        </w:tc>
        <w:tc>
          <w:tcPr>
            <w:tcW w:w="1279" w:type="dxa"/>
          </w:tcPr>
          <w:p w14:paraId="737B79D3" w14:textId="77777777" w:rsidR="00B47749" w:rsidRPr="00B00046" w:rsidRDefault="00B47749" w:rsidP="004E3286">
            <w:pPr>
              <w:pStyle w:val="TAL"/>
            </w:pPr>
          </w:p>
        </w:tc>
        <w:tc>
          <w:tcPr>
            <w:tcW w:w="3414" w:type="dxa"/>
          </w:tcPr>
          <w:p w14:paraId="62FD8265" w14:textId="77777777" w:rsidR="00B47749" w:rsidRPr="00B00046" w:rsidRDefault="00B47749" w:rsidP="004E3286">
            <w:pPr>
              <w:pStyle w:val="TAL"/>
            </w:pPr>
          </w:p>
        </w:tc>
      </w:tr>
      <w:tr w:rsidR="00B47749" w:rsidRPr="00B00046" w14:paraId="2CAF7459" w14:textId="77777777" w:rsidTr="004E3286">
        <w:trPr>
          <w:jc w:val="center"/>
        </w:trPr>
        <w:tc>
          <w:tcPr>
            <w:tcW w:w="3380" w:type="dxa"/>
          </w:tcPr>
          <w:p w14:paraId="7E6AB209" w14:textId="77777777" w:rsidR="00B47749" w:rsidRPr="00B00046" w:rsidRDefault="00B47749" w:rsidP="004E3286">
            <w:pPr>
              <w:pStyle w:val="TAL"/>
            </w:pPr>
            <w:r w:rsidRPr="00B00046">
              <w:t xml:space="preserve">  gapFR2 CHOICE {</w:t>
            </w:r>
          </w:p>
        </w:tc>
        <w:tc>
          <w:tcPr>
            <w:tcW w:w="1707" w:type="dxa"/>
          </w:tcPr>
          <w:p w14:paraId="5E3D0B6A" w14:textId="77777777" w:rsidR="00B47749" w:rsidRPr="00B00046" w:rsidRDefault="00B47749" w:rsidP="004E3286">
            <w:pPr>
              <w:pStyle w:val="TAL"/>
            </w:pPr>
          </w:p>
        </w:tc>
        <w:tc>
          <w:tcPr>
            <w:tcW w:w="1279" w:type="dxa"/>
          </w:tcPr>
          <w:p w14:paraId="66EBBCFE" w14:textId="77777777" w:rsidR="00B47749" w:rsidRPr="00B00046" w:rsidRDefault="00B47749" w:rsidP="004E3286">
            <w:pPr>
              <w:pStyle w:val="TAL"/>
            </w:pPr>
          </w:p>
        </w:tc>
        <w:tc>
          <w:tcPr>
            <w:tcW w:w="3414" w:type="dxa"/>
          </w:tcPr>
          <w:p w14:paraId="7CBE5428" w14:textId="77777777" w:rsidR="00B47749" w:rsidRPr="00B00046" w:rsidRDefault="00B47749" w:rsidP="004E3286">
            <w:pPr>
              <w:pStyle w:val="TAL"/>
            </w:pPr>
            <w:r w:rsidRPr="00B00046">
              <w:t>gapFR2</w:t>
            </w:r>
          </w:p>
        </w:tc>
      </w:tr>
      <w:tr w:rsidR="00B47749" w:rsidRPr="00B00046" w14:paraId="7190C1D8" w14:textId="77777777" w:rsidTr="004E3286">
        <w:trPr>
          <w:jc w:val="center"/>
        </w:trPr>
        <w:tc>
          <w:tcPr>
            <w:tcW w:w="3380" w:type="dxa"/>
          </w:tcPr>
          <w:p w14:paraId="620F50DF" w14:textId="77777777" w:rsidR="00B47749" w:rsidRPr="00B00046" w:rsidRDefault="00B47749" w:rsidP="004E3286">
            <w:pPr>
              <w:pStyle w:val="TAL"/>
            </w:pPr>
            <w:r w:rsidRPr="00B00046">
              <w:t xml:space="preserve">    setup SEQUENCE {</w:t>
            </w:r>
          </w:p>
        </w:tc>
        <w:tc>
          <w:tcPr>
            <w:tcW w:w="1707" w:type="dxa"/>
          </w:tcPr>
          <w:p w14:paraId="009E735A" w14:textId="77777777" w:rsidR="00B47749" w:rsidRPr="00B00046" w:rsidRDefault="00B47749" w:rsidP="004E3286">
            <w:pPr>
              <w:pStyle w:val="TAL"/>
            </w:pPr>
          </w:p>
        </w:tc>
        <w:tc>
          <w:tcPr>
            <w:tcW w:w="1279" w:type="dxa"/>
          </w:tcPr>
          <w:p w14:paraId="59BBEC3B" w14:textId="77777777" w:rsidR="00B47749" w:rsidRPr="00B00046" w:rsidRDefault="00B47749" w:rsidP="004E3286">
            <w:pPr>
              <w:pStyle w:val="TAL"/>
            </w:pPr>
          </w:p>
        </w:tc>
        <w:tc>
          <w:tcPr>
            <w:tcW w:w="3414" w:type="dxa"/>
          </w:tcPr>
          <w:p w14:paraId="1962778B" w14:textId="77777777" w:rsidR="00B47749" w:rsidRPr="00B00046" w:rsidRDefault="00B47749" w:rsidP="004E3286">
            <w:pPr>
              <w:pStyle w:val="TAL"/>
            </w:pPr>
          </w:p>
        </w:tc>
      </w:tr>
      <w:tr w:rsidR="00B47749" w:rsidRPr="00B00046" w14:paraId="531BB621" w14:textId="77777777" w:rsidTr="004E3286">
        <w:trPr>
          <w:jc w:val="center"/>
        </w:trPr>
        <w:tc>
          <w:tcPr>
            <w:tcW w:w="3380" w:type="dxa"/>
          </w:tcPr>
          <w:p w14:paraId="59697E11" w14:textId="77777777" w:rsidR="00B47749" w:rsidRPr="00B00046" w:rsidRDefault="00B47749" w:rsidP="004E3286">
            <w:pPr>
              <w:pStyle w:val="TAL"/>
            </w:pPr>
            <w:r w:rsidRPr="00B00046">
              <w:t xml:space="preserve">      </w:t>
            </w:r>
            <w:proofErr w:type="spellStart"/>
            <w:r w:rsidRPr="00B00046">
              <w:t>gapOffset</w:t>
            </w:r>
            <w:proofErr w:type="spellEnd"/>
          </w:p>
        </w:tc>
        <w:tc>
          <w:tcPr>
            <w:tcW w:w="1707" w:type="dxa"/>
          </w:tcPr>
          <w:p w14:paraId="3F164318" w14:textId="77777777" w:rsidR="00B47749" w:rsidRPr="00B00046" w:rsidRDefault="00B47749" w:rsidP="004E3286">
            <w:pPr>
              <w:pStyle w:val="TAL"/>
            </w:pPr>
            <w:r w:rsidRPr="00B00046">
              <w:t>39</w:t>
            </w:r>
          </w:p>
        </w:tc>
        <w:tc>
          <w:tcPr>
            <w:tcW w:w="1279" w:type="dxa"/>
          </w:tcPr>
          <w:p w14:paraId="5418BF4B" w14:textId="77777777" w:rsidR="00B47749" w:rsidRPr="00B00046" w:rsidRDefault="00B47749" w:rsidP="004E3286">
            <w:pPr>
              <w:pStyle w:val="TAL"/>
            </w:pPr>
          </w:p>
        </w:tc>
        <w:tc>
          <w:tcPr>
            <w:tcW w:w="3414" w:type="dxa"/>
          </w:tcPr>
          <w:p w14:paraId="546F7656" w14:textId="77777777" w:rsidR="00B47749" w:rsidRPr="00B00046" w:rsidRDefault="00B47749" w:rsidP="004E3286">
            <w:pPr>
              <w:pStyle w:val="TAL"/>
            </w:pPr>
            <w:r w:rsidRPr="00B00046">
              <w:rPr>
                <w:rFonts w:eastAsia="SimSun"/>
              </w:rPr>
              <w:t>Pattern #13</w:t>
            </w:r>
            <w:r w:rsidRPr="00B00046">
              <w:t xml:space="preserve"> </w:t>
            </w:r>
          </w:p>
        </w:tc>
      </w:tr>
      <w:tr w:rsidR="00B47749" w:rsidRPr="00B00046" w14:paraId="69484CAB" w14:textId="77777777" w:rsidTr="004E3286">
        <w:trPr>
          <w:jc w:val="center"/>
        </w:trPr>
        <w:tc>
          <w:tcPr>
            <w:tcW w:w="3380" w:type="dxa"/>
          </w:tcPr>
          <w:p w14:paraId="6926F79D" w14:textId="77777777" w:rsidR="00B47749" w:rsidRPr="00B00046" w:rsidRDefault="00B47749" w:rsidP="004E3286">
            <w:pPr>
              <w:pStyle w:val="TAL"/>
            </w:pPr>
            <w:r w:rsidRPr="00B00046">
              <w:t xml:space="preserve">      </w:t>
            </w:r>
            <w:proofErr w:type="spellStart"/>
            <w:r w:rsidRPr="00B00046">
              <w:t>mgl</w:t>
            </w:r>
            <w:proofErr w:type="spellEnd"/>
          </w:p>
        </w:tc>
        <w:tc>
          <w:tcPr>
            <w:tcW w:w="1707" w:type="dxa"/>
          </w:tcPr>
          <w:p w14:paraId="16F623E5" w14:textId="77777777" w:rsidR="00B47749" w:rsidRPr="00B00046" w:rsidRDefault="00B47749" w:rsidP="004E3286">
            <w:pPr>
              <w:pStyle w:val="TAL"/>
            </w:pPr>
            <w:r w:rsidRPr="00B00046">
              <w:rPr>
                <w:rFonts w:eastAsia="SimSun"/>
              </w:rPr>
              <w:t>ms5dot5</w:t>
            </w:r>
          </w:p>
        </w:tc>
        <w:tc>
          <w:tcPr>
            <w:tcW w:w="1279" w:type="dxa"/>
          </w:tcPr>
          <w:p w14:paraId="7BCBC435" w14:textId="77777777" w:rsidR="00B47749" w:rsidRPr="00B00046" w:rsidRDefault="00B47749" w:rsidP="004E3286">
            <w:pPr>
              <w:pStyle w:val="TAL"/>
            </w:pPr>
          </w:p>
        </w:tc>
        <w:tc>
          <w:tcPr>
            <w:tcW w:w="3414" w:type="dxa"/>
          </w:tcPr>
          <w:p w14:paraId="5333120D" w14:textId="77777777" w:rsidR="00B47749" w:rsidRPr="00B00046" w:rsidRDefault="00B47749" w:rsidP="004E3286">
            <w:pPr>
              <w:pStyle w:val="TAL"/>
            </w:pPr>
            <w:r w:rsidRPr="00B00046">
              <w:rPr>
                <w:rFonts w:eastAsia="SimSun"/>
              </w:rPr>
              <w:t>Pattern #13</w:t>
            </w:r>
            <w:r w:rsidRPr="00B00046">
              <w:t xml:space="preserve"> </w:t>
            </w:r>
          </w:p>
        </w:tc>
      </w:tr>
      <w:tr w:rsidR="00B47749" w:rsidRPr="00B00046" w14:paraId="060B58AC" w14:textId="77777777" w:rsidTr="004E3286">
        <w:trPr>
          <w:jc w:val="center"/>
        </w:trPr>
        <w:tc>
          <w:tcPr>
            <w:tcW w:w="3380" w:type="dxa"/>
          </w:tcPr>
          <w:p w14:paraId="15B2350F" w14:textId="77777777" w:rsidR="00B47749" w:rsidRPr="00B00046" w:rsidRDefault="00B47749" w:rsidP="004E3286">
            <w:pPr>
              <w:pStyle w:val="TAL"/>
            </w:pPr>
            <w:r w:rsidRPr="00B00046">
              <w:t xml:space="preserve">      </w:t>
            </w:r>
            <w:proofErr w:type="spellStart"/>
            <w:r w:rsidRPr="00B00046">
              <w:t>mgrp</w:t>
            </w:r>
            <w:proofErr w:type="spellEnd"/>
          </w:p>
        </w:tc>
        <w:tc>
          <w:tcPr>
            <w:tcW w:w="1707" w:type="dxa"/>
          </w:tcPr>
          <w:p w14:paraId="70AA3A5E" w14:textId="77777777" w:rsidR="00B47749" w:rsidRPr="00B00046" w:rsidRDefault="00B47749" w:rsidP="004E3286">
            <w:pPr>
              <w:pStyle w:val="TAL"/>
            </w:pPr>
            <w:r w:rsidRPr="00B00046">
              <w:t>ms40</w:t>
            </w:r>
          </w:p>
        </w:tc>
        <w:tc>
          <w:tcPr>
            <w:tcW w:w="1279" w:type="dxa"/>
          </w:tcPr>
          <w:p w14:paraId="4D8E11A6" w14:textId="77777777" w:rsidR="00B47749" w:rsidRPr="00B00046" w:rsidRDefault="00B47749" w:rsidP="004E3286">
            <w:pPr>
              <w:pStyle w:val="TAL"/>
            </w:pPr>
          </w:p>
        </w:tc>
        <w:tc>
          <w:tcPr>
            <w:tcW w:w="3414" w:type="dxa"/>
          </w:tcPr>
          <w:p w14:paraId="5E47DD8D" w14:textId="77777777" w:rsidR="00B47749" w:rsidRPr="00B00046" w:rsidRDefault="00B47749" w:rsidP="004E3286">
            <w:pPr>
              <w:pStyle w:val="TAL"/>
            </w:pPr>
            <w:r w:rsidRPr="00B00046">
              <w:rPr>
                <w:rFonts w:eastAsia="SimSun"/>
              </w:rPr>
              <w:t>Pattern #13</w:t>
            </w:r>
            <w:r w:rsidRPr="00B00046">
              <w:t xml:space="preserve"> </w:t>
            </w:r>
          </w:p>
        </w:tc>
      </w:tr>
      <w:tr w:rsidR="00B47749" w:rsidRPr="00B00046" w14:paraId="548276F5" w14:textId="77777777" w:rsidTr="004E3286">
        <w:trPr>
          <w:jc w:val="center"/>
        </w:trPr>
        <w:tc>
          <w:tcPr>
            <w:tcW w:w="3380" w:type="dxa"/>
          </w:tcPr>
          <w:p w14:paraId="7C5567EB" w14:textId="77777777" w:rsidR="00B47749" w:rsidRPr="00B00046" w:rsidRDefault="00B47749" w:rsidP="004E3286">
            <w:pPr>
              <w:pStyle w:val="TAL"/>
            </w:pPr>
            <w:r w:rsidRPr="00B00046">
              <w:t xml:space="preserve">      </w:t>
            </w:r>
            <w:proofErr w:type="spellStart"/>
            <w:r w:rsidRPr="00B00046">
              <w:t>mgta</w:t>
            </w:r>
            <w:proofErr w:type="spellEnd"/>
          </w:p>
        </w:tc>
        <w:tc>
          <w:tcPr>
            <w:tcW w:w="1707" w:type="dxa"/>
          </w:tcPr>
          <w:p w14:paraId="73808D5E" w14:textId="77777777" w:rsidR="00B47749" w:rsidRPr="00B00046" w:rsidRDefault="00B47749" w:rsidP="004E3286">
            <w:pPr>
              <w:pStyle w:val="TAL"/>
            </w:pPr>
            <w:r w:rsidRPr="00B00046">
              <w:t>ms0</w:t>
            </w:r>
          </w:p>
        </w:tc>
        <w:tc>
          <w:tcPr>
            <w:tcW w:w="1279" w:type="dxa"/>
          </w:tcPr>
          <w:p w14:paraId="25BC37AD" w14:textId="77777777" w:rsidR="00B47749" w:rsidRPr="00B00046" w:rsidRDefault="00B47749" w:rsidP="004E3286">
            <w:pPr>
              <w:pStyle w:val="TAL"/>
            </w:pPr>
          </w:p>
        </w:tc>
        <w:tc>
          <w:tcPr>
            <w:tcW w:w="3414" w:type="dxa"/>
          </w:tcPr>
          <w:p w14:paraId="40B0AA4F" w14:textId="77777777" w:rsidR="00B47749" w:rsidRPr="00B00046" w:rsidRDefault="00B47749" w:rsidP="004E3286">
            <w:pPr>
              <w:pStyle w:val="TAL"/>
            </w:pPr>
          </w:p>
        </w:tc>
      </w:tr>
      <w:tr w:rsidR="00B47749" w:rsidRPr="00B00046" w14:paraId="799AC23D" w14:textId="77777777" w:rsidTr="004E3286">
        <w:trPr>
          <w:jc w:val="center"/>
        </w:trPr>
        <w:tc>
          <w:tcPr>
            <w:tcW w:w="3380" w:type="dxa"/>
          </w:tcPr>
          <w:p w14:paraId="2C1A822D" w14:textId="77777777" w:rsidR="00B47749" w:rsidRPr="00B00046" w:rsidRDefault="00B47749" w:rsidP="004E3286">
            <w:pPr>
              <w:pStyle w:val="TAL"/>
            </w:pPr>
            <w:r w:rsidRPr="00B00046">
              <w:t xml:space="preserve">    }</w:t>
            </w:r>
          </w:p>
        </w:tc>
        <w:tc>
          <w:tcPr>
            <w:tcW w:w="1707" w:type="dxa"/>
          </w:tcPr>
          <w:p w14:paraId="1000C4C7" w14:textId="77777777" w:rsidR="00B47749" w:rsidRPr="00B00046" w:rsidRDefault="00B47749" w:rsidP="004E3286">
            <w:pPr>
              <w:pStyle w:val="TAL"/>
            </w:pPr>
          </w:p>
        </w:tc>
        <w:tc>
          <w:tcPr>
            <w:tcW w:w="1279" w:type="dxa"/>
          </w:tcPr>
          <w:p w14:paraId="0889C443" w14:textId="77777777" w:rsidR="00B47749" w:rsidRPr="00B00046" w:rsidRDefault="00B47749" w:rsidP="004E3286">
            <w:pPr>
              <w:pStyle w:val="TAL"/>
            </w:pPr>
          </w:p>
        </w:tc>
        <w:tc>
          <w:tcPr>
            <w:tcW w:w="3414" w:type="dxa"/>
          </w:tcPr>
          <w:p w14:paraId="283AFA22" w14:textId="77777777" w:rsidR="00B47749" w:rsidRPr="00B00046" w:rsidRDefault="00B47749" w:rsidP="004E3286">
            <w:pPr>
              <w:pStyle w:val="TAL"/>
            </w:pPr>
          </w:p>
        </w:tc>
      </w:tr>
      <w:tr w:rsidR="00B47749" w:rsidRPr="00B00046" w14:paraId="09A2C6CE" w14:textId="77777777" w:rsidTr="004E3286">
        <w:trPr>
          <w:jc w:val="center"/>
        </w:trPr>
        <w:tc>
          <w:tcPr>
            <w:tcW w:w="3380" w:type="dxa"/>
          </w:tcPr>
          <w:p w14:paraId="411AA0D6" w14:textId="77777777" w:rsidR="00B47749" w:rsidRPr="00B00046" w:rsidRDefault="00B47749" w:rsidP="004E3286">
            <w:pPr>
              <w:pStyle w:val="TAL"/>
            </w:pPr>
            <w:r w:rsidRPr="00B00046">
              <w:t xml:space="preserve">  }</w:t>
            </w:r>
          </w:p>
        </w:tc>
        <w:tc>
          <w:tcPr>
            <w:tcW w:w="1707" w:type="dxa"/>
          </w:tcPr>
          <w:p w14:paraId="35990331" w14:textId="77777777" w:rsidR="00B47749" w:rsidRPr="00B00046" w:rsidRDefault="00B47749" w:rsidP="004E3286">
            <w:pPr>
              <w:pStyle w:val="TAL"/>
            </w:pPr>
          </w:p>
        </w:tc>
        <w:tc>
          <w:tcPr>
            <w:tcW w:w="1279" w:type="dxa"/>
          </w:tcPr>
          <w:p w14:paraId="4A1C3349" w14:textId="77777777" w:rsidR="00B47749" w:rsidRPr="00B00046" w:rsidRDefault="00B47749" w:rsidP="004E3286">
            <w:pPr>
              <w:pStyle w:val="TAL"/>
            </w:pPr>
          </w:p>
        </w:tc>
        <w:tc>
          <w:tcPr>
            <w:tcW w:w="3414" w:type="dxa"/>
          </w:tcPr>
          <w:p w14:paraId="36E8521C" w14:textId="77777777" w:rsidR="00B47749" w:rsidRPr="00B00046" w:rsidRDefault="00B47749" w:rsidP="004E3286">
            <w:pPr>
              <w:pStyle w:val="TAL"/>
            </w:pPr>
          </w:p>
        </w:tc>
      </w:tr>
      <w:tr w:rsidR="00B47749" w:rsidRPr="00B00046" w14:paraId="2E393BC7" w14:textId="77777777" w:rsidTr="004E3286">
        <w:trPr>
          <w:jc w:val="center"/>
        </w:trPr>
        <w:tc>
          <w:tcPr>
            <w:tcW w:w="3380" w:type="dxa"/>
          </w:tcPr>
          <w:p w14:paraId="44B17D04" w14:textId="77777777" w:rsidR="00B47749" w:rsidRPr="00B00046" w:rsidRDefault="00B47749" w:rsidP="004E3286">
            <w:pPr>
              <w:pStyle w:val="TAL"/>
            </w:pPr>
            <w:r w:rsidRPr="00B00046">
              <w:t xml:space="preserve">  gapFR1 CHOICE {</w:t>
            </w:r>
          </w:p>
        </w:tc>
        <w:tc>
          <w:tcPr>
            <w:tcW w:w="1707" w:type="dxa"/>
          </w:tcPr>
          <w:p w14:paraId="6815D46C" w14:textId="77777777" w:rsidR="00B47749" w:rsidRPr="00B00046" w:rsidRDefault="00B47749" w:rsidP="004E3286">
            <w:pPr>
              <w:pStyle w:val="TAL"/>
            </w:pPr>
          </w:p>
        </w:tc>
        <w:tc>
          <w:tcPr>
            <w:tcW w:w="1279" w:type="dxa"/>
          </w:tcPr>
          <w:p w14:paraId="28832880" w14:textId="77777777" w:rsidR="00B47749" w:rsidRPr="00B00046" w:rsidRDefault="00B47749" w:rsidP="004E3286">
            <w:pPr>
              <w:pStyle w:val="TAL"/>
            </w:pPr>
          </w:p>
        </w:tc>
        <w:tc>
          <w:tcPr>
            <w:tcW w:w="3414" w:type="dxa"/>
          </w:tcPr>
          <w:p w14:paraId="4AB5743E" w14:textId="77777777" w:rsidR="00B47749" w:rsidRPr="00B00046" w:rsidRDefault="00B47749" w:rsidP="004E3286">
            <w:pPr>
              <w:pStyle w:val="TAL"/>
            </w:pPr>
            <w:r w:rsidRPr="00B00046">
              <w:t>gapFR1</w:t>
            </w:r>
          </w:p>
        </w:tc>
      </w:tr>
      <w:tr w:rsidR="00B47749" w:rsidRPr="00B00046" w14:paraId="02A256D3" w14:textId="77777777" w:rsidTr="004E3286">
        <w:trPr>
          <w:jc w:val="center"/>
        </w:trPr>
        <w:tc>
          <w:tcPr>
            <w:tcW w:w="3380" w:type="dxa"/>
          </w:tcPr>
          <w:p w14:paraId="64B6FF2F" w14:textId="77777777" w:rsidR="00B47749" w:rsidRPr="00B00046" w:rsidRDefault="00B47749" w:rsidP="004E3286">
            <w:pPr>
              <w:pStyle w:val="TAL"/>
            </w:pPr>
            <w:r w:rsidRPr="00B00046">
              <w:t xml:space="preserve">    setup SEQUENCE {</w:t>
            </w:r>
          </w:p>
        </w:tc>
        <w:tc>
          <w:tcPr>
            <w:tcW w:w="1707" w:type="dxa"/>
          </w:tcPr>
          <w:p w14:paraId="5B688943" w14:textId="77777777" w:rsidR="00B47749" w:rsidRPr="00B00046" w:rsidRDefault="00B47749" w:rsidP="004E3286">
            <w:pPr>
              <w:pStyle w:val="TAL"/>
            </w:pPr>
          </w:p>
        </w:tc>
        <w:tc>
          <w:tcPr>
            <w:tcW w:w="1279" w:type="dxa"/>
          </w:tcPr>
          <w:p w14:paraId="5466AB5A" w14:textId="77777777" w:rsidR="00B47749" w:rsidRPr="00B00046" w:rsidRDefault="00B47749" w:rsidP="004E3286">
            <w:pPr>
              <w:pStyle w:val="TAL"/>
            </w:pPr>
          </w:p>
        </w:tc>
        <w:tc>
          <w:tcPr>
            <w:tcW w:w="3414" w:type="dxa"/>
          </w:tcPr>
          <w:p w14:paraId="01C877A3" w14:textId="77777777" w:rsidR="00B47749" w:rsidRPr="00B00046" w:rsidRDefault="00B47749" w:rsidP="004E3286">
            <w:pPr>
              <w:pStyle w:val="TAL"/>
            </w:pPr>
          </w:p>
        </w:tc>
      </w:tr>
      <w:tr w:rsidR="00B47749" w:rsidRPr="00B00046" w14:paraId="61FA0C54" w14:textId="77777777" w:rsidTr="004E3286">
        <w:trPr>
          <w:jc w:val="center"/>
        </w:trPr>
        <w:tc>
          <w:tcPr>
            <w:tcW w:w="3380" w:type="dxa"/>
            <w:vMerge w:val="restart"/>
          </w:tcPr>
          <w:p w14:paraId="28E98F62" w14:textId="77777777" w:rsidR="00B47749" w:rsidRPr="00B00046" w:rsidRDefault="00B47749" w:rsidP="004E3286">
            <w:pPr>
              <w:pStyle w:val="TAL"/>
            </w:pPr>
            <w:r w:rsidRPr="00B00046">
              <w:t xml:space="preserve">      </w:t>
            </w:r>
            <w:proofErr w:type="spellStart"/>
            <w:r w:rsidRPr="00B00046">
              <w:t>gapOffset</w:t>
            </w:r>
            <w:proofErr w:type="spellEnd"/>
          </w:p>
        </w:tc>
        <w:tc>
          <w:tcPr>
            <w:tcW w:w="1707" w:type="dxa"/>
          </w:tcPr>
          <w:p w14:paraId="232E6BF4" w14:textId="77777777" w:rsidR="00B47749" w:rsidRPr="00B00046" w:rsidRDefault="00B47749" w:rsidP="004E3286">
            <w:pPr>
              <w:pStyle w:val="TAL"/>
            </w:pPr>
            <w:r w:rsidRPr="00B00046">
              <w:t>39</w:t>
            </w:r>
          </w:p>
        </w:tc>
        <w:tc>
          <w:tcPr>
            <w:tcW w:w="1279" w:type="dxa"/>
          </w:tcPr>
          <w:p w14:paraId="46F03B2B" w14:textId="77777777" w:rsidR="00B47749" w:rsidRPr="00B00046" w:rsidRDefault="00B47749" w:rsidP="004E3286">
            <w:pPr>
              <w:pStyle w:val="TAL"/>
            </w:pPr>
          </w:p>
        </w:tc>
        <w:tc>
          <w:tcPr>
            <w:tcW w:w="3414" w:type="dxa"/>
          </w:tcPr>
          <w:p w14:paraId="091ABE0F" w14:textId="77777777" w:rsidR="00B47749" w:rsidRPr="00B00046" w:rsidRDefault="00B47749" w:rsidP="004E3286">
            <w:pPr>
              <w:pStyle w:val="TAL"/>
            </w:pPr>
            <w:r w:rsidRPr="00B00046">
              <w:rPr>
                <w:rFonts w:eastAsia="SimSun"/>
              </w:rPr>
              <w:t>Pattern #2</w:t>
            </w:r>
          </w:p>
        </w:tc>
      </w:tr>
      <w:tr w:rsidR="00B47749" w:rsidRPr="00B00046" w14:paraId="4221252F" w14:textId="77777777" w:rsidTr="004E3286">
        <w:trPr>
          <w:jc w:val="center"/>
        </w:trPr>
        <w:tc>
          <w:tcPr>
            <w:tcW w:w="3380" w:type="dxa"/>
            <w:vMerge/>
          </w:tcPr>
          <w:p w14:paraId="50B7EC46" w14:textId="77777777" w:rsidR="00B47749" w:rsidRPr="00B00046" w:rsidRDefault="00B47749" w:rsidP="004E3286">
            <w:pPr>
              <w:pStyle w:val="TAL"/>
            </w:pPr>
          </w:p>
        </w:tc>
        <w:tc>
          <w:tcPr>
            <w:tcW w:w="1707" w:type="dxa"/>
          </w:tcPr>
          <w:p w14:paraId="3AF019A3" w14:textId="77777777" w:rsidR="00B47749" w:rsidRPr="00B00046" w:rsidRDefault="00B47749" w:rsidP="004E3286">
            <w:pPr>
              <w:pStyle w:val="TAL"/>
            </w:pPr>
            <w:r w:rsidRPr="00B00046">
              <w:t>19</w:t>
            </w:r>
          </w:p>
        </w:tc>
        <w:tc>
          <w:tcPr>
            <w:tcW w:w="1279" w:type="dxa"/>
          </w:tcPr>
          <w:p w14:paraId="281464BF" w14:textId="77777777" w:rsidR="00B47749" w:rsidRPr="00B00046" w:rsidRDefault="00B47749" w:rsidP="004E3286">
            <w:pPr>
              <w:pStyle w:val="TAL"/>
            </w:pPr>
          </w:p>
        </w:tc>
        <w:tc>
          <w:tcPr>
            <w:tcW w:w="3414" w:type="dxa"/>
          </w:tcPr>
          <w:p w14:paraId="3169C7C2" w14:textId="77777777" w:rsidR="00B47749" w:rsidRPr="00B00046" w:rsidRDefault="00B47749" w:rsidP="004E3286">
            <w:pPr>
              <w:pStyle w:val="TAL"/>
              <w:rPr>
                <w:rFonts w:eastAsia="SimSun"/>
              </w:rPr>
            </w:pPr>
            <w:r w:rsidRPr="00B00046">
              <w:rPr>
                <w:rFonts w:eastAsia="SimSun"/>
              </w:rPr>
              <w:t>Pattern #4</w:t>
            </w:r>
          </w:p>
        </w:tc>
      </w:tr>
      <w:tr w:rsidR="00B47749" w:rsidRPr="00B00046" w14:paraId="341E67A3" w14:textId="77777777" w:rsidTr="004E3286">
        <w:trPr>
          <w:jc w:val="center"/>
        </w:trPr>
        <w:tc>
          <w:tcPr>
            <w:tcW w:w="3380" w:type="dxa"/>
          </w:tcPr>
          <w:p w14:paraId="0C9C4F66" w14:textId="77777777" w:rsidR="00B47749" w:rsidRPr="00B00046" w:rsidRDefault="00B47749" w:rsidP="004E3286">
            <w:pPr>
              <w:pStyle w:val="TAL"/>
            </w:pPr>
            <w:r w:rsidRPr="00B00046">
              <w:t xml:space="preserve">      </w:t>
            </w:r>
            <w:proofErr w:type="spellStart"/>
            <w:r w:rsidRPr="00B00046">
              <w:t>mgl</w:t>
            </w:r>
            <w:proofErr w:type="spellEnd"/>
          </w:p>
        </w:tc>
        <w:tc>
          <w:tcPr>
            <w:tcW w:w="1707" w:type="dxa"/>
          </w:tcPr>
          <w:p w14:paraId="639EAEEE" w14:textId="77777777" w:rsidR="00B47749" w:rsidRPr="00B00046" w:rsidRDefault="00B47749" w:rsidP="004E3286">
            <w:pPr>
              <w:pStyle w:val="TAL"/>
            </w:pPr>
            <w:r w:rsidRPr="00B00046">
              <w:rPr>
                <w:rFonts w:eastAsia="SimSun"/>
              </w:rPr>
              <w:t>ms3</w:t>
            </w:r>
          </w:p>
        </w:tc>
        <w:tc>
          <w:tcPr>
            <w:tcW w:w="1279" w:type="dxa"/>
          </w:tcPr>
          <w:p w14:paraId="59A9C71D" w14:textId="77777777" w:rsidR="00B47749" w:rsidRPr="00B00046" w:rsidRDefault="00B47749" w:rsidP="004E3286">
            <w:pPr>
              <w:pStyle w:val="TAL"/>
            </w:pPr>
          </w:p>
        </w:tc>
        <w:tc>
          <w:tcPr>
            <w:tcW w:w="3414" w:type="dxa"/>
          </w:tcPr>
          <w:p w14:paraId="61487787" w14:textId="77777777" w:rsidR="00B47749" w:rsidRPr="00B00046" w:rsidRDefault="00B47749" w:rsidP="004E3286">
            <w:pPr>
              <w:pStyle w:val="TAL"/>
            </w:pPr>
            <w:r w:rsidRPr="00B00046">
              <w:rPr>
                <w:rFonts w:eastAsia="SimSun"/>
              </w:rPr>
              <w:t>Pattern #2</w:t>
            </w:r>
          </w:p>
        </w:tc>
      </w:tr>
      <w:tr w:rsidR="00B47749" w:rsidRPr="00B00046" w14:paraId="3452BA93" w14:textId="77777777" w:rsidTr="004E3286">
        <w:trPr>
          <w:jc w:val="center"/>
        </w:trPr>
        <w:tc>
          <w:tcPr>
            <w:tcW w:w="3380" w:type="dxa"/>
          </w:tcPr>
          <w:p w14:paraId="0D7A99C8" w14:textId="77777777" w:rsidR="00B47749" w:rsidRPr="00B00046" w:rsidRDefault="00B47749" w:rsidP="004E3286">
            <w:pPr>
              <w:pStyle w:val="TAL"/>
            </w:pPr>
          </w:p>
        </w:tc>
        <w:tc>
          <w:tcPr>
            <w:tcW w:w="1707" w:type="dxa"/>
          </w:tcPr>
          <w:p w14:paraId="336A3EA9" w14:textId="77777777" w:rsidR="00B47749" w:rsidRPr="00B00046" w:rsidRDefault="00B47749" w:rsidP="004E3286">
            <w:pPr>
              <w:pStyle w:val="TAL"/>
              <w:rPr>
                <w:rFonts w:eastAsia="SimSun"/>
              </w:rPr>
            </w:pPr>
            <w:r w:rsidRPr="00B00046">
              <w:rPr>
                <w:rFonts w:eastAsia="SimSun"/>
              </w:rPr>
              <w:t>ms6</w:t>
            </w:r>
          </w:p>
        </w:tc>
        <w:tc>
          <w:tcPr>
            <w:tcW w:w="1279" w:type="dxa"/>
          </w:tcPr>
          <w:p w14:paraId="0DF2AB4B" w14:textId="77777777" w:rsidR="00B47749" w:rsidRPr="00B00046" w:rsidRDefault="00B47749" w:rsidP="004E3286">
            <w:pPr>
              <w:pStyle w:val="TAL"/>
            </w:pPr>
          </w:p>
        </w:tc>
        <w:tc>
          <w:tcPr>
            <w:tcW w:w="3414" w:type="dxa"/>
          </w:tcPr>
          <w:p w14:paraId="31A2242E" w14:textId="77777777" w:rsidR="00B47749" w:rsidRPr="00B00046" w:rsidRDefault="00B47749" w:rsidP="004E3286">
            <w:pPr>
              <w:pStyle w:val="TAL"/>
              <w:rPr>
                <w:rFonts w:eastAsia="SimSun"/>
              </w:rPr>
            </w:pPr>
            <w:r w:rsidRPr="00B00046">
              <w:rPr>
                <w:rFonts w:eastAsia="SimSun"/>
              </w:rPr>
              <w:t>Pattern #4</w:t>
            </w:r>
            <w:r w:rsidRPr="00B00046">
              <w:t xml:space="preserve"> </w:t>
            </w:r>
          </w:p>
        </w:tc>
      </w:tr>
      <w:tr w:rsidR="00B47749" w:rsidRPr="00B00046" w14:paraId="09AACB7B" w14:textId="77777777" w:rsidTr="004E3286">
        <w:trPr>
          <w:jc w:val="center"/>
        </w:trPr>
        <w:tc>
          <w:tcPr>
            <w:tcW w:w="3380" w:type="dxa"/>
          </w:tcPr>
          <w:p w14:paraId="64CC6647" w14:textId="77777777" w:rsidR="00B47749" w:rsidRPr="00B00046" w:rsidRDefault="00B47749" w:rsidP="004E3286">
            <w:pPr>
              <w:pStyle w:val="TAL"/>
            </w:pPr>
            <w:r w:rsidRPr="00B00046">
              <w:t xml:space="preserve">      </w:t>
            </w:r>
            <w:proofErr w:type="spellStart"/>
            <w:r w:rsidRPr="00B00046">
              <w:t>mgrp</w:t>
            </w:r>
            <w:proofErr w:type="spellEnd"/>
          </w:p>
        </w:tc>
        <w:tc>
          <w:tcPr>
            <w:tcW w:w="1707" w:type="dxa"/>
          </w:tcPr>
          <w:p w14:paraId="107C9992" w14:textId="77777777" w:rsidR="00B47749" w:rsidRPr="00B00046" w:rsidRDefault="00B47749" w:rsidP="004E3286">
            <w:pPr>
              <w:pStyle w:val="TAL"/>
            </w:pPr>
            <w:r w:rsidRPr="00B00046">
              <w:t>ms40</w:t>
            </w:r>
          </w:p>
        </w:tc>
        <w:tc>
          <w:tcPr>
            <w:tcW w:w="1279" w:type="dxa"/>
          </w:tcPr>
          <w:p w14:paraId="171C3F79" w14:textId="77777777" w:rsidR="00B47749" w:rsidRPr="00B00046" w:rsidRDefault="00B47749" w:rsidP="004E3286">
            <w:pPr>
              <w:pStyle w:val="TAL"/>
            </w:pPr>
          </w:p>
        </w:tc>
        <w:tc>
          <w:tcPr>
            <w:tcW w:w="3414" w:type="dxa"/>
          </w:tcPr>
          <w:p w14:paraId="31BBB8BC" w14:textId="77777777" w:rsidR="00B47749" w:rsidRPr="00B00046" w:rsidRDefault="00B47749" w:rsidP="004E3286">
            <w:pPr>
              <w:pStyle w:val="TAL"/>
            </w:pPr>
            <w:r w:rsidRPr="00B00046">
              <w:rPr>
                <w:rFonts w:eastAsia="SimSun"/>
              </w:rPr>
              <w:t>Pattern #2</w:t>
            </w:r>
          </w:p>
        </w:tc>
      </w:tr>
      <w:tr w:rsidR="00B47749" w:rsidRPr="00B00046" w14:paraId="3F003BB4" w14:textId="77777777" w:rsidTr="004E3286">
        <w:trPr>
          <w:jc w:val="center"/>
        </w:trPr>
        <w:tc>
          <w:tcPr>
            <w:tcW w:w="3380" w:type="dxa"/>
          </w:tcPr>
          <w:p w14:paraId="784CF696" w14:textId="77777777" w:rsidR="00B47749" w:rsidRPr="00B00046" w:rsidRDefault="00B47749" w:rsidP="004E3286">
            <w:pPr>
              <w:pStyle w:val="TAL"/>
            </w:pPr>
          </w:p>
        </w:tc>
        <w:tc>
          <w:tcPr>
            <w:tcW w:w="1707" w:type="dxa"/>
          </w:tcPr>
          <w:p w14:paraId="3B9CCE94" w14:textId="77777777" w:rsidR="00B47749" w:rsidRPr="00B00046" w:rsidRDefault="00B47749" w:rsidP="004E3286">
            <w:pPr>
              <w:pStyle w:val="TAL"/>
            </w:pPr>
            <w:r w:rsidRPr="00B00046">
              <w:t>ms20</w:t>
            </w:r>
          </w:p>
        </w:tc>
        <w:tc>
          <w:tcPr>
            <w:tcW w:w="1279" w:type="dxa"/>
          </w:tcPr>
          <w:p w14:paraId="09ADE7CC" w14:textId="77777777" w:rsidR="00B47749" w:rsidRPr="00B00046" w:rsidRDefault="00B47749" w:rsidP="004E3286">
            <w:pPr>
              <w:pStyle w:val="TAL"/>
            </w:pPr>
          </w:p>
        </w:tc>
        <w:tc>
          <w:tcPr>
            <w:tcW w:w="3414" w:type="dxa"/>
          </w:tcPr>
          <w:p w14:paraId="6FA24364" w14:textId="77777777" w:rsidR="00B47749" w:rsidRPr="00B00046" w:rsidRDefault="00B47749" w:rsidP="004E3286">
            <w:pPr>
              <w:pStyle w:val="TAL"/>
              <w:rPr>
                <w:rFonts w:eastAsia="SimSun"/>
              </w:rPr>
            </w:pPr>
            <w:r w:rsidRPr="00B00046">
              <w:rPr>
                <w:rFonts w:eastAsia="SimSun"/>
              </w:rPr>
              <w:t>Pattern #4</w:t>
            </w:r>
          </w:p>
        </w:tc>
      </w:tr>
      <w:tr w:rsidR="00B47749" w:rsidRPr="00B00046" w14:paraId="540AE508" w14:textId="77777777" w:rsidTr="004E3286">
        <w:trPr>
          <w:jc w:val="center"/>
        </w:trPr>
        <w:tc>
          <w:tcPr>
            <w:tcW w:w="3380" w:type="dxa"/>
          </w:tcPr>
          <w:p w14:paraId="06FF4348" w14:textId="77777777" w:rsidR="00B47749" w:rsidRPr="00B00046" w:rsidRDefault="00B47749" w:rsidP="004E3286">
            <w:pPr>
              <w:pStyle w:val="TAL"/>
            </w:pPr>
            <w:r w:rsidRPr="00B00046">
              <w:t xml:space="preserve">      </w:t>
            </w:r>
            <w:proofErr w:type="spellStart"/>
            <w:r w:rsidRPr="00B00046">
              <w:t>mgta</w:t>
            </w:r>
            <w:proofErr w:type="spellEnd"/>
          </w:p>
        </w:tc>
        <w:tc>
          <w:tcPr>
            <w:tcW w:w="1707" w:type="dxa"/>
          </w:tcPr>
          <w:p w14:paraId="09C4E14C" w14:textId="77777777" w:rsidR="00B47749" w:rsidRPr="00B00046" w:rsidRDefault="00B47749" w:rsidP="004E3286">
            <w:pPr>
              <w:pStyle w:val="TAL"/>
            </w:pPr>
            <w:r w:rsidRPr="00B00046">
              <w:t>ms0</w:t>
            </w:r>
          </w:p>
        </w:tc>
        <w:tc>
          <w:tcPr>
            <w:tcW w:w="1279" w:type="dxa"/>
          </w:tcPr>
          <w:p w14:paraId="6103E6AA" w14:textId="77777777" w:rsidR="00B47749" w:rsidRPr="00B00046" w:rsidRDefault="00B47749" w:rsidP="004E3286">
            <w:pPr>
              <w:pStyle w:val="TAL"/>
            </w:pPr>
          </w:p>
        </w:tc>
        <w:tc>
          <w:tcPr>
            <w:tcW w:w="3414" w:type="dxa"/>
          </w:tcPr>
          <w:p w14:paraId="6DB50197" w14:textId="77777777" w:rsidR="00B47749" w:rsidRPr="00B00046" w:rsidRDefault="00B47749" w:rsidP="004E3286">
            <w:pPr>
              <w:pStyle w:val="TAL"/>
            </w:pPr>
          </w:p>
        </w:tc>
      </w:tr>
      <w:tr w:rsidR="00B47749" w:rsidRPr="00B00046" w14:paraId="4C83B982" w14:textId="77777777" w:rsidTr="004E3286">
        <w:trPr>
          <w:jc w:val="center"/>
        </w:trPr>
        <w:tc>
          <w:tcPr>
            <w:tcW w:w="3380" w:type="dxa"/>
          </w:tcPr>
          <w:p w14:paraId="41014264" w14:textId="77777777" w:rsidR="00B47749" w:rsidRPr="00B00046" w:rsidRDefault="00B47749" w:rsidP="004E3286">
            <w:pPr>
              <w:pStyle w:val="TAL"/>
            </w:pPr>
            <w:r w:rsidRPr="00B00046">
              <w:t xml:space="preserve">    }</w:t>
            </w:r>
          </w:p>
        </w:tc>
        <w:tc>
          <w:tcPr>
            <w:tcW w:w="1707" w:type="dxa"/>
          </w:tcPr>
          <w:p w14:paraId="685CD20A" w14:textId="77777777" w:rsidR="00B47749" w:rsidRPr="00B00046" w:rsidRDefault="00B47749" w:rsidP="004E3286">
            <w:pPr>
              <w:pStyle w:val="TAL"/>
            </w:pPr>
          </w:p>
        </w:tc>
        <w:tc>
          <w:tcPr>
            <w:tcW w:w="1279" w:type="dxa"/>
          </w:tcPr>
          <w:p w14:paraId="4BF2B00F" w14:textId="77777777" w:rsidR="00B47749" w:rsidRPr="00B00046" w:rsidRDefault="00B47749" w:rsidP="004E3286">
            <w:pPr>
              <w:pStyle w:val="TAL"/>
            </w:pPr>
          </w:p>
        </w:tc>
        <w:tc>
          <w:tcPr>
            <w:tcW w:w="3414" w:type="dxa"/>
          </w:tcPr>
          <w:p w14:paraId="385914E7" w14:textId="77777777" w:rsidR="00B47749" w:rsidRPr="00B00046" w:rsidRDefault="00B47749" w:rsidP="004E3286">
            <w:pPr>
              <w:pStyle w:val="TAL"/>
            </w:pPr>
          </w:p>
        </w:tc>
      </w:tr>
      <w:tr w:rsidR="00B47749" w:rsidRPr="00B00046" w14:paraId="4359D24E" w14:textId="77777777" w:rsidTr="004E3286">
        <w:trPr>
          <w:jc w:val="center"/>
        </w:trPr>
        <w:tc>
          <w:tcPr>
            <w:tcW w:w="3380" w:type="dxa"/>
          </w:tcPr>
          <w:p w14:paraId="74709706" w14:textId="77777777" w:rsidR="00B47749" w:rsidRPr="00B00046" w:rsidRDefault="00B47749" w:rsidP="004E3286">
            <w:pPr>
              <w:pStyle w:val="TAL"/>
            </w:pPr>
            <w:r w:rsidRPr="00B00046">
              <w:t xml:space="preserve">  }</w:t>
            </w:r>
          </w:p>
        </w:tc>
        <w:tc>
          <w:tcPr>
            <w:tcW w:w="1707" w:type="dxa"/>
          </w:tcPr>
          <w:p w14:paraId="1E5EC97A" w14:textId="77777777" w:rsidR="00B47749" w:rsidRPr="00B00046" w:rsidRDefault="00B47749" w:rsidP="004E3286">
            <w:pPr>
              <w:pStyle w:val="TAL"/>
            </w:pPr>
          </w:p>
        </w:tc>
        <w:tc>
          <w:tcPr>
            <w:tcW w:w="1279" w:type="dxa"/>
          </w:tcPr>
          <w:p w14:paraId="35641062" w14:textId="77777777" w:rsidR="00B47749" w:rsidRPr="00B00046" w:rsidRDefault="00B47749" w:rsidP="004E3286">
            <w:pPr>
              <w:pStyle w:val="TAL"/>
            </w:pPr>
          </w:p>
        </w:tc>
        <w:tc>
          <w:tcPr>
            <w:tcW w:w="3414" w:type="dxa"/>
          </w:tcPr>
          <w:p w14:paraId="5AD548E1" w14:textId="77777777" w:rsidR="00B47749" w:rsidRPr="00B00046" w:rsidRDefault="00B47749" w:rsidP="004E3286">
            <w:pPr>
              <w:pStyle w:val="TAL"/>
            </w:pPr>
          </w:p>
        </w:tc>
      </w:tr>
      <w:tr w:rsidR="00B47749" w:rsidRPr="00B00046" w14:paraId="262571E4" w14:textId="77777777" w:rsidTr="004E3286">
        <w:trPr>
          <w:jc w:val="center"/>
        </w:trPr>
        <w:tc>
          <w:tcPr>
            <w:tcW w:w="3380" w:type="dxa"/>
          </w:tcPr>
          <w:p w14:paraId="67E5C9C2" w14:textId="77777777" w:rsidR="00B47749" w:rsidRPr="00B00046" w:rsidRDefault="00B47749" w:rsidP="004E3286">
            <w:pPr>
              <w:pStyle w:val="TAL"/>
            </w:pPr>
            <w:r w:rsidRPr="00B00046">
              <w:t xml:space="preserve">  </w:t>
            </w:r>
            <w:proofErr w:type="spellStart"/>
            <w:r w:rsidRPr="00B00046">
              <w:t>gapUE</w:t>
            </w:r>
            <w:proofErr w:type="spellEnd"/>
            <w:r w:rsidRPr="00B00046">
              <w:t xml:space="preserve"> CHOICE {</w:t>
            </w:r>
          </w:p>
        </w:tc>
        <w:tc>
          <w:tcPr>
            <w:tcW w:w="1707" w:type="dxa"/>
          </w:tcPr>
          <w:p w14:paraId="757A05FE" w14:textId="77777777" w:rsidR="00B47749" w:rsidRPr="00B00046" w:rsidRDefault="00B47749" w:rsidP="004E3286">
            <w:pPr>
              <w:pStyle w:val="TAL"/>
            </w:pPr>
          </w:p>
        </w:tc>
        <w:tc>
          <w:tcPr>
            <w:tcW w:w="1279" w:type="dxa"/>
          </w:tcPr>
          <w:p w14:paraId="6544DE67" w14:textId="77777777" w:rsidR="00B47749" w:rsidRPr="00B00046" w:rsidRDefault="00B47749" w:rsidP="004E3286">
            <w:pPr>
              <w:pStyle w:val="TAL"/>
            </w:pPr>
          </w:p>
        </w:tc>
        <w:tc>
          <w:tcPr>
            <w:tcW w:w="3414" w:type="dxa"/>
          </w:tcPr>
          <w:p w14:paraId="1E14FC72" w14:textId="77777777" w:rsidR="00B47749" w:rsidRPr="00B00046" w:rsidRDefault="00B47749" w:rsidP="004E3286">
            <w:pPr>
              <w:pStyle w:val="TAL"/>
            </w:pPr>
            <w:proofErr w:type="spellStart"/>
            <w:r w:rsidRPr="00B00046">
              <w:t>gapUE</w:t>
            </w:r>
            <w:proofErr w:type="spellEnd"/>
          </w:p>
        </w:tc>
      </w:tr>
      <w:tr w:rsidR="00B47749" w:rsidRPr="00B00046" w14:paraId="21D220E1" w14:textId="77777777" w:rsidTr="004E3286">
        <w:trPr>
          <w:jc w:val="center"/>
        </w:trPr>
        <w:tc>
          <w:tcPr>
            <w:tcW w:w="3380" w:type="dxa"/>
            <w:tcBorders>
              <w:bottom w:val="single" w:sz="4" w:space="0" w:color="auto"/>
            </w:tcBorders>
          </w:tcPr>
          <w:p w14:paraId="058EEE74" w14:textId="77777777" w:rsidR="00B47749" w:rsidRPr="00B00046" w:rsidRDefault="00B47749" w:rsidP="004E3286">
            <w:pPr>
              <w:pStyle w:val="TAL"/>
            </w:pPr>
            <w:r w:rsidRPr="00B00046">
              <w:t xml:space="preserve">    setup SEQUENCE {</w:t>
            </w:r>
          </w:p>
        </w:tc>
        <w:tc>
          <w:tcPr>
            <w:tcW w:w="1707" w:type="dxa"/>
          </w:tcPr>
          <w:p w14:paraId="575E9B93" w14:textId="77777777" w:rsidR="00B47749" w:rsidRPr="00B00046" w:rsidRDefault="00B47749" w:rsidP="004E3286">
            <w:pPr>
              <w:pStyle w:val="TAL"/>
            </w:pPr>
          </w:p>
        </w:tc>
        <w:tc>
          <w:tcPr>
            <w:tcW w:w="1279" w:type="dxa"/>
          </w:tcPr>
          <w:p w14:paraId="63834286" w14:textId="77777777" w:rsidR="00B47749" w:rsidRPr="00B00046" w:rsidRDefault="00B47749" w:rsidP="004E3286">
            <w:pPr>
              <w:pStyle w:val="TAL"/>
            </w:pPr>
          </w:p>
        </w:tc>
        <w:tc>
          <w:tcPr>
            <w:tcW w:w="3414" w:type="dxa"/>
          </w:tcPr>
          <w:p w14:paraId="3D9BECA4" w14:textId="77777777" w:rsidR="00B47749" w:rsidRPr="00B00046" w:rsidRDefault="00B47749" w:rsidP="004E3286">
            <w:pPr>
              <w:pStyle w:val="TAL"/>
            </w:pPr>
          </w:p>
        </w:tc>
      </w:tr>
      <w:tr w:rsidR="00B47749" w:rsidRPr="00B00046" w14:paraId="178CD579" w14:textId="77777777" w:rsidTr="004E3286">
        <w:trPr>
          <w:jc w:val="center"/>
        </w:trPr>
        <w:tc>
          <w:tcPr>
            <w:tcW w:w="3380" w:type="dxa"/>
            <w:tcBorders>
              <w:bottom w:val="nil"/>
            </w:tcBorders>
          </w:tcPr>
          <w:p w14:paraId="15440E4A" w14:textId="77777777" w:rsidR="00B47749" w:rsidRPr="00B00046" w:rsidRDefault="00B47749" w:rsidP="004E3286">
            <w:pPr>
              <w:pStyle w:val="TAL"/>
            </w:pPr>
            <w:r w:rsidRPr="00B00046">
              <w:t xml:space="preserve">      </w:t>
            </w:r>
            <w:proofErr w:type="spellStart"/>
            <w:r w:rsidRPr="00B00046">
              <w:t>gapOffset</w:t>
            </w:r>
            <w:proofErr w:type="spellEnd"/>
          </w:p>
        </w:tc>
        <w:tc>
          <w:tcPr>
            <w:tcW w:w="1707" w:type="dxa"/>
          </w:tcPr>
          <w:p w14:paraId="6EE4E959" w14:textId="77777777" w:rsidR="00B47749" w:rsidRPr="00B00046" w:rsidRDefault="00B47749" w:rsidP="004E3286">
            <w:pPr>
              <w:pStyle w:val="TAL"/>
            </w:pPr>
            <w:r w:rsidRPr="00B00046">
              <w:t>39</w:t>
            </w:r>
          </w:p>
        </w:tc>
        <w:tc>
          <w:tcPr>
            <w:tcW w:w="1279" w:type="dxa"/>
          </w:tcPr>
          <w:p w14:paraId="5ED8EB93" w14:textId="77777777" w:rsidR="00B47749" w:rsidRPr="00B00046" w:rsidRDefault="00B47749" w:rsidP="004E3286">
            <w:pPr>
              <w:pStyle w:val="TAL"/>
            </w:pPr>
          </w:p>
        </w:tc>
        <w:tc>
          <w:tcPr>
            <w:tcW w:w="3414" w:type="dxa"/>
          </w:tcPr>
          <w:p w14:paraId="42D24423" w14:textId="77777777" w:rsidR="00B47749" w:rsidRPr="00B00046" w:rsidRDefault="00B47749" w:rsidP="004E3286">
            <w:pPr>
              <w:pStyle w:val="TAL"/>
            </w:pPr>
            <w:r w:rsidRPr="00B00046">
              <w:t xml:space="preserve">Pattern #0 OR Pattern #2 </w:t>
            </w:r>
            <w:r w:rsidRPr="00B00046">
              <w:rPr>
                <w:rFonts w:eastAsia="SimSun"/>
              </w:rPr>
              <w:t>OR Pattern #13</w:t>
            </w:r>
          </w:p>
        </w:tc>
      </w:tr>
      <w:tr w:rsidR="00B47749" w:rsidRPr="00B00046" w14:paraId="4EFD9634" w14:textId="77777777" w:rsidTr="004E3286">
        <w:trPr>
          <w:jc w:val="center"/>
        </w:trPr>
        <w:tc>
          <w:tcPr>
            <w:tcW w:w="3380" w:type="dxa"/>
            <w:tcBorders>
              <w:top w:val="nil"/>
              <w:bottom w:val="nil"/>
            </w:tcBorders>
          </w:tcPr>
          <w:p w14:paraId="10E645DF" w14:textId="77777777" w:rsidR="00B47749" w:rsidRPr="00B00046" w:rsidRDefault="00B47749" w:rsidP="004E3286">
            <w:pPr>
              <w:pStyle w:val="TAL"/>
            </w:pPr>
          </w:p>
        </w:tc>
        <w:tc>
          <w:tcPr>
            <w:tcW w:w="1707" w:type="dxa"/>
          </w:tcPr>
          <w:p w14:paraId="6D13375A" w14:textId="77777777" w:rsidR="00B47749" w:rsidRPr="00B00046" w:rsidRDefault="00B47749" w:rsidP="004E3286">
            <w:pPr>
              <w:pStyle w:val="TAL"/>
            </w:pPr>
            <w:r w:rsidRPr="00B00046">
              <w:t>0</w:t>
            </w:r>
          </w:p>
        </w:tc>
        <w:tc>
          <w:tcPr>
            <w:tcW w:w="1279" w:type="dxa"/>
          </w:tcPr>
          <w:p w14:paraId="153F7281" w14:textId="77777777" w:rsidR="00B47749" w:rsidRPr="00B00046" w:rsidRDefault="00B47749" w:rsidP="004E3286">
            <w:pPr>
              <w:pStyle w:val="TAL"/>
            </w:pPr>
          </w:p>
        </w:tc>
        <w:tc>
          <w:tcPr>
            <w:tcW w:w="3414" w:type="dxa"/>
          </w:tcPr>
          <w:p w14:paraId="3E188D9D" w14:textId="77777777" w:rsidR="00B47749" w:rsidRPr="00B00046" w:rsidRDefault="00B47749" w:rsidP="004E3286">
            <w:pPr>
              <w:pStyle w:val="TAL"/>
            </w:pPr>
            <w:r w:rsidRPr="00B00046">
              <w:t>RLM OR BFD</w:t>
            </w:r>
          </w:p>
        </w:tc>
      </w:tr>
      <w:tr w:rsidR="00B47749" w:rsidRPr="00B00046" w14:paraId="55D11AF7" w14:textId="77777777" w:rsidTr="004E3286">
        <w:trPr>
          <w:jc w:val="center"/>
        </w:trPr>
        <w:tc>
          <w:tcPr>
            <w:tcW w:w="3380" w:type="dxa"/>
            <w:tcBorders>
              <w:bottom w:val="nil"/>
            </w:tcBorders>
          </w:tcPr>
          <w:p w14:paraId="71781E62" w14:textId="77777777" w:rsidR="00B47749" w:rsidRPr="00B00046" w:rsidRDefault="00B47749" w:rsidP="004E3286">
            <w:pPr>
              <w:pStyle w:val="TAL"/>
            </w:pPr>
            <w:r w:rsidRPr="00B00046">
              <w:t xml:space="preserve">      </w:t>
            </w:r>
            <w:proofErr w:type="spellStart"/>
            <w:r w:rsidRPr="00B00046">
              <w:t>mgl</w:t>
            </w:r>
            <w:proofErr w:type="spellEnd"/>
          </w:p>
        </w:tc>
        <w:tc>
          <w:tcPr>
            <w:tcW w:w="1707" w:type="dxa"/>
          </w:tcPr>
          <w:p w14:paraId="2832791C" w14:textId="77777777" w:rsidR="00B47749" w:rsidRPr="00B00046" w:rsidRDefault="00B47749" w:rsidP="004E3286">
            <w:pPr>
              <w:pStyle w:val="TAL"/>
            </w:pPr>
            <w:r w:rsidRPr="00B00046">
              <w:t>ms6</w:t>
            </w:r>
          </w:p>
        </w:tc>
        <w:tc>
          <w:tcPr>
            <w:tcW w:w="1279" w:type="dxa"/>
          </w:tcPr>
          <w:p w14:paraId="335CE30A" w14:textId="77777777" w:rsidR="00B47749" w:rsidRPr="00B00046" w:rsidRDefault="00B47749" w:rsidP="004E3286">
            <w:pPr>
              <w:pStyle w:val="TAL"/>
            </w:pPr>
          </w:p>
        </w:tc>
        <w:tc>
          <w:tcPr>
            <w:tcW w:w="3414" w:type="dxa"/>
          </w:tcPr>
          <w:p w14:paraId="0D7ED57F" w14:textId="77777777" w:rsidR="00B47749" w:rsidRPr="00B00046" w:rsidRDefault="00B47749" w:rsidP="004E3286">
            <w:pPr>
              <w:pStyle w:val="TAL"/>
            </w:pPr>
            <w:r w:rsidRPr="00B00046">
              <w:t>Pattern #0 OR RLM OR BFD</w:t>
            </w:r>
          </w:p>
        </w:tc>
      </w:tr>
      <w:tr w:rsidR="00B47749" w:rsidRPr="00B00046" w14:paraId="77E2FE68" w14:textId="77777777" w:rsidTr="004E3286">
        <w:trPr>
          <w:jc w:val="center"/>
        </w:trPr>
        <w:tc>
          <w:tcPr>
            <w:tcW w:w="3380" w:type="dxa"/>
            <w:tcBorders>
              <w:top w:val="nil"/>
              <w:bottom w:val="nil"/>
            </w:tcBorders>
          </w:tcPr>
          <w:p w14:paraId="5204478D" w14:textId="77777777" w:rsidR="00B47749" w:rsidRPr="00B00046" w:rsidRDefault="00B47749" w:rsidP="004E3286">
            <w:pPr>
              <w:pStyle w:val="TAL"/>
            </w:pPr>
          </w:p>
        </w:tc>
        <w:tc>
          <w:tcPr>
            <w:tcW w:w="1707" w:type="dxa"/>
          </w:tcPr>
          <w:p w14:paraId="0939D38D" w14:textId="77777777" w:rsidR="00B47749" w:rsidRPr="00B00046" w:rsidRDefault="00B47749" w:rsidP="004E3286">
            <w:pPr>
              <w:pStyle w:val="TAL"/>
            </w:pPr>
            <w:r w:rsidRPr="00B00046">
              <w:t>ms3</w:t>
            </w:r>
          </w:p>
        </w:tc>
        <w:tc>
          <w:tcPr>
            <w:tcW w:w="1279" w:type="dxa"/>
          </w:tcPr>
          <w:p w14:paraId="0A758E36" w14:textId="77777777" w:rsidR="00B47749" w:rsidRPr="00B00046" w:rsidRDefault="00B47749" w:rsidP="004E3286">
            <w:pPr>
              <w:pStyle w:val="TAL"/>
            </w:pPr>
          </w:p>
        </w:tc>
        <w:tc>
          <w:tcPr>
            <w:tcW w:w="3414" w:type="dxa"/>
          </w:tcPr>
          <w:p w14:paraId="5ADD53C1" w14:textId="77777777" w:rsidR="00B47749" w:rsidRPr="00B00046" w:rsidRDefault="00B47749" w:rsidP="004E3286">
            <w:pPr>
              <w:pStyle w:val="TAL"/>
            </w:pPr>
            <w:r w:rsidRPr="00B00046">
              <w:t>Pattern #2 OR Pattern #3</w:t>
            </w:r>
          </w:p>
        </w:tc>
      </w:tr>
      <w:tr w:rsidR="00B47749" w:rsidRPr="00B00046" w14:paraId="6AB1780A" w14:textId="77777777" w:rsidTr="004E3286">
        <w:trPr>
          <w:jc w:val="center"/>
        </w:trPr>
        <w:tc>
          <w:tcPr>
            <w:tcW w:w="3380" w:type="dxa"/>
            <w:tcBorders>
              <w:top w:val="nil"/>
              <w:bottom w:val="single" w:sz="4" w:space="0" w:color="auto"/>
            </w:tcBorders>
          </w:tcPr>
          <w:p w14:paraId="5A46E02E" w14:textId="77777777" w:rsidR="00B47749" w:rsidRPr="00B00046" w:rsidRDefault="00B47749" w:rsidP="004E3286">
            <w:pPr>
              <w:pStyle w:val="TAL"/>
            </w:pPr>
          </w:p>
        </w:tc>
        <w:tc>
          <w:tcPr>
            <w:tcW w:w="1707" w:type="dxa"/>
          </w:tcPr>
          <w:p w14:paraId="6C131D0D" w14:textId="77777777" w:rsidR="00B47749" w:rsidRPr="00B00046" w:rsidRDefault="00B47749" w:rsidP="004E3286">
            <w:pPr>
              <w:pStyle w:val="TAL"/>
            </w:pPr>
            <w:r w:rsidRPr="00B00046">
              <w:rPr>
                <w:rFonts w:eastAsia="SimSun"/>
              </w:rPr>
              <w:t>ms5dot5</w:t>
            </w:r>
          </w:p>
        </w:tc>
        <w:tc>
          <w:tcPr>
            <w:tcW w:w="1279" w:type="dxa"/>
          </w:tcPr>
          <w:p w14:paraId="344E5B7B" w14:textId="77777777" w:rsidR="00B47749" w:rsidRPr="00B00046" w:rsidRDefault="00B47749" w:rsidP="004E3286">
            <w:pPr>
              <w:pStyle w:val="TAL"/>
            </w:pPr>
          </w:p>
        </w:tc>
        <w:tc>
          <w:tcPr>
            <w:tcW w:w="3414" w:type="dxa"/>
          </w:tcPr>
          <w:p w14:paraId="3D185CEB" w14:textId="77777777" w:rsidR="00B47749" w:rsidRPr="00B00046" w:rsidRDefault="00B47749" w:rsidP="004E3286">
            <w:pPr>
              <w:pStyle w:val="TAL"/>
            </w:pPr>
            <w:r w:rsidRPr="00B00046">
              <w:rPr>
                <w:rFonts w:eastAsia="SimSun"/>
              </w:rPr>
              <w:t>Pattern #13</w:t>
            </w:r>
          </w:p>
        </w:tc>
      </w:tr>
      <w:tr w:rsidR="00B47749" w:rsidRPr="00B00046" w14:paraId="48C47F9A" w14:textId="77777777" w:rsidTr="004E3286">
        <w:trPr>
          <w:jc w:val="center"/>
        </w:trPr>
        <w:tc>
          <w:tcPr>
            <w:tcW w:w="3380" w:type="dxa"/>
            <w:tcBorders>
              <w:bottom w:val="nil"/>
            </w:tcBorders>
          </w:tcPr>
          <w:p w14:paraId="3556FB37" w14:textId="77777777" w:rsidR="00B47749" w:rsidRPr="00B00046" w:rsidRDefault="00B47749" w:rsidP="004E3286">
            <w:pPr>
              <w:pStyle w:val="TAL"/>
            </w:pPr>
            <w:r w:rsidRPr="00B00046">
              <w:t xml:space="preserve">      </w:t>
            </w:r>
            <w:proofErr w:type="spellStart"/>
            <w:r w:rsidRPr="00B00046">
              <w:t>mgrp</w:t>
            </w:r>
            <w:proofErr w:type="spellEnd"/>
          </w:p>
        </w:tc>
        <w:tc>
          <w:tcPr>
            <w:tcW w:w="1707" w:type="dxa"/>
          </w:tcPr>
          <w:p w14:paraId="64F02FD1" w14:textId="77777777" w:rsidR="00B47749" w:rsidRPr="00B00046" w:rsidRDefault="00B47749" w:rsidP="004E3286">
            <w:pPr>
              <w:pStyle w:val="TAL"/>
            </w:pPr>
            <w:r w:rsidRPr="00B00046">
              <w:t>ms40</w:t>
            </w:r>
          </w:p>
        </w:tc>
        <w:tc>
          <w:tcPr>
            <w:tcW w:w="1279" w:type="dxa"/>
          </w:tcPr>
          <w:p w14:paraId="6D673FA9" w14:textId="77777777" w:rsidR="00B47749" w:rsidRPr="00B00046" w:rsidRDefault="00B47749" w:rsidP="004E3286">
            <w:pPr>
              <w:pStyle w:val="TAL"/>
            </w:pPr>
          </w:p>
        </w:tc>
        <w:tc>
          <w:tcPr>
            <w:tcW w:w="3414" w:type="dxa"/>
          </w:tcPr>
          <w:p w14:paraId="2D023553" w14:textId="77777777" w:rsidR="00B47749" w:rsidRPr="00B00046" w:rsidRDefault="00B47749" w:rsidP="004E3286">
            <w:pPr>
              <w:pStyle w:val="TAL"/>
            </w:pPr>
            <w:r w:rsidRPr="00B00046">
              <w:t>Pattern #0 OR Pattern #2 OR Pattern #13 OR RLM OR BFD</w:t>
            </w:r>
          </w:p>
        </w:tc>
      </w:tr>
      <w:tr w:rsidR="00B47749" w:rsidRPr="00B00046" w14:paraId="0B4F7061" w14:textId="77777777" w:rsidTr="004E3286">
        <w:trPr>
          <w:jc w:val="center"/>
        </w:trPr>
        <w:tc>
          <w:tcPr>
            <w:tcW w:w="3380" w:type="dxa"/>
            <w:tcBorders>
              <w:top w:val="nil"/>
            </w:tcBorders>
          </w:tcPr>
          <w:p w14:paraId="3560179B" w14:textId="77777777" w:rsidR="00B47749" w:rsidRPr="00B00046" w:rsidRDefault="00B47749" w:rsidP="004E3286">
            <w:pPr>
              <w:pStyle w:val="TAL"/>
            </w:pPr>
          </w:p>
        </w:tc>
        <w:tc>
          <w:tcPr>
            <w:tcW w:w="1707" w:type="dxa"/>
          </w:tcPr>
          <w:p w14:paraId="427654EC" w14:textId="77777777" w:rsidR="00B47749" w:rsidRPr="00B00046" w:rsidRDefault="00B47749" w:rsidP="004E3286">
            <w:pPr>
              <w:pStyle w:val="TAL"/>
            </w:pPr>
            <w:r w:rsidRPr="00B00046">
              <w:t>ms80</w:t>
            </w:r>
          </w:p>
        </w:tc>
        <w:tc>
          <w:tcPr>
            <w:tcW w:w="1279" w:type="dxa"/>
          </w:tcPr>
          <w:p w14:paraId="50A4C3BD" w14:textId="77777777" w:rsidR="00B47749" w:rsidRPr="00B00046" w:rsidRDefault="00B47749" w:rsidP="004E3286">
            <w:pPr>
              <w:pStyle w:val="TAL"/>
            </w:pPr>
          </w:p>
        </w:tc>
        <w:tc>
          <w:tcPr>
            <w:tcW w:w="3414" w:type="dxa"/>
          </w:tcPr>
          <w:p w14:paraId="5BF619FA" w14:textId="77777777" w:rsidR="00B47749" w:rsidRPr="00B00046" w:rsidRDefault="00B47749" w:rsidP="004E3286">
            <w:pPr>
              <w:pStyle w:val="TAL"/>
            </w:pPr>
            <w:r w:rsidRPr="00B00046">
              <w:rPr>
                <w:rFonts w:eastAsia="SimSun"/>
              </w:rPr>
              <w:t>Pattern #3</w:t>
            </w:r>
          </w:p>
        </w:tc>
      </w:tr>
      <w:tr w:rsidR="00B47749" w:rsidRPr="00B00046" w14:paraId="193BCA3C" w14:textId="77777777" w:rsidTr="004E3286">
        <w:trPr>
          <w:jc w:val="center"/>
        </w:trPr>
        <w:tc>
          <w:tcPr>
            <w:tcW w:w="3380" w:type="dxa"/>
          </w:tcPr>
          <w:p w14:paraId="0196E394" w14:textId="77777777" w:rsidR="00B47749" w:rsidRPr="00B00046" w:rsidRDefault="00B47749" w:rsidP="004E3286">
            <w:pPr>
              <w:pStyle w:val="TAL"/>
            </w:pPr>
            <w:r w:rsidRPr="00B00046">
              <w:t xml:space="preserve">      </w:t>
            </w:r>
            <w:proofErr w:type="spellStart"/>
            <w:r w:rsidRPr="00B00046">
              <w:t>mgta</w:t>
            </w:r>
            <w:proofErr w:type="spellEnd"/>
          </w:p>
        </w:tc>
        <w:tc>
          <w:tcPr>
            <w:tcW w:w="1707" w:type="dxa"/>
          </w:tcPr>
          <w:p w14:paraId="14A549EF" w14:textId="77777777" w:rsidR="00B47749" w:rsidRPr="00B00046" w:rsidRDefault="00B47749" w:rsidP="004E3286">
            <w:pPr>
              <w:pStyle w:val="TAL"/>
            </w:pPr>
            <w:r w:rsidRPr="00B00046">
              <w:t>ms0</w:t>
            </w:r>
          </w:p>
        </w:tc>
        <w:tc>
          <w:tcPr>
            <w:tcW w:w="1279" w:type="dxa"/>
          </w:tcPr>
          <w:p w14:paraId="24120CE6" w14:textId="77777777" w:rsidR="00B47749" w:rsidRPr="00B00046" w:rsidRDefault="00B47749" w:rsidP="004E3286">
            <w:pPr>
              <w:pStyle w:val="TAL"/>
            </w:pPr>
          </w:p>
        </w:tc>
        <w:tc>
          <w:tcPr>
            <w:tcW w:w="3414" w:type="dxa"/>
          </w:tcPr>
          <w:p w14:paraId="6385A5F0" w14:textId="77777777" w:rsidR="00B47749" w:rsidRPr="00B00046" w:rsidRDefault="00B47749" w:rsidP="004E3286">
            <w:pPr>
              <w:pStyle w:val="TAL"/>
            </w:pPr>
          </w:p>
        </w:tc>
      </w:tr>
      <w:tr w:rsidR="00B47749" w:rsidRPr="00B00046" w14:paraId="3EFBC36D" w14:textId="77777777" w:rsidTr="004E3286">
        <w:trPr>
          <w:jc w:val="center"/>
        </w:trPr>
        <w:tc>
          <w:tcPr>
            <w:tcW w:w="3380" w:type="dxa"/>
          </w:tcPr>
          <w:p w14:paraId="25CA1A18" w14:textId="77777777" w:rsidR="00B47749" w:rsidRPr="00B00046" w:rsidRDefault="00B47749" w:rsidP="004E3286">
            <w:pPr>
              <w:pStyle w:val="TAL"/>
            </w:pPr>
            <w:r w:rsidRPr="00B00046">
              <w:t xml:space="preserve">    }</w:t>
            </w:r>
          </w:p>
        </w:tc>
        <w:tc>
          <w:tcPr>
            <w:tcW w:w="1707" w:type="dxa"/>
          </w:tcPr>
          <w:p w14:paraId="5557CA55" w14:textId="77777777" w:rsidR="00B47749" w:rsidRPr="00B00046" w:rsidRDefault="00B47749" w:rsidP="004E3286">
            <w:pPr>
              <w:pStyle w:val="TAL"/>
            </w:pPr>
          </w:p>
        </w:tc>
        <w:tc>
          <w:tcPr>
            <w:tcW w:w="1279" w:type="dxa"/>
          </w:tcPr>
          <w:p w14:paraId="23FA00E3" w14:textId="77777777" w:rsidR="00B47749" w:rsidRPr="00B00046" w:rsidRDefault="00B47749" w:rsidP="004E3286">
            <w:pPr>
              <w:pStyle w:val="TAL"/>
            </w:pPr>
          </w:p>
        </w:tc>
        <w:tc>
          <w:tcPr>
            <w:tcW w:w="3414" w:type="dxa"/>
          </w:tcPr>
          <w:p w14:paraId="4900CE6B" w14:textId="77777777" w:rsidR="00B47749" w:rsidRPr="00B00046" w:rsidRDefault="00B47749" w:rsidP="004E3286">
            <w:pPr>
              <w:pStyle w:val="TAL"/>
            </w:pPr>
          </w:p>
        </w:tc>
      </w:tr>
      <w:tr w:rsidR="00B47749" w:rsidRPr="00B00046" w14:paraId="3ADEFD1E" w14:textId="77777777" w:rsidTr="004E3286">
        <w:trPr>
          <w:jc w:val="center"/>
        </w:trPr>
        <w:tc>
          <w:tcPr>
            <w:tcW w:w="3380" w:type="dxa"/>
          </w:tcPr>
          <w:p w14:paraId="5B84FD4B" w14:textId="77777777" w:rsidR="00B47749" w:rsidRPr="00B00046" w:rsidRDefault="00B47749" w:rsidP="004E3286">
            <w:pPr>
              <w:pStyle w:val="TAL"/>
            </w:pPr>
            <w:r w:rsidRPr="00B00046">
              <w:t xml:space="preserve">  }</w:t>
            </w:r>
          </w:p>
        </w:tc>
        <w:tc>
          <w:tcPr>
            <w:tcW w:w="1707" w:type="dxa"/>
          </w:tcPr>
          <w:p w14:paraId="17F61824" w14:textId="77777777" w:rsidR="00B47749" w:rsidRPr="00B00046" w:rsidRDefault="00B47749" w:rsidP="004E3286">
            <w:pPr>
              <w:pStyle w:val="TAL"/>
            </w:pPr>
          </w:p>
        </w:tc>
        <w:tc>
          <w:tcPr>
            <w:tcW w:w="1279" w:type="dxa"/>
          </w:tcPr>
          <w:p w14:paraId="5708D426" w14:textId="77777777" w:rsidR="00B47749" w:rsidRPr="00B00046" w:rsidRDefault="00B47749" w:rsidP="004E3286">
            <w:pPr>
              <w:pStyle w:val="TAL"/>
            </w:pPr>
          </w:p>
        </w:tc>
        <w:tc>
          <w:tcPr>
            <w:tcW w:w="3414" w:type="dxa"/>
          </w:tcPr>
          <w:p w14:paraId="08BFA30E" w14:textId="77777777" w:rsidR="00B47749" w:rsidRPr="00B00046" w:rsidRDefault="00B47749" w:rsidP="004E3286">
            <w:pPr>
              <w:pStyle w:val="TAL"/>
            </w:pPr>
          </w:p>
        </w:tc>
      </w:tr>
      <w:tr w:rsidR="00B47749" w:rsidRPr="00B00046" w14:paraId="4DF5875D" w14:textId="77777777" w:rsidTr="004E3286">
        <w:trPr>
          <w:jc w:val="center"/>
        </w:trPr>
        <w:tc>
          <w:tcPr>
            <w:tcW w:w="3380" w:type="dxa"/>
          </w:tcPr>
          <w:p w14:paraId="17A1481C" w14:textId="77777777" w:rsidR="00B47749" w:rsidRPr="00B00046" w:rsidRDefault="00B47749" w:rsidP="004E3286">
            <w:pPr>
              <w:pStyle w:val="TAL"/>
            </w:pPr>
            <w:r w:rsidRPr="00B00046">
              <w:t xml:space="preserve">  gapToAddModList-r17 SEQUENCE (SIZE (</w:t>
            </w:r>
            <w:proofErr w:type="gramStart"/>
            <w:r w:rsidRPr="00B00046">
              <w:t>1..</w:t>
            </w:r>
            <w:proofErr w:type="gramEnd"/>
            <w:r w:rsidRPr="00B00046">
              <w:t>maxNrofGapId-r17)) OF GapConfig-r17 SEQUENCE{</w:t>
            </w:r>
          </w:p>
        </w:tc>
        <w:tc>
          <w:tcPr>
            <w:tcW w:w="1707" w:type="dxa"/>
          </w:tcPr>
          <w:p w14:paraId="21581657" w14:textId="77777777" w:rsidR="00B47749" w:rsidRPr="00B00046" w:rsidRDefault="00B47749" w:rsidP="004E3286">
            <w:pPr>
              <w:pStyle w:val="TAL"/>
            </w:pPr>
            <w:r w:rsidRPr="00B00046">
              <w:rPr>
                <w:lang w:eastAsia="ja-JP"/>
              </w:rPr>
              <w:t>1 entry</w:t>
            </w:r>
          </w:p>
        </w:tc>
        <w:tc>
          <w:tcPr>
            <w:tcW w:w="1279" w:type="dxa"/>
          </w:tcPr>
          <w:p w14:paraId="4B5DDBF9" w14:textId="77777777" w:rsidR="00B47749" w:rsidRPr="00B00046" w:rsidRDefault="00B47749" w:rsidP="004E3286">
            <w:pPr>
              <w:pStyle w:val="TAL"/>
            </w:pPr>
          </w:p>
        </w:tc>
        <w:tc>
          <w:tcPr>
            <w:tcW w:w="3414" w:type="dxa"/>
          </w:tcPr>
          <w:p w14:paraId="6ACCCD86" w14:textId="77777777" w:rsidR="00B47749" w:rsidRPr="00B00046" w:rsidRDefault="00B47749" w:rsidP="004E3286">
            <w:pPr>
              <w:pStyle w:val="TAL"/>
            </w:pPr>
            <w:proofErr w:type="spellStart"/>
            <w:r w:rsidRPr="00B00046">
              <w:t>MGe</w:t>
            </w:r>
            <w:proofErr w:type="spellEnd"/>
          </w:p>
        </w:tc>
      </w:tr>
      <w:tr w:rsidR="00B47749" w:rsidRPr="00B00046" w14:paraId="14BD8A60" w14:textId="77777777" w:rsidTr="004E3286">
        <w:trPr>
          <w:jc w:val="center"/>
        </w:trPr>
        <w:tc>
          <w:tcPr>
            <w:tcW w:w="3380" w:type="dxa"/>
          </w:tcPr>
          <w:p w14:paraId="5F56D406" w14:textId="77777777" w:rsidR="00B47749" w:rsidRPr="00B00046" w:rsidRDefault="00B47749" w:rsidP="004E3286">
            <w:pPr>
              <w:pStyle w:val="TAL"/>
            </w:pPr>
            <w:r w:rsidRPr="00B00046">
              <w:t xml:space="preserve">    GapConfig-r17[1] </w:t>
            </w:r>
            <w:proofErr w:type="gramStart"/>
            <w:r w:rsidRPr="00B00046">
              <w:t>SEQUENCE{</w:t>
            </w:r>
            <w:proofErr w:type="gramEnd"/>
          </w:p>
        </w:tc>
        <w:tc>
          <w:tcPr>
            <w:tcW w:w="1707" w:type="dxa"/>
          </w:tcPr>
          <w:p w14:paraId="2110D0D5" w14:textId="77777777" w:rsidR="00B47749" w:rsidRPr="00B00046" w:rsidRDefault="00B47749" w:rsidP="004E3286">
            <w:pPr>
              <w:pStyle w:val="TAL"/>
            </w:pPr>
          </w:p>
        </w:tc>
        <w:tc>
          <w:tcPr>
            <w:tcW w:w="1279" w:type="dxa"/>
          </w:tcPr>
          <w:p w14:paraId="1D284F60" w14:textId="77777777" w:rsidR="00B47749" w:rsidRPr="00B00046" w:rsidRDefault="00B47749" w:rsidP="004E3286">
            <w:pPr>
              <w:pStyle w:val="TAL"/>
            </w:pPr>
          </w:p>
        </w:tc>
        <w:tc>
          <w:tcPr>
            <w:tcW w:w="3414" w:type="dxa"/>
          </w:tcPr>
          <w:p w14:paraId="2E79E11B" w14:textId="77777777" w:rsidR="00B47749" w:rsidRPr="00B00046" w:rsidRDefault="00B47749" w:rsidP="004E3286">
            <w:pPr>
              <w:pStyle w:val="TAL"/>
            </w:pPr>
          </w:p>
        </w:tc>
      </w:tr>
      <w:tr w:rsidR="00B47749" w:rsidRPr="00B00046" w14:paraId="65C4C2FF" w14:textId="77777777" w:rsidTr="004E3286">
        <w:trPr>
          <w:jc w:val="center"/>
        </w:trPr>
        <w:tc>
          <w:tcPr>
            <w:tcW w:w="3380" w:type="dxa"/>
            <w:vMerge w:val="restart"/>
          </w:tcPr>
          <w:p w14:paraId="467235E1" w14:textId="77777777" w:rsidR="00B47749" w:rsidRPr="00B00046" w:rsidRDefault="00B47749" w:rsidP="004E3286">
            <w:pPr>
              <w:pStyle w:val="TAL"/>
            </w:pPr>
            <w:r w:rsidRPr="00B00046">
              <w:t xml:space="preserve">      measGapId-r17</w:t>
            </w:r>
          </w:p>
        </w:tc>
        <w:tc>
          <w:tcPr>
            <w:tcW w:w="1707" w:type="dxa"/>
          </w:tcPr>
          <w:p w14:paraId="2689CAA3" w14:textId="77777777" w:rsidR="00B47749" w:rsidRPr="00B00046" w:rsidRDefault="00B47749" w:rsidP="004E3286">
            <w:pPr>
              <w:pStyle w:val="TAL"/>
            </w:pPr>
            <w:r w:rsidRPr="00B00046">
              <w:t>1</w:t>
            </w:r>
          </w:p>
        </w:tc>
        <w:tc>
          <w:tcPr>
            <w:tcW w:w="1279" w:type="dxa"/>
          </w:tcPr>
          <w:p w14:paraId="0F2F9726" w14:textId="77777777" w:rsidR="00B47749" w:rsidRPr="00B00046" w:rsidRDefault="00B47749" w:rsidP="004E3286">
            <w:pPr>
              <w:pStyle w:val="TAL"/>
            </w:pPr>
          </w:p>
        </w:tc>
        <w:tc>
          <w:tcPr>
            <w:tcW w:w="3414" w:type="dxa"/>
          </w:tcPr>
          <w:p w14:paraId="2FC64EAB" w14:textId="77777777" w:rsidR="00B47749" w:rsidRPr="00B00046" w:rsidRDefault="00B47749" w:rsidP="004E3286">
            <w:pPr>
              <w:pStyle w:val="TAL"/>
            </w:pPr>
            <w:r w:rsidRPr="00B00046">
              <w:rPr>
                <w:rFonts w:eastAsia="SimSun"/>
              </w:rPr>
              <w:t>Pattern #0</w:t>
            </w:r>
          </w:p>
        </w:tc>
      </w:tr>
      <w:tr w:rsidR="00B47749" w:rsidRPr="00B00046" w14:paraId="7F64CCCD" w14:textId="77777777" w:rsidTr="004E3286">
        <w:trPr>
          <w:jc w:val="center"/>
        </w:trPr>
        <w:tc>
          <w:tcPr>
            <w:tcW w:w="3380" w:type="dxa"/>
            <w:vMerge/>
          </w:tcPr>
          <w:p w14:paraId="4879986A" w14:textId="77777777" w:rsidR="00B47749" w:rsidRPr="00B00046" w:rsidRDefault="00B47749" w:rsidP="004E3286">
            <w:pPr>
              <w:pStyle w:val="TAL"/>
            </w:pPr>
          </w:p>
        </w:tc>
        <w:tc>
          <w:tcPr>
            <w:tcW w:w="1707" w:type="dxa"/>
          </w:tcPr>
          <w:p w14:paraId="7BD8E3EF" w14:textId="77777777" w:rsidR="00B47749" w:rsidRPr="00B00046" w:rsidRDefault="00B47749" w:rsidP="004E3286">
            <w:pPr>
              <w:pStyle w:val="TAL"/>
            </w:pPr>
            <w:r w:rsidRPr="00B00046">
              <w:t>2</w:t>
            </w:r>
          </w:p>
        </w:tc>
        <w:tc>
          <w:tcPr>
            <w:tcW w:w="1279" w:type="dxa"/>
          </w:tcPr>
          <w:p w14:paraId="4AAD4853" w14:textId="77777777" w:rsidR="00B47749" w:rsidRPr="00B00046" w:rsidRDefault="00B47749" w:rsidP="004E3286">
            <w:pPr>
              <w:pStyle w:val="TAL"/>
            </w:pPr>
          </w:p>
        </w:tc>
        <w:tc>
          <w:tcPr>
            <w:tcW w:w="3414" w:type="dxa"/>
          </w:tcPr>
          <w:p w14:paraId="74BC85C5" w14:textId="77777777" w:rsidR="00B47749" w:rsidRPr="00B00046" w:rsidRDefault="00B47749" w:rsidP="004E3286">
            <w:pPr>
              <w:pStyle w:val="TAL"/>
            </w:pPr>
            <w:r w:rsidRPr="00B00046">
              <w:rPr>
                <w:rFonts w:eastAsia="SimSun"/>
              </w:rPr>
              <w:t>Pattern #1 OR Pattern #13</w:t>
            </w:r>
          </w:p>
        </w:tc>
      </w:tr>
      <w:tr w:rsidR="00B47749" w:rsidRPr="00B00046" w14:paraId="4DC2B1C5" w14:textId="77777777" w:rsidTr="004E3286">
        <w:trPr>
          <w:jc w:val="center"/>
        </w:trPr>
        <w:tc>
          <w:tcPr>
            <w:tcW w:w="3380" w:type="dxa"/>
            <w:vMerge/>
          </w:tcPr>
          <w:p w14:paraId="5911C696" w14:textId="77777777" w:rsidR="00B47749" w:rsidRPr="00B00046" w:rsidRDefault="00B47749" w:rsidP="004E3286">
            <w:pPr>
              <w:pStyle w:val="TAL"/>
            </w:pPr>
          </w:p>
        </w:tc>
        <w:tc>
          <w:tcPr>
            <w:tcW w:w="1707" w:type="dxa"/>
          </w:tcPr>
          <w:p w14:paraId="19FC5AE9" w14:textId="77777777" w:rsidR="00B47749" w:rsidRPr="00B00046" w:rsidRDefault="00B47749" w:rsidP="004E3286">
            <w:pPr>
              <w:pStyle w:val="TAL"/>
            </w:pPr>
            <w:r w:rsidRPr="00B00046">
              <w:t>3</w:t>
            </w:r>
          </w:p>
        </w:tc>
        <w:tc>
          <w:tcPr>
            <w:tcW w:w="1279" w:type="dxa"/>
          </w:tcPr>
          <w:p w14:paraId="01385E23" w14:textId="77777777" w:rsidR="00B47749" w:rsidRPr="00B00046" w:rsidRDefault="00B47749" w:rsidP="004E3286">
            <w:pPr>
              <w:pStyle w:val="TAL"/>
            </w:pPr>
          </w:p>
        </w:tc>
        <w:tc>
          <w:tcPr>
            <w:tcW w:w="3414" w:type="dxa"/>
          </w:tcPr>
          <w:p w14:paraId="6A800EBF" w14:textId="77777777" w:rsidR="00B47749" w:rsidRPr="00B00046" w:rsidRDefault="00B47749" w:rsidP="004E3286">
            <w:pPr>
              <w:pStyle w:val="TAL"/>
            </w:pPr>
            <w:r w:rsidRPr="00B00046">
              <w:rPr>
                <w:rFonts w:eastAsia="SimSun"/>
              </w:rPr>
              <w:t>Pattern #24</w:t>
            </w:r>
          </w:p>
        </w:tc>
      </w:tr>
      <w:tr w:rsidR="00B47749" w:rsidRPr="00B00046" w14:paraId="255C591A" w14:textId="77777777" w:rsidTr="004E3286">
        <w:trPr>
          <w:jc w:val="center"/>
        </w:trPr>
        <w:tc>
          <w:tcPr>
            <w:tcW w:w="3380" w:type="dxa"/>
          </w:tcPr>
          <w:p w14:paraId="412AA596" w14:textId="77777777" w:rsidR="00B47749" w:rsidRPr="00B00046" w:rsidRDefault="00B47749" w:rsidP="004E3286">
            <w:pPr>
              <w:pStyle w:val="TAL"/>
            </w:pPr>
            <w:r w:rsidRPr="00B00046">
              <w:t xml:space="preserve">      gapType-r17</w:t>
            </w:r>
          </w:p>
        </w:tc>
        <w:tc>
          <w:tcPr>
            <w:tcW w:w="1707" w:type="dxa"/>
          </w:tcPr>
          <w:p w14:paraId="1C1F4F39" w14:textId="77777777" w:rsidR="00B47749" w:rsidRPr="00B00046" w:rsidRDefault="00B47749" w:rsidP="004E3286">
            <w:pPr>
              <w:pStyle w:val="TAL"/>
            </w:pPr>
            <w:proofErr w:type="spellStart"/>
            <w:r w:rsidRPr="00B00046">
              <w:t>perUE</w:t>
            </w:r>
            <w:proofErr w:type="spellEnd"/>
          </w:p>
        </w:tc>
        <w:tc>
          <w:tcPr>
            <w:tcW w:w="1279" w:type="dxa"/>
          </w:tcPr>
          <w:p w14:paraId="782F0E7A" w14:textId="77777777" w:rsidR="00B47749" w:rsidRPr="00B00046" w:rsidRDefault="00B47749" w:rsidP="004E3286">
            <w:pPr>
              <w:pStyle w:val="TAL"/>
            </w:pPr>
          </w:p>
        </w:tc>
        <w:tc>
          <w:tcPr>
            <w:tcW w:w="3414" w:type="dxa"/>
          </w:tcPr>
          <w:p w14:paraId="404B572E" w14:textId="77777777" w:rsidR="00B47749" w:rsidRPr="00B00046" w:rsidRDefault="00B47749" w:rsidP="004E3286">
            <w:pPr>
              <w:pStyle w:val="TAL"/>
            </w:pPr>
          </w:p>
        </w:tc>
      </w:tr>
      <w:tr w:rsidR="00B47749" w:rsidRPr="00B00046" w14:paraId="3E0ED71A" w14:textId="77777777" w:rsidTr="004E3286">
        <w:trPr>
          <w:jc w:val="center"/>
        </w:trPr>
        <w:tc>
          <w:tcPr>
            <w:tcW w:w="3380" w:type="dxa"/>
            <w:vMerge w:val="restart"/>
          </w:tcPr>
          <w:p w14:paraId="62D308AB" w14:textId="77777777" w:rsidR="00B47749" w:rsidRPr="00B00046" w:rsidRDefault="00B47749" w:rsidP="004E3286">
            <w:pPr>
              <w:pStyle w:val="TAL"/>
            </w:pPr>
            <w:r w:rsidRPr="00B00046">
              <w:t xml:space="preserve">      gapOffset-r17</w:t>
            </w:r>
          </w:p>
        </w:tc>
        <w:tc>
          <w:tcPr>
            <w:tcW w:w="1707" w:type="dxa"/>
          </w:tcPr>
          <w:p w14:paraId="55007A3C" w14:textId="77777777" w:rsidR="00B47749" w:rsidRPr="00B00046" w:rsidRDefault="00B47749" w:rsidP="004E3286">
            <w:pPr>
              <w:pStyle w:val="TAL"/>
            </w:pPr>
            <w:r w:rsidRPr="00B00046">
              <w:t>39</w:t>
            </w:r>
          </w:p>
        </w:tc>
        <w:tc>
          <w:tcPr>
            <w:tcW w:w="1279" w:type="dxa"/>
          </w:tcPr>
          <w:p w14:paraId="0E5E4224" w14:textId="77777777" w:rsidR="00B47749" w:rsidRPr="00B00046" w:rsidRDefault="00B47749" w:rsidP="004E3286">
            <w:pPr>
              <w:pStyle w:val="TAL"/>
            </w:pPr>
          </w:p>
        </w:tc>
        <w:tc>
          <w:tcPr>
            <w:tcW w:w="3414" w:type="dxa"/>
          </w:tcPr>
          <w:p w14:paraId="511C1999" w14:textId="77777777" w:rsidR="00B47749" w:rsidRPr="00B00046" w:rsidRDefault="00B47749" w:rsidP="004E3286">
            <w:pPr>
              <w:pStyle w:val="TAL"/>
            </w:pPr>
            <w:r w:rsidRPr="00B00046">
              <w:rPr>
                <w:rFonts w:eastAsia="SimSun"/>
              </w:rPr>
              <w:t>Pattern #0 OR Pattern #13</w:t>
            </w:r>
          </w:p>
        </w:tc>
      </w:tr>
      <w:tr w:rsidR="00B47749" w:rsidRPr="00B00046" w14:paraId="6408DDB5" w14:textId="77777777" w:rsidTr="004E3286">
        <w:trPr>
          <w:jc w:val="center"/>
        </w:trPr>
        <w:tc>
          <w:tcPr>
            <w:tcW w:w="3380" w:type="dxa"/>
            <w:vMerge/>
          </w:tcPr>
          <w:p w14:paraId="5A5ED616" w14:textId="77777777" w:rsidR="00B47749" w:rsidRPr="00B00046" w:rsidRDefault="00B47749" w:rsidP="004E3286">
            <w:pPr>
              <w:pStyle w:val="TAL"/>
            </w:pPr>
          </w:p>
        </w:tc>
        <w:tc>
          <w:tcPr>
            <w:tcW w:w="1707" w:type="dxa"/>
          </w:tcPr>
          <w:p w14:paraId="0347FB70" w14:textId="77777777" w:rsidR="00B47749" w:rsidRPr="00B00046" w:rsidRDefault="00B47749" w:rsidP="004E3286">
            <w:pPr>
              <w:pStyle w:val="TAL"/>
            </w:pPr>
            <w:r w:rsidRPr="00B00046">
              <w:t>19</w:t>
            </w:r>
          </w:p>
        </w:tc>
        <w:tc>
          <w:tcPr>
            <w:tcW w:w="1279" w:type="dxa"/>
          </w:tcPr>
          <w:p w14:paraId="7B85AB4F" w14:textId="77777777" w:rsidR="00B47749" w:rsidRPr="00B00046" w:rsidRDefault="00B47749" w:rsidP="004E3286">
            <w:pPr>
              <w:pStyle w:val="TAL"/>
            </w:pPr>
          </w:p>
        </w:tc>
        <w:tc>
          <w:tcPr>
            <w:tcW w:w="3414" w:type="dxa"/>
          </w:tcPr>
          <w:p w14:paraId="5209FBAC" w14:textId="77777777" w:rsidR="00B47749" w:rsidRPr="00B00046" w:rsidRDefault="00B47749" w:rsidP="004E3286">
            <w:pPr>
              <w:pStyle w:val="TAL"/>
            </w:pPr>
            <w:r w:rsidRPr="00B00046">
              <w:rPr>
                <w:rFonts w:eastAsia="SimSun"/>
              </w:rPr>
              <w:t>Pattern #1</w:t>
            </w:r>
          </w:p>
        </w:tc>
      </w:tr>
      <w:tr w:rsidR="00B47749" w:rsidRPr="00B00046" w14:paraId="3BE106F5" w14:textId="77777777" w:rsidTr="004E3286">
        <w:trPr>
          <w:jc w:val="center"/>
        </w:trPr>
        <w:tc>
          <w:tcPr>
            <w:tcW w:w="3380" w:type="dxa"/>
            <w:vMerge/>
          </w:tcPr>
          <w:p w14:paraId="432E5BFE" w14:textId="77777777" w:rsidR="00B47749" w:rsidRPr="00B00046" w:rsidRDefault="00B47749" w:rsidP="004E3286">
            <w:pPr>
              <w:pStyle w:val="TAL"/>
            </w:pPr>
          </w:p>
        </w:tc>
        <w:tc>
          <w:tcPr>
            <w:tcW w:w="1707" w:type="dxa"/>
          </w:tcPr>
          <w:p w14:paraId="648C070C" w14:textId="77777777" w:rsidR="00B47749" w:rsidRPr="00B00046" w:rsidRDefault="00B47749" w:rsidP="004E3286">
            <w:pPr>
              <w:pStyle w:val="TAL"/>
            </w:pPr>
            <w:r w:rsidRPr="00B00046">
              <w:t>11</w:t>
            </w:r>
          </w:p>
        </w:tc>
        <w:tc>
          <w:tcPr>
            <w:tcW w:w="1279" w:type="dxa"/>
          </w:tcPr>
          <w:p w14:paraId="6AF74726" w14:textId="77777777" w:rsidR="00B47749" w:rsidRPr="00B00046" w:rsidRDefault="00B47749" w:rsidP="004E3286">
            <w:pPr>
              <w:pStyle w:val="TAL"/>
            </w:pPr>
          </w:p>
        </w:tc>
        <w:tc>
          <w:tcPr>
            <w:tcW w:w="3414" w:type="dxa"/>
          </w:tcPr>
          <w:p w14:paraId="2B717D4F" w14:textId="77777777" w:rsidR="00B47749" w:rsidRPr="00B00046" w:rsidRDefault="00B47749" w:rsidP="004E3286">
            <w:pPr>
              <w:pStyle w:val="TAL"/>
            </w:pPr>
            <w:r w:rsidRPr="00B00046">
              <w:rPr>
                <w:rFonts w:eastAsia="SimSun"/>
              </w:rPr>
              <w:t>Pattern #24</w:t>
            </w:r>
          </w:p>
        </w:tc>
      </w:tr>
      <w:tr w:rsidR="00B47749" w:rsidRPr="00B00046" w14:paraId="5E3D20F7" w14:textId="77777777" w:rsidTr="004E3286">
        <w:trPr>
          <w:jc w:val="center"/>
        </w:trPr>
        <w:tc>
          <w:tcPr>
            <w:tcW w:w="3380" w:type="dxa"/>
            <w:vMerge w:val="restart"/>
          </w:tcPr>
          <w:p w14:paraId="42D4B4E1" w14:textId="77777777" w:rsidR="00B47749" w:rsidRPr="00B00046" w:rsidRDefault="00B47749" w:rsidP="004E3286">
            <w:pPr>
              <w:pStyle w:val="TAL"/>
            </w:pPr>
            <w:r w:rsidRPr="00B00046">
              <w:t xml:space="preserve">      mgl-r17</w:t>
            </w:r>
          </w:p>
        </w:tc>
        <w:tc>
          <w:tcPr>
            <w:tcW w:w="1707" w:type="dxa"/>
          </w:tcPr>
          <w:p w14:paraId="752BE757" w14:textId="77777777" w:rsidR="00B47749" w:rsidRPr="00B00046" w:rsidRDefault="00B47749" w:rsidP="004E3286">
            <w:pPr>
              <w:pStyle w:val="TAL"/>
            </w:pPr>
            <w:r w:rsidRPr="00B00046">
              <w:t>ms6</w:t>
            </w:r>
          </w:p>
        </w:tc>
        <w:tc>
          <w:tcPr>
            <w:tcW w:w="1279" w:type="dxa"/>
          </w:tcPr>
          <w:p w14:paraId="3056D903" w14:textId="77777777" w:rsidR="00B47749" w:rsidRPr="00B00046" w:rsidRDefault="00B47749" w:rsidP="004E3286">
            <w:pPr>
              <w:pStyle w:val="TAL"/>
            </w:pPr>
          </w:p>
        </w:tc>
        <w:tc>
          <w:tcPr>
            <w:tcW w:w="3414" w:type="dxa"/>
          </w:tcPr>
          <w:p w14:paraId="0ED00ADB" w14:textId="77777777" w:rsidR="00B47749" w:rsidRPr="00B00046" w:rsidRDefault="00B47749" w:rsidP="004E3286">
            <w:pPr>
              <w:pStyle w:val="TAL"/>
            </w:pPr>
            <w:r w:rsidRPr="00B00046">
              <w:rPr>
                <w:rFonts w:eastAsia="SimSun"/>
              </w:rPr>
              <w:t>Pattern #0 OR Pattern #1</w:t>
            </w:r>
          </w:p>
        </w:tc>
      </w:tr>
      <w:tr w:rsidR="00B47749" w:rsidRPr="00B00046" w14:paraId="6D6688EA" w14:textId="77777777" w:rsidTr="004E3286">
        <w:trPr>
          <w:jc w:val="center"/>
        </w:trPr>
        <w:tc>
          <w:tcPr>
            <w:tcW w:w="3380" w:type="dxa"/>
            <w:vMerge/>
          </w:tcPr>
          <w:p w14:paraId="6A26806A" w14:textId="77777777" w:rsidR="00B47749" w:rsidRPr="00B00046" w:rsidRDefault="00B47749" w:rsidP="004E3286">
            <w:pPr>
              <w:pStyle w:val="TAL"/>
            </w:pPr>
          </w:p>
        </w:tc>
        <w:tc>
          <w:tcPr>
            <w:tcW w:w="1707" w:type="dxa"/>
          </w:tcPr>
          <w:p w14:paraId="621956CB" w14:textId="77777777" w:rsidR="00B47749" w:rsidRPr="00B00046" w:rsidRDefault="00B47749" w:rsidP="004E3286">
            <w:pPr>
              <w:pStyle w:val="TAL"/>
            </w:pPr>
            <w:r w:rsidRPr="00B00046">
              <w:rPr>
                <w:rFonts w:eastAsia="SimSun"/>
              </w:rPr>
              <w:t>ms5dot5</w:t>
            </w:r>
          </w:p>
        </w:tc>
        <w:tc>
          <w:tcPr>
            <w:tcW w:w="1279" w:type="dxa"/>
          </w:tcPr>
          <w:p w14:paraId="0123A65B" w14:textId="77777777" w:rsidR="00B47749" w:rsidRPr="00B00046" w:rsidRDefault="00B47749" w:rsidP="004E3286">
            <w:pPr>
              <w:pStyle w:val="TAL"/>
            </w:pPr>
          </w:p>
        </w:tc>
        <w:tc>
          <w:tcPr>
            <w:tcW w:w="3414" w:type="dxa"/>
          </w:tcPr>
          <w:p w14:paraId="4FB1A728" w14:textId="77777777" w:rsidR="00B47749" w:rsidRPr="00B00046" w:rsidRDefault="00B47749" w:rsidP="004E3286">
            <w:pPr>
              <w:pStyle w:val="TAL"/>
              <w:rPr>
                <w:rFonts w:eastAsia="SimSun"/>
              </w:rPr>
            </w:pPr>
            <w:r w:rsidRPr="00B00046">
              <w:rPr>
                <w:rFonts w:eastAsia="SimSun"/>
              </w:rPr>
              <w:t>Pattern #13</w:t>
            </w:r>
          </w:p>
        </w:tc>
      </w:tr>
      <w:tr w:rsidR="00B47749" w:rsidRPr="00B00046" w14:paraId="3E4BB6B1" w14:textId="77777777" w:rsidTr="004E3286">
        <w:trPr>
          <w:jc w:val="center"/>
        </w:trPr>
        <w:tc>
          <w:tcPr>
            <w:tcW w:w="3380" w:type="dxa"/>
            <w:vMerge/>
          </w:tcPr>
          <w:p w14:paraId="119F6715" w14:textId="77777777" w:rsidR="00B47749" w:rsidRPr="00B00046" w:rsidRDefault="00B47749" w:rsidP="004E3286">
            <w:pPr>
              <w:pStyle w:val="TAL"/>
            </w:pPr>
          </w:p>
        </w:tc>
        <w:tc>
          <w:tcPr>
            <w:tcW w:w="1707" w:type="dxa"/>
          </w:tcPr>
          <w:p w14:paraId="2B423DAA" w14:textId="77777777" w:rsidR="00B47749" w:rsidRPr="00B00046" w:rsidRDefault="00B47749" w:rsidP="004E3286">
            <w:pPr>
              <w:pStyle w:val="TAL"/>
            </w:pPr>
            <w:r w:rsidRPr="00B00046">
              <w:t>ms10</w:t>
            </w:r>
          </w:p>
        </w:tc>
        <w:tc>
          <w:tcPr>
            <w:tcW w:w="1279" w:type="dxa"/>
          </w:tcPr>
          <w:p w14:paraId="27445C9B" w14:textId="77777777" w:rsidR="00B47749" w:rsidRPr="00B00046" w:rsidRDefault="00B47749" w:rsidP="004E3286">
            <w:pPr>
              <w:pStyle w:val="TAL"/>
            </w:pPr>
          </w:p>
        </w:tc>
        <w:tc>
          <w:tcPr>
            <w:tcW w:w="3414" w:type="dxa"/>
          </w:tcPr>
          <w:p w14:paraId="04A1627B" w14:textId="77777777" w:rsidR="00B47749" w:rsidRPr="00B00046" w:rsidRDefault="00B47749" w:rsidP="004E3286">
            <w:pPr>
              <w:pStyle w:val="TAL"/>
            </w:pPr>
            <w:r w:rsidRPr="00B00046">
              <w:rPr>
                <w:rFonts w:eastAsia="SimSun"/>
              </w:rPr>
              <w:t>Pattern #24</w:t>
            </w:r>
          </w:p>
        </w:tc>
      </w:tr>
      <w:tr w:rsidR="00B47749" w:rsidRPr="00B00046" w14:paraId="4F5C2ECA" w14:textId="77777777" w:rsidTr="004E3286">
        <w:trPr>
          <w:jc w:val="center"/>
        </w:trPr>
        <w:tc>
          <w:tcPr>
            <w:tcW w:w="3380" w:type="dxa"/>
            <w:vMerge w:val="restart"/>
          </w:tcPr>
          <w:p w14:paraId="79AC6C01" w14:textId="77777777" w:rsidR="00B47749" w:rsidRPr="00B00046" w:rsidRDefault="00B47749" w:rsidP="004E3286">
            <w:pPr>
              <w:pStyle w:val="TAL"/>
            </w:pPr>
            <w:r w:rsidRPr="00B00046">
              <w:t xml:space="preserve">      mgrp-r17</w:t>
            </w:r>
          </w:p>
        </w:tc>
        <w:tc>
          <w:tcPr>
            <w:tcW w:w="1707" w:type="dxa"/>
          </w:tcPr>
          <w:p w14:paraId="66B85C0B" w14:textId="77777777" w:rsidR="00B47749" w:rsidRPr="00B00046" w:rsidRDefault="00B47749" w:rsidP="004E3286">
            <w:pPr>
              <w:pStyle w:val="TAL"/>
            </w:pPr>
            <w:r w:rsidRPr="00B00046">
              <w:t>ms40</w:t>
            </w:r>
          </w:p>
        </w:tc>
        <w:tc>
          <w:tcPr>
            <w:tcW w:w="1279" w:type="dxa"/>
          </w:tcPr>
          <w:p w14:paraId="49B01199" w14:textId="77777777" w:rsidR="00B47749" w:rsidRPr="00B00046" w:rsidRDefault="00B47749" w:rsidP="004E3286">
            <w:pPr>
              <w:pStyle w:val="TAL"/>
            </w:pPr>
          </w:p>
        </w:tc>
        <w:tc>
          <w:tcPr>
            <w:tcW w:w="3414" w:type="dxa"/>
          </w:tcPr>
          <w:p w14:paraId="02A0013D" w14:textId="77777777" w:rsidR="00B47749" w:rsidRPr="00B00046" w:rsidRDefault="00B47749" w:rsidP="004E3286">
            <w:pPr>
              <w:pStyle w:val="TAL"/>
            </w:pPr>
            <w:r w:rsidRPr="00B00046">
              <w:rPr>
                <w:rFonts w:eastAsia="SimSun"/>
              </w:rPr>
              <w:t>Pattern #0 OR Pattern #13</w:t>
            </w:r>
          </w:p>
        </w:tc>
      </w:tr>
      <w:tr w:rsidR="00B47749" w:rsidRPr="00B00046" w14:paraId="1B862F75" w14:textId="77777777" w:rsidTr="004E3286">
        <w:trPr>
          <w:jc w:val="center"/>
        </w:trPr>
        <w:tc>
          <w:tcPr>
            <w:tcW w:w="3380" w:type="dxa"/>
            <w:vMerge/>
          </w:tcPr>
          <w:p w14:paraId="1E7BECFB" w14:textId="77777777" w:rsidR="00B47749" w:rsidRPr="00B00046" w:rsidRDefault="00B47749" w:rsidP="004E3286">
            <w:pPr>
              <w:pStyle w:val="TAL"/>
            </w:pPr>
          </w:p>
        </w:tc>
        <w:tc>
          <w:tcPr>
            <w:tcW w:w="1707" w:type="dxa"/>
          </w:tcPr>
          <w:p w14:paraId="133F0B63" w14:textId="77777777" w:rsidR="00B47749" w:rsidRPr="00B00046" w:rsidRDefault="00B47749" w:rsidP="004E3286">
            <w:pPr>
              <w:pStyle w:val="TAL"/>
            </w:pPr>
            <w:r w:rsidRPr="00B00046">
              <w:t>ms80</w:t>
            </w:r>
          </w:p>
        </w:tc>
        <w:tc>
          <w:tcPr>
            <w:tcW w:w="1279" w:type="dxa"/>
          </w:tcPr>
          <w:p w14:paraId="74A4A343" w14:textId="77777777" w:rsidR="00B47749" w:rsidRPr="00B00046" w:rsidRDefault="00B47749" w:rsidP="004E3286">
            <w:pPr>
              <w:pStyle w:val="TAL"/>
            </w:pPr>
          </w:p>
        </w:tc>
        <w:tc>
          <w:tcPr>
            <w:tcW w:w="3414" w:type="dxa"/>
          </w:tcPr>
          <w:p w14:paraId="6B183A6C" w14:textId="77777777" w:rsidR="00B47749" w:rsidRPr="00B00046" w:rsidRDefault="00B47749" w:rsidP="004E3286">
            <w:pPr>
              <w:pStyle w:val="TAL"/>
            </w:pPr>
            <w:r w:rsidRPr="00B00046">
              <w:rPr>
                <w:rFonts w:eastAsia="SimSun"/>
              </w:rPr>
              <w:t>Pattern #1 OR Pattern #24</w:t>
            </w:r>
          </w:p>
        </w:tc>
      </w:tr>
      <w:tr w:rsidR="00B47749" w:rsidRPr="00B00046" w14:paraId="0196E785" w14:textId="77777777" w:rsidTr="004E3286">
        <w:trPr>
          <w:jc w:val="center"/>
        </w:trPr>
        <w:tc>
          <w:tcPr>
            <w:tcW w:w="3380" w:type="dxa"/>
          </w:tcPr>
          <w:p w14:paraId="05D7567A" w14:textId="77777777" w:rsidR="00B47749" w:rsidRPr="00B00046" w:rsidRDefault="00B47749" w:rsidP="004E3286">
            <w:pPr>
              <w:pStyle w:val="TAL"/>
            </w:pPr>
            <w:r w:rsidRPr="00B00046">
              <w:t xml:space="preserve">      mgta-r17</w:t>
            </w:r>
          </w:p>
        </w:tc>
        <w:tc>
          <w:tcPr>
            <w:tcW w:w="1707" w:type="dxa"/>
          </w:tcPr>
          <w:p w14:paraId="311D37ED" w14:textId="77777777" w:rsidR="00B47749" w:rsidRPr="00B00046" w:rsidRDefault="00B47749" w:rsidP="004E3286">
            <w:pPr>
              <w:pStyle w:val="TAL"/>
            </w:pPr>
            <w:r w:rsidRPr="00B00046">
              <w:t>ms0</w:t>
            </w:r>
          </w:p>
        </w:tc>
        <w:tc>
          <w:tcPr>
            <w:tcW w:w="1279" w:type="dxa"/>
          </w:tcPr>
          <w:p w14:paraId="48F73C04" w14:textId="77777777" w:rsidR="00B47749" w:rsidRPr="00B00046" w:rsidRDefault="00B47749" w:rsidP="004E3286">
            <w:pPr>
              <w:pStyle w:val="TAL"/>
            </w:pPr>
          </w:p>
        </w:tc>
        <w:tc>
          <w:tcPr>
            <w:tcW w:w="3414" w:type="dxa"/>
          </w:tcPr>
          <w:p w14:paraId="4FC632C7" w14:textId="77777777" w:rsidR="00B47749" w:rsidRPr="00B00046" w:rsidRDefault="00B47749" w:rsidP="004E3286">
            <w:pPr>
              <w:pStyle w:val="TAL"/>
            </w:pPr>
          </w:p>
        </w:tc>
      </w:tr>
      <w:tr w:rsidR="00B47749" w:rsidRPr="00B00046" w14:paraId="0440DB10" w14:textId="77777777" w:rsidTr="004E3286">
        <w:trPr>
          <w:jc w:val="center"/>
        </w:trPr>
        <w:tc>
          <w:tcPr>
            <w:tcW w:w="3380" w:type="dxa"/>
          </w:tcPr>
          <w:p w14:paraId="153C8A06" w14:textId="77777777" w:rsidR="00B47749" w:rsidRPr="00B00046" w:rsidRDefault="00B47749" w:rsidP="004E3286">
            <w:pPr>
              <w:pStyle w:val="TAL"/>
            </w:pPr>
            <w:r w:rsidRPr="00B00046">
              <w:t xml:space="preserve">      refServCellIndicator-r17</w:t>
            </w:r>
          </w:p>
        </w:tc>
        <w:tc>
          <w:tcPr>
            <w:tcW w:w="1707" w:type="dxa"/>
          </w:tcPr>
          <w:p w14:paraId="4E87BE34" w14:textId="77777777" w:rsidR="00B47749" w:rsidRPr="00B00046" w:rsidRDefault="00B47749" w:rsidP="004E3286">
            <w:pPr>
              <w:pStyle w:val="TAL"/>
            </w:pPr>
            <w:r w:rsidRPr="00B00046">
              <w:t>Not present</w:t>
            </w:r>
          </w:p>
        </w:tc>
        <w:tc>
          <w:tcPr>
            <w:tcW w:w="1279" w:type="dxa"/>
          </w:tcPr>
          <w:p w14:paraId="4898B4CF" w14:textId="77777777" w:rsidR="00B47749" w:rsidRPr="00B00046" w:rsidRDefault="00B47749" w:rsidP="004E3286">
            <w:pPr>
              <w:pStyle w:val="TAL"/>
            </w:pPr>
          </w:p>
        </w:tc>
        <w:tc>
          <w:tcPr>
            <w:tcW w:w="3414" w:type="dxa"/>
          </w:tcPr>
          <w:p w14:paraId="255D382D" w14:textId="77777777" w:rsidR="00B47749" w:rsidRPr="00B00046" w:rsidRDefault="00B47749" w:rsidP="004E3286">
            <w:pPr>
              <w:pStyle w:val="TAL"/>
            </w:pPr>
          </w:p>
        </w:tc>
      </w:tr>
      <w:tr w:rsidR="00B47749" w:rsidRPr="00B00046" w14:paraId="2DD7DDD4" w14:textId="77777777" w:rsidTr="004E3286">
        <w:trPr>
          <w:jc w:val="center"/>
        </w:trPr>
        <w:tc>
          <w:tcPr>
            <w:tcW w:w="3380" w:type="dxa"/>
          </w:tcPr>
          <w:p w14:paraId="47209794" w14:textId="77777777" w:rsidR="00B47749" w:rsidRPr="00B00046" w:rsidRDefault="00B47749" w:rsidP="004E3286">
            <w:pPr>
              <w:pStyle w:val="TAL"/>
            </w:pPr>
            <w:r w:rsidRPr="00B00046">
              <w:t xml:space="preserve">      refFR2-ServCellAsyncCA-r17</w:t>
            </w:r>
          </w:p>
        </w:tc>
        <w:tc>
          <w:tcPr>
            <w:tcW w:w="1707" w:type="dxa"/>
          </w:tcPr>
          <w:p w14:paraId="4863ED65" w14:textId="77777777" w:rsidR="00B47749" w:rsidRPr="00B00046" w:rsidRDefault="00B47749" w:rsidP="004E3286">
            <w:pPr>
              <w:pStyle w:val="TAL"/>
            </w:pPr>
            <w:r w:rsidRPr="00B00046">
              <w:t>Not present</w:t>
            </w:r>
          </w:p>
        </w:tc>
        <w:tc>
          <w:tcPr>
            <w:tcW w:w="1279" w:type="dxa"/>
          </w:tcPr>
          <w:p w14:paraId="3C97135C" w14:textId="77777777" w:rsidR="00B47749" w:rsidRPr="00B00046" w:rsidRDefault="00B47749" w:rsidP="004E3286">
            <w:pPr>
              <w:pStyle w:val="TAL"/>
            </w:pPr>
          </w:p>
        </w:tc>
        <w:tc>
          <w:tcPr>
            <w:tcW w:w="3414" w:type="dxa"/>
          </w:tcPr>
          <w:p w14:paraId="0ACE77D5" w14:textId="77777777" w:rsidR="00B47749" w:rsidRPr="00B00046" w:rsidRDefault="00B47749" w:rsidP="004E3286">
            <w:pPr>
              <w:pStyle w:val="TAL"/>
            </w:pPr>
          </w:p>
        </w:tc>
      </w:tr>
      <w:tr w:rsidR="00B47749" w:rsidRPr="00B00046" w14:paraId="7D3352CA" w14:textId="77777777" w:rsidTr="004E3286">
        <w:trPr>
          <w:jc w:val="center"/>
        </w:trPr>
        <w:tc>
          <w:tcPr>
            <w:tcW w:w="3380" w:type="dxa"/>
            <w:vMerge w:val="restart"/>
          </w:tcPr>
          <w:p w14:paraId="4D65D160" w14:textId="77777777" w:rsidR="00B47749" w:rsidRPr="00B00046" w:rsidRDefault="00B47749" w:rsidP="004E3286">
            <w:pPr>
              <w:pStyle w:val="TAL"/>
            </w:pPr>
            <w:r w:rsidRPr="00B00046">
              <w:t xml:space="preserve">      preConfigInd-r17</w:t>
            </w:r>
          </w:p>
        </w:tc>
        <w:tc>
          <w:tcPr>
            <w:tcW w:w="1707" w:type="dxa"/>
          </w:tcPr>
          <w:p w14:paraId="561E3507" w14:textId="77777777" w:rsidR="00B47749" w:rsidRPr="00B00046" w:rsidRDefault="00B47749" w:rsidP="004E3286">
            <w:pPr>
              <w:pStyle w:val="TAL"/>
            </w:pPr>
            <w:r w:rsidRPr="00B00046">
              <w:t>Not present</w:t>
            </w:r>
          </w:p>
        </w:tc>
        <w:tc>
          <w:tcPr>
            <w:tcW w:w="1279" w:type="dxa"/>
          </w:tcPr>
          <w:p w14:paraId="5FE52F9F" w14:textId="77777777" w:rsidR="00B47749" w:rsidRPr="00B00046" w:rsidRDefault="00B47749" w:rsidP="004E3286">
            <w:pPr>
              <w:pStyle w:val="TAL"/>
            </w:pPr>
          </w:p>
        </w:tc>
        <w:tc>
          <w:tcPr>
            <w:tcW w:w="3414" w:type="dxa"/>
          </w:tcPr>
          <w:p w14:paraId="7660DE0B" w14:textId="77777777" w:rsidR="00B47749" w:rsidRPr="00B00046" w:rsidRDefault="00B47749" w:rsidP="004E3286">
            <w:pPr>
              <w:pStyle w:val="TAL"/>
            </w:pPr>
          </w:p>
        </w:tc>
      </w:tr>
      <w:tr w:rsidR="00B47749" w:rsidRPr="00B00046" w14:paraId="1C8D1B8F" w14:textId="77777777" w:rsidTr="004E3286">
        <w:trPr>
          <w:jc w:val="center"/>
        </w:trPr>
        <w:tc>
          <w:tcPr>
            <w:tcW w:w="3380" w:type="dxa"/>
            <w:vMerge/>
          </w:tcPr>
          <w:p w14:paraId="34FC06E5" w14:textId="77777777" w:rsidR="00B47749" w:rsidRPr="00B00046" w:rsidRDefault="00B47749" w:rsidP="004E3286">
            <w:pPr>
              <w:pStyle w:val="TAL"/>
            </w:pPr>
          </w:p>
        </w:tc>
        <w:tc>
          <w:tcPr>
            <w:tcW w:w="1707" w:type="dxa"/>
          </w:tcPr>
          <w:p w14:paraId="43A14E3E" w14:textId="77777777" w:rsidR="00B47749" w:rsidRPr="00B00046" w:rsidRDefault="00B47749" w:rsidP="004E3286">
            <w:pPr>
              <w:pStyle w:val="TAL"/>
            </w:pPr>
            <w:r w:rsidRPr="00B00046">
              <w:t>true</w:t>
            </w:r>
          </w:p>
        </w:tc>
        <w:tc>
          <w:tcPr>
            <w:tcW w:w="1279" w:type="dxa"/>
          </w:tcPr>
          <w:p w14:paraId="1E436C34" w14:textId="77777777" w:rsidR="00B47749" w:rsidRPr="00B00046" w:rsidRDefault="00B47749" w:rsidP="004E3286">
            <w:pPr>
              <w:pStyle w:val="TAL"/>
            </w:pPr>
          </w:p>
        </w:tc>
        <w:tc>
          <w:tcPr>
            <w:tcW w:w="3414" w:type="dxa"/>
          </w:tcPr>
          <w:p w14:paraId="1B9ACBE7" w14:textId="77777777" w:rsidR="00B47749" w:rsidRPr="00B00046" w:rsidRDefault="00B47749" w:rsidP="004E3286">
            <w:pPr>
              <w:pStyle w:val="TAL"/>
            </w:pPr>
            <w:r w:rsidRPr="00B00046">
              <w:t>Pre-CFG</w:t>
            </w:r>
          </w:p>
        </w:tc>
      </w:tr>
      <w:tr w:rsidR="00B47749" w:rsidRPr="00B00046" w14:paraId="2DB6135A" w14:textId="77777777" w:rsidTr="004E3286">
        <w:trPr>
          <w:jc w:val="center"/>
        </w:trPr>
        <w:tc>
          <w:tcPr>
            <w:tcW w:w="3380" w:type="dxa"/>
            <w:vMerge w:val="restart"/>
          </w:tcPr>
          <w:p w14:paraId="6C671117" w14:textId="77777777" w:rsidR="00B47749" w:rsidRPr="00B00046" w:rsidRDefault="00B47749" w:rsidP="004E3286">
            <w:pPr>
              <w:pStyle w:val="TAL"/>
            </w:pPr>
            <w:r w:rsidRPr="00B00046">
              <w:t xml:space="preserve">      ncsgInd-r17</w:t>
            </w:r>
          </w:p>
        </w:tc>
        <w:tc>
          <w:tcPr>
            <w:tcW w:w="1707" w:type="dxa"/>
          </w:tcPr>
          <w:p w14:paraId="49079EE2" w14:textId="77777777" w:rsidR="00B47749" w:rsidRPr="00B00046" w:rsidRDefault="00B47749" w:rsidP="004E3286">
            <w:pPr>
              <w:pStyle w:val="TAL"/>
            </w:pPr>
            <w:r w:rsidRPr="00B00046">
              <w:t>Not present</w:t>
            </w:r>
          </w:p>
        </w:tc>
        <w:tc>
          <w:tcPr>
            <w:tcW w:w="1279" w:type="dxa"/>
          </w:tcPr>
          <w:p w14:paraId="446723EF" w14:textId="77777777" w:rsidR="00B47749" w:rsidRPr="00B00046" w:rsidRDefault="00B47749" w:rsidP="004E3286">
            <w:pPr>
              <w:pStyle w:val="TAL"/>
            </w:pPr>
          </w:p>
        </w:tc>
        <w:tc>
          <w:tcPr>
            <w:tcW w:w="3414" w:type="dxa"/>
          </w:tcPr>
          <w:p w14:paraId="43DA6DE0" w14:textId="77777777" w:rsidR="00B47749" w:rsidRPr="00B00046" w:rsidRDefault="00B47749" w:rsidP="004E3286">
            <w:pPr>
              <w:pStyle w:val="TAL"/>
            </w:pPr>
          </w:p>
        </w:tc>
      </w:tr>
      <w:tr w:rsidR="00B47749" w:rsidRPr="00B00046" w14:paraId="4F090B06" w14:textId="77777777" w:rsidTr="004E3286">
        <w:trPr>
          <w:jc w:val="center"/>
        </w:trPr>
        <w:tc>
          <w:tcPr>
            <w:tcW w:w="3380" w:type="dxa"/>
            <w:vMerge/>
          </w:tcPr>
          <w:p w14:paraId="3D112987" w14:textId="77777777" w:rsidR="00B47749" w:rsidRPr="00B00046" w:rsidRDefault="00B47749" w:rsidP="004E3286">
            <w:pPr>
              <w:pStyle w:val="TAL"/>
            </w:pPr>
          </w:p>
        </w:tc>
        <w:tc>
          <w:tcPr>
            <w:tcW w:w="1707" w:type="dxa"/>
          </w:tcPr>
          <w:p w14:paraId="567304F8" w14:textId="77777777" w:rsidR="00B47749" w:rsidRPr="00B00046" w:rsidRDefault="00B47749" w:rsidP="004E3286">
            <w:pPr>
              <w:pStyle w:val="TAL"/>
            </w:pPr>
            <w:r w:rsidRPr="00B00046">
              <w:t>true</w:t>
            </w:r>
          </w:p>
        </w:tc>
        <w:tc>
          <w:tcPr>
            <w:tcW w:w="1279" w:type="dxa"/>
          </w:tcPr>
          <w:p w14:paraId="159291A3" w14:textId="77777777" w:rsidR="00B47749" w:rsidRPr="00B00046" w:rsidRDefault="00B47749" w:rsidP="004E3286">
            <w:pPr>
              <w:pStyle w:val="TAL"/>
            </w:pPr>
          </w:p>
        </w:tc>
        <w:tc>
          <w:tcPr>
            <w:tcW w:w="3414" w:type="dxa"/>
          </w:tcPr>
          <w:p w14:paraId="32E9D123" w14:textId="77777777" w:rsidR="00B47749" w:rsidRPr="00B00046" w:rsidRDefault="00B47749" w:rsidP="004E3286">
            <w:pPr>
              <w:pStyle w:val="TAL"/>
            </w:pPr>
            <w:r w:rsidRPr="00B00046">
              <w:t>NCSG</w:t>
            </w:r>
          </w:p>
        </w:tc>
      </w:tr>
      <w:tr w:rsidR="00B47749" w:rsidRPr="00B00046" w14:paraId="227775A3" w14:textId="77777777" w:rsidTr="004E3286">
        <w:trPr>
          <w:jc w:val="center"/>
        </w:trPr>
        <w:tc>
          <w:tcPr>
            <w:tcW w:w="3380" w:type="dxa"/>
            <w:vMerge w:val="restart"/>
          </w:tcPr>
          <w:p w14:paraId="28F8C0D2" w14:textId="77777777" w:rsidR="00B47749" w:rsidRPr="00B00046" w:rsidRDefault="00B47749" w:rsidP="004E3286">
            <w:pPr>
              <w:pStyle w:val="TAL"/>
            </w:pPr>
            <w:r w:rsidRPr="00B00046">
              <w:t xml:space="preserve">      gapAssociationPRS-r17</w:t>
            </w:r>
          </w:p>
        </w:tc>
        <w:tc>
          <w:tcPr>
            <w:tcW w:w="1707" w:type="dxa"/>
          </w:tcPr>
          <w:p w14:paraId="6A09F162" w14:textId="77777777" w:rsidR="00B47749" w:rsidRPr="00B00046" w:rsidRDefault="00B47749" w:rsidP="004E3286">
            <w:pPr>
              <w:pStyle w:val="TAL"/>
            </w:pPr>
            <w:r w:rsidRPr="00B00046">
              <w:t>Not present</w:t>
            </w:r>
          </w:p>
        </w:tc>
        <w:tc>
          <w:tcPr>
            <w:tcW w:w="1279" w:type="dxa"/>
          </w:tcPr>
          <w:p w14:paraId="1A7E262E" w14:textId="77777777" w:rsidR="00B47749" w:rsidRPr="00B00046" w:rsidRDefault="00B47749" w:rsidP="004E3286">
            <w:pPr>
              <w:pStyle w:val="TAL"/>
            </w:pPr>
          </w:p>
        </w:tc>
        <w:tc>
          <w:tcPr>
            <w:tcW w:w="3414" w:type="dxa"/>
          </w:tcPr>
          <w:p w14:paraId="748B6390" w14:textId="77777777" w:rsidR="00B47749" w:rsidRPr="00B00046" w:rsidRDefault="00B47749" w:rsidP="004E3286">
            <w:pPr>
              <w:pStyle w:val="TAL"/>
            </w:pPr>
          </w:p>
        </w:tc>
      </w:tr>
      <w:tr w:rsidR="00B47749" w:rsidRPr="00B00046" w14:paraId="5A3194E5" w14:textId="77777777" w:rsidTr="004E3286">
        <w:trPr>
          <w:jc w:val="center"/>
        </w:trPr>
        <w:tc>
          <w:tcPr>
            <w:tcW w:w="3380" w:type="dxa"/>
            <w:vMerge/>
          </w:tcPr>
          <w:p w14:paraId="5BE8BE76" w14:textId="77777777" w:rsidR="00B47749" w:rsidRPr="00B00046" w:rsidRDefault="00B47749" w:rsidP="004E3286">
            <w:pPr>
              <w:pStyle w:val="TAL"/>
            </w:pPr>
          </w:p>
        </w:tc>
        <w:tc>
          <w:tcPr>
            <w:tcW w:w="1707" w:type="dxa"/>
          </w:tcPr>
          <w:p w14:paraId="0ADFA351" w14:textId="77777777" w:rsidR="00B47749" w:rsidRPr="00B00046" w:rsidRDefault="00B47749" w:rsidP="004E3286">
            <w:pPr>
              <w:pStyle w:val="TAL"/>
            </w:pPr>
            <w:r w:rsidRPr="00B00046">
              <w:t>true</w:t>
            </w:r>
          </w:p>
        </w:tc>
        <w:tc>
          <w:tcPr>
            <w:tcW w:w="1279" w:type="dxa"/>
          </w:tcPr>
          <w:p w14:paraId="408903DD" w14:textId="77777777" w:rsidR="00B47749" w:rsidRPr="00B00046" w:rsidRDefault="00B47749" w:rsidP="004E3286">
            <w:pPr>
              <w:pStyle w:val="TAL"/>
            </w:pPr>
          </w:p>
        </w:tc>
        <w:tc>
          <w:tcPr>
            <w:tcW w:w="3414" w:type="dxa"/>
          </w:tcPr>
          <w:p w14:paraId="6365F9EB" w14:textId="77777777" w:rsidR="00B47749" w:rsidRPr="00B00046" w:rsidRDefault="00B47749" w:rsidP="004E3286">
            <w:pPr>
              <w:pStyle w:val="TAL"/>
            </w:pPr>
            <w:r w:rsidRPr="00B00046">
              <w:t>PRS</w:t>
            </w:r>
          </w:p>
        </w:tc>
      </w:tr>
      <w:tr w:rsidR="00B47749" w:rsidRPr="00B00046" w14:paraId="18C416BD" w14:textId="77777777" w:rsidTr="004E3286">
        <w:trPr>
          <w:jc w:val="center"/>
        </w:trPr>
        <w:tc>
          <w:tcPr>
            <w:tcW w:w="3380" w:type="dxa"/>
          </w:tcPr>
          <w:p w14:paraId="3B29FDF1" w14:textId="77777777" w:rsidR="00B47749" w:rsidRPr="00B00046" w:rsidRDefault="00B47749" w:rsidP="004E3286">
            <w:pPr>
              <w:pStyle w:val="TAL"/>
            </w:pPr>
            <w:r w:rsidRPr="00B00046">
              <w:t xml:space="preserve">      gapSharing-r17</w:t>
            </w:r>
          </w:p>
        </w:tc>
        <w:tc>
          <w:tcPr>
            <w:tcW w:w="1707" w:type="dxa"/>
          </w:tcPr>
          <w:p w14:paraId="54FFDDD7" w14:textId="77777777" w:rsidR="00B47749" w:rsidRPr="00B00046" w:rsidRDefault="00B47749" w:rsidP="004E3286">
            <w:pPr>
              <w:pStyle w:val="TAL"/>
            </w:pPr>
            <w:r w:rsidRPr="00B00046">
              <w:t>Not present</w:t>
            </w:r>
          </w:p>
        </w:tc>
        <w:tc>
          <w:tcPr>
            <w:tcW w:w="1279" w:type="dxa"/>
          </w:tcPr>
          <w:p w14:paraId="76EE7265" w14:textId="77777777" w:rsidR="00B47749" w:rsidRPr="00B00046" w:rsidRDefault="00B47749" w:rsidP="004E3286">
            <w:pPr>
              <w:pStyle w:val="TAL"/>
            </w:pPr>
          </w:p>
        </w:tc>
        <w:tc>
          <w:tcPr>
            <w:tcW w:w="3414" w:type="dxa"/>
          </w:tcPr>
          <w:p w14:paraId="34A77F1C" w14:textId="77777777" w:rsidR="00B47749" w:rsidRPr="00B00046" w:rsidRDefault="00B47749" w:rsidP="004E3286">
            <w:pPr>
              <w:pStyle w:val="TAL"/>
            </w:pPr>
          </w:p>
        </w:tc>
      </w:tr>
      <w:tr w:rsidR="00B47749" w:rsidRPr="00B00046" w14:paraId="731F0118" w14:textId="77777777" w:rsidTr="004E3286">
        <w:trPr>
          <w:jc w:val="center"/>
        </w:trPr>
        <w:tc>
          <w:tcPr>
            <w:tcW w:w="3380" w:type="dxa"/>
          </w:tcPr>
          <w:p w14:paraId="35A901AA" w14:textId="77777777" w:rsidR="00B47749" w:rsidRPr="00B00046" w:rsidRDefault="00B47749" w:rsidP="004E3286">
            <w:pPr>
              <w:pStyle w:val="TAL"/>
            </w:pPr>
            <w:r w:rsidRPr="00B00046">
              <w:t xml:space="preserve">      gapPriority-r17</w:t>
            </w:r>
          </w:p>
        </w:tc>
        <w:tc>
          <w:tcPr>
            <w:tcW w:w="1707" w:type="dxa"/>
          </w:tcPr>
          <w:p w14:paraId="2FB1A8A8" w14:textId="77777777" w:rsidR="00B47749" w:rsidRPr="00B00046" w:rsidRDefault="00B47749" w:rsidP="004E3286">
            <w:pPr>
              <w:pStyle w:val="TAL"/>
            </w:pPr>
            <w:r w:rsidRPr="00B00046">
              <w:t>2</w:t>
            </w:r>
          </w:p>
        </w:tc>
        <w:tc>
          <w:tcPr>
            <w:tcW w:w="1279" w:type="dxa"/>
          </w:tcPr>
          <w:p w14:paraId="4D9FFCF6" w14:textId="77777777" w:rsidR="00B47749" w:rsidRPr="00B00046" w:rsidRDefault="00B47749" w:rsidP="004E3286">
            <w:pPr>
              <w:pStyle w:val="TAL"/>
            </w:pPr>
          </w:p>
        </w:tc>
        <w:tc>
          <w:tcPr>
            <w:tcW w:w="3414" w:type="dxa"/>
          </w:tcPr>
          <w:p w14:paraId="0DB85199" w14:textId="77777777" w:rsidR="00B47749" w:rsidRPr="00B00046" w:rsidRDefault="00B47749" w:rsidP="004E3286">
            <w:pPr>
              <w:pStyle w:val="TAL"/>
            </w:pPr>
          </w:p>
        </w:tc>
      </w:tr>
      <w:tr w:rsidR="00B47749" w:rsidRPr="00B00046" w14:paraId="32D21648" w14:textId="77777777" w:rsidTr="004E3286">
        <w:trPr>
          <w:jc w:val="center"/>
        </w:trPr>
        <w:tc>
          <w:tcPr>
            <w:tcW w:w="3380" w:type="dxa"/>
          </w:tcPr>
          <w:p w14:paraId="0779DD80" w14:textId="77777777" w:rsidR="00B47749" w:rsidRPr="00B00046" w:rsidRDefault="00B47749" w:rsidP="004E3286">
            <w:pPr>
              <w:pStyle w:val="TAL"/>
            </w:pPr>
            <w:r w:rsidRPr="00B00046">
              <w:t xml:space="preserve">    }</w:t>
            </w:r>
          </w:p>
        </w:tc>
        <w:tc>
          <w:tcPr>
            <w:tcW w:w="1707" w:type="dxa"/>
          </w:tcPr>
          <w:p w14:paraId="69331AA4" w14:textId="77777777" w:rsidR="00B47749" w:rsidRPr="00B00046" w:rsidRDefault="00B47749" w:rsidP="004E3286">
            <w:pPr>
              <w:pStyle w:val="TAL"/>
            </w:pPr>
          </w:p>
        </w:tc>
        <w:tc>
          <w:tcPr>
            <w:tcW w:w="1279" w:type="dxa"/>
          </w:tcPr>
          <w:p w14:paraId="6891E6AF" w14:textId="77777777" w:rsidR="00B47749" w:rsidRPr="00B00046" w:rsidRDefault="00B47749" w:rsidP="004E3286">
            <w:pPr>
              <w:pStyle w:val="TAL"/>
            </w:pPr>
          </w:p>
        </w:tc>
        <w:tc>
          <w:tcPr>
            <w:tcW w:w="3414" w:type="dxa"/>
          </w:tcPr>
          <w:p w14:paraId="404BB100" w14:textId="77777777" w:rsidR="00B47749" w:rsidRPr="00B00046" w:rsidRDefault="00B47749" w:rsidP="004E3286">
            <w:pPr>
              <w:pStyle w:val="TAL"/>
            </w:pPr>
          </w:p>
        </w:tc>
      </w:tr>
      <w:tr w:rsidR="00B47749" w:rsidRPr="00B00046" w14:paraId="3B4A0BBA" w14:textId="77777777" w:rsidTr="004E3286">
        <w:trPr>
          <w:jc w:val="center"/>
        </w:trPr>
        <w:tc>
          <w:tcPr>
            <w:tcW w:w="3380" w:type="dxa"/>
          </w:tcPr>
          <w:p w14:paraId="40AD945C" w14:textId="77777777" w:rsidR="00B47749" w:rsidRPr="00B00046" w:rsidRDefault="00B47749" w:rsidP="004E3286">
            <w:pPr>
              <w:pStyle w:val="TAL"/>
            </w:pPr>
            <w:r w:rsidRPr="00B00046">
              <w:t xml:space="preserve">  }</w:t>
            </w:r>
          </w:p>
        </w:tc>
        <w:tc>
          <w:tcPr>
            <w:tcW w:w="1707" w:type="dxa"/>
          </w:tcPr>
          <w:p w14:paraId="5E215CD8" w14:textId="77777777" w:rsidR="00B47749" w:rsidRPr="00B00046" w:rsidRDefault="00B47749" w:rsidP="004E3286">
            <w:pPr>
              <w:pStyle w:val="TAL"/>
            </w:pPr>
          </w:p>
        </w:tc>
        <w:tc>
          <w:tcPr>
            <w:tcW w:w="1279" w:type="dxa"/>
          </w:tcPr>
          <w:p w14:paraId="40F3B8FD" w14:textId="77777777" w:rsidR="00B47749" w:rsidRPr="00B00046" w:rsidRDefault="00B47749" w:rsidP="004E3286">
            <w:pPr>
              <w:pStyle w:val="TAL"/>
            </w:pPr>
          </w:p>
        </w:tc>
        <w:tc>
          <w:tcPr>
            <w:tcW w:w="3414" w:type="dxa"/>
          </w:tcPr>
          <w:p w14:paraId="610C98AD" w14:textId="77777777" w:rsidR="00B47749" w:rsidRPr="00B00046" w:rsidRDefault="00B47749" w:rsidP="004E3286">
            <w:pPr>
              <w:pStyle w:val="TAL"/>
            </w:pPr>
          </w:p>
        </w:tc>
      </w:tr>
      <w:tr w:rsidR="00B47749" w:rsidRPr="00B00046" w14:paraId="190D3768" w14:textId="77777777" w:rsidTr="004E3286">
        <w:trPr>
          <w:jc w:val="center"/>
        </w:trPr>
        <w:tc>
          <w:tcPr>
            <w:tcW w:w="3380" w:type="dxa"/>
          </w:tcPr>
          <w:p w14:paraId="22B0A11C" w14:textId="77777777" w:rsidR="00B47749" w:rsidRPr="00B00046" w:rsidRDefault="00B47749" w:rsidP="004E3286">
            <w:pPr>
              <w:pStyle w:val="TAL"/>
            </w:pPr>
            <w:r w:rsidRPr="00B00046">
              <w:lastRenderedPageBreak/>
              <w:t>}</w:t>
            </w:r>
          </w:p>
        </w:tc>
        <w:tc>
          <w:tcPr>
            <w:tcW w:w="1707" w:type="dxa"/>
          </w:tcPr>
          <w:p w14:paraId="6D216E09" w14:textId="77777777" w:rsidR="00B47749" w:rsidRPr="00B00046" w:rsidRDefault="00B47749" w:rsidP="004E3286">
            <w:pPr>
              <w:pStyle w:val="TAL"/>
            </w:pPr>
          </w:p>
        </w:tc>
        <w:tc>
          <w:tcPr>
            <w:tcW w:w="1279" w:type="dxa"/>
          </w:tcPr>
          <w:p w14:paraId="36873852" w14:textId="77777777" w:rsidR="00B47749" w:rsidRPr="00B00046" w:rsidRDefault="00B47749" w:rsidP="004E3286">
            <w:pPr>
              <w:pStyle w:val="TAL"/>
            </w:pPr>
          </w:p>
        </w:tc>
        <w:tc>
          <w:tcPr>
            <w:tcW w:w="3414" w:type="dxa"/>
          </w:tcPr>
          <w:p w14:paraId="7C886EBD" w14:textId="77777777" w:rsidR="00B47749" w:rsidRPr="00B00046" w:rsidRDefault="00B47749" w:rsidP="004E3286">
            <w:pPr>
              <w:pStyle w:val="TAL"/>
            </w:pPr>
          </w:p>
        </w:tc>
      </w:tr>
    </w:tbl>
    <w:p w14:paraId="2B13563E"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B47749" w:rsidRPr="00B00046" w14:paraId="2CD2518E" w14:textId="77777777" w:rsidTr="004E3286">
        <w:trPr>
          <w:jc w:val="center"/>
        </w:trPr>
        <w:tc>
          <w:tcPr>
            <w:tcW w:w="1701" w:type="dxa"/>
          </w:tcPr>
          <w:p w14:paraId="1FE04A9D" w14:textId="77777777" w:rsidR="00B47749" w:rsidRPr="00B00046" w:rsidRDefault="00B47749" w:rsidP="004E3286">
            <w:pPr>
              <w:pStyle w:val="TAH"/>
              <w:keepNext w:val="0"/>
              <w:keepLines w:val="0"/>
            </w:pPr>
            <w:r w:rsidRPr="00B00046">
              <w:t>Condition</w:t>
            </w:r>
          </w:p>
        </w:tc>
        <w:tc>
          <w:tcPr>
            <w:tcW w:w="7229" w:type="dxa"/>
          </w:tcPr>
          <w:p w14:paraId="7A9B2473" w14:textId="77777777" w:rsidR="00B47749" w:rsidRPr="00B00046" w:rsidRDefault="00B47749" w:rsidP="004E3286">
            <w:pPr>
              <w:pStyle w:val="TAH"/>
              <w:keepNext w:val="0"/>
              <w:keepLines w:val="0"/>
            </w:pPr>
            <w:r w:rsidRPr="00B00046">
              <w:t>Explanation</w:t>
            </w:r>
          </w:p>
        </w:tc>
      </w:tr>
      <w:tr w:rsidR="00B47749" w:rsidRPr="00B00046" w14:paraId="79E877C2" w14:textId="77777777" w:rsidTr="004E3286">
        <w:trPr>
          <w:jc w:val="center"/>
        </w:trPr>
        <w:tc>
          <w:tcPr>
            <w:tcW w:w="1701" w:type="dxa"/>
          </w:tcPr>
          <w:p w14:paraId="1B8F7F24" w14:textId="77777777" w:rsidR="00B47749" w:rsidRPr="00B00046" w:rsidRDefault="00B47749" w:rsidP="004E3286">
            <w:pPr>
              <w:pStyle w:val="TAL"/>
            </w:pPr>
            <w:r w:rsidRPr="00B00046">
              <w:t>Pattern #0</w:t>
            </w:r>
          </w:p>
        </w:tc>
        <w:tc>
          <w:tcPr>
            <w:tcW w:w="7229" w:type="dxa"/>
          </w:tcPr>
          <w:p w14:paraId="6B0D57A6" w14:textId="77777777" w:rsidR="00B47749" w:rsidRPr="00B00046" w:rsidRDefault="00B47749" w:rsidP="004E3286">
            <w:pPr>
              <w:pStyle w:val="TAL"/>
            </w:pPr>
            <w:r w:rsidRPr="00B00046">
              <w:t>Measurement gap pattern #0 defined in TS 38.133 [6] Table 9.1.2-1 is used for measurement tests</w:t>
            </w:r>
          </w:p>
        </w:tc>
      </w:tr>
      <w:tr w:rsidR="00B47749" w:rsidRPr="00B00046" w14:paraId="05BCD4C4" w14:textId="77777777" w:rsidTr="004E3286">
        <w:trPr>
          <w:jc w:val="center"/>
        </w:trPr>
        <w:tc>
          <w:tcPr>
            <w:tcW w:w="1701" w:type="dxa"/>
          </w:tcPr>
          <w:p w14:paraId="66474270" w14:textId="77777777" w:rsidR="00B47749" w:rsidRPr="00B00046" w:rsidRDefault="00B47749" w:rsidP="004E3286">
            <w:pPr>
              <w:pStyle w:val="TAL"/>
            </w:pPr>
            <w:r w:rsidRPr="00B00046">
              <w:t>Pattern #1</w:t>
            </w:r>
          </w:p>
        </w:tc>
        <w:tc>
          <w:tcPr>
            <w:tcW w:w="7229" w:type="dxa"/>
          </w:tcPr>
          <w:p w14:paraId="56CCB15B" w14:textId="77777777" w:rsidR="00B47749" w:rsidRPr="00B00046" w:rsidRDefault="00B47749" w:rsidP="004E3286">
            <w:pPr>
              <w:pStyle w:val="TAL"/>
            </w:pPr>
            <w:r w:rsidRPr="00B00046">
              <w:t>Measurement gap pattern #1 defined in TS 38.133 [6] Table 9.1.2-1 is used for measurement tests</w:t>
            </w:r>
          </w:p>
        </w:tc>
      </w:tr>
      <w:tr w:rsidR="00B47749" w:rsidRPr="00B00046" w14:paraId="7F644A7D" w14:textId="77777777" w:rsidTr="004E3286">
        <w:trPr>
          <w:jc w:val="center"/>
        </w:trPr>
        <w:tc>
          <w:tcPr>
            <w:tcW w:w="1701" w:type="dxa"/>
          </w:tcPr>
          <w:p w14:paraId="383B1B7A" w14:textId="77777777" w:rsidR="00B47749" w:rsidRPr="00B00046" w:rsidRDefault="00B47749" w:rsidP="004E3286">
            <w:pPr>
              <w:pStyle w:val="TAL"/>
            </w:pPr>
            <w:r w:rsidRPr="00B00046">
              <w:t>Pattern #2</w:t>
            </w:r>
          </w:p>
        </w:tc>
        <w:tc>
          <w:tcPr>
            <w:tcW w:w="7229" w:type="dxa"/>
          </w:tcPr>
          <w:p w14:paraId="4E99DA9B" w14:textId="77777777" w:rsidR="00B47749" w:rsidRPr="00B00046" w:rsidRDefault="00B47749" w:rsidP="004E3286">
            <w:pPr>
              <w:pStyle w:val="TAL"/>
            </w:pPr>
            <w:r w:rsidRPr="00B00046">
              <w:t>Measurement gap pattern #2 defined in TS 38.133 [6] Table 9.1.2-1 is used for measurement tests</w:t>
            </w:r>
          </w:p>
        </w:tc>
      </w:tr>
      <w:tr w:rsidR="00B47749" w:rsidRPr="00B00046" w14:paraId="028C761B" w14:textId="77777777" w:rsidTr="004E3286">
        <w:trPr>
          <w:jc w:val="center"/>
        </w:trPr>
        <w:tc>
          <w:tcPr>
            <w:tcW w:w="1701" w:type="dxa"/>
          </w:tcPr>
          <w:p w14:paraId="458AA9FA" w14:textId="77777777" w:rsidR="00B47749" w:rsidRPr="00B00046" w:rsidRDefault="00B47749" w:rsidP="004E3286">
            <w:pPr>
              <w:pStyle w:val="TAL"/>
            </w:pPr>
            <w:r w:rsidRPr="00B00046">
              <w:t>Pattern #3</w:t>
            </w:r>
          </w:p>
        </w:tc>
        <w:tc>
          <w:tcPr>
            <w:tcW w:w="7229" w:type="dxa"/>
          </w:tcPr>
          <w:p w14:paraId="73A7AC5E" w14:textId="77777777" w:rsidR="00B47749" w:rsidRPr="00B00046" w:rsidRDefault="00B47749" w:rsidP="004E3286">
            <w:pPr>
              <w:pStyle w:val="TAL"/>
            </w:pPr>
            <w:r w:rsidRPr="00B00046">
              <w:t>Measurement gap pattern #3 defined in TS 38.133 [6] Table 9.1.2-1 is used for measurement tests</w:t>
            </w:r>
          </w:p>
        </w:tc>
      </w:tr>
      <w:tr w:rsidR="00B47749" w:rsidRPr="00B00046" w14:paraId="0E9B35B4" w14:textId="77777777" w:rsidTr="004E3286">
        <w:trPr>
          <w:jc w:val="center"/>
        </w:trPr>
        <w:tc>
          <w:tcPr>
            <w:tcW w:w="1701" w:type="dxa"/>
          </w:tcPr>
          <w:p w14:paraId="619BA945" w14:textId="77777777" w:rsidR="00B47749" w:rsidRPr="00B00046" w:rsidRDefault="00B47749" w:rsidP="004E3286">
            <w:pPr>
              <w:pStyle w:val="TAL"/>
            </w:pPr>
            <w:r w:rsidRPr="00B00046">
              <w:t>Pattern #4</w:t>
            </w:r>
          </w:p>
        </w:tc>
        <w:tc>
          <w:tcPr>
            <w:tcW w:w="7229" w:type="dxa"/>
          </w:tcPr>
          <w:p w14:paraId="2BB9B681" w14:textId="77777777" w:rsidR="00B47749" w:rsidRPr="00B00046" w:rsidRDefault="00B47749" w:rsidP="004E3286">
            <w:pPr>
              <w:pStyle w:val="TAL"/>
            </w:pPr>
            <w:r w:rsidRPr="00B00046">
              <w:t>Measurement gap pattern #4 defined in TS 38.133 [6] Table 9.1.2-1 is used for measurement tests</w:t>
            </w:r>
          </w:p>
        </w:tc>
      </w:tr>
      <w:tr w:rsidR="00B47749" w:rsidRPr="00B00046" w14:paraId="26FA2D05" w14:textId="77777777" w:rsidTr="004E3286">
        <w:trPr>
          <w:jc w:val="center"/>
        </w:trPr>
        <w:tc>
          <w:tcPr>
            <w:tcW w:w="1701" w:type="dxa"/>
          </w:tcPr>
          <w:p w14:paraId="7367EEC3" w14:textId="77777777" w:rsidR="00B47749" w:rsidRPr="00B00046" w:rsidRDefault="00B47749" w:rsidP="004E3286">
            <w:pPr>
              <w:pStyle w:val="TAL"/>
            </w:pPr>
            <w:r w:rsidRPr="00B00046">
              <w:t>Pattern #13</w:t>
            </w:r>
          </w:p>
        </w:tc>
        <w:tc>
          <w:tcPr>
            <w:tcW w:w="7229" w:type="dxa"/>
          </w:tcPr>
          <w:p w14:paraId="753FADC4" w14:textId="77777777" w:rsidR="00B47749" w:rsidRPr="00B00046" w:rsidRDefault="00B47749" w:rsidP="004E3286">
            <w:pPr>
              <w:pStyle w:val="TAL"/>
            </w:pPr>
            <w:r w:rsidRPr="00B00046">
              <w:t>Measurement gap pattern #13 defined in TS 38.133 [6] Table 9.1.2-1 is used for measurement tests</w:t>
            </w:r>
          </w:p>
        </w:tc>
      </w:tr>
      <w:tr w:rsidR="00B47749" w:rsidRPr="00B00046" w14:paraId="6BD060B3" w14:textId="77777777" w:rsidTr="004E3286">
        <w:trPr>
          <w:jc w:val="center"/>
        </w:trPr>
        <w:tc>
          <w:tcPr>
            <w:tcW w:w="1701" w:type="dxa"/>
          </w:tcPr>
          <w:p w14:paraId="669DD32F" w14:textId="77777777" w:rsidR="00B47749" w:rsidRPr="00B00046" w:rsidRDefault="00B47749" w:rsidP="004E3286">
            <w:pPr>
              <w:pStyle w:val="TAL"/>
            </w:pPr>
            <w:r w:rsidRPr="00B00046">
              <w:t>Pattern #24</w:t>
            </w:r>
          </w:p>
        </w:tc>
        <w:tc>
          <w:tcPr>
            <w:tcW w:w="7229" w:type="dxa"/>
          </w:tcPr>
          <w:p w14:paraId="4FBB9F05" w14:textId="77777777" w:rsidR="00B47749" w:rsidRPr="00B00046" w:rsidRDefault="00B47749" w:rsidP="004E3286">
            <w:pPr>
              <w:pStyle w:val="TAL"/>
            </w:pPr>
            <w:r w:rsidRPr="00B00046">
              <w:t>Measurement gap pattern #24 defined in TS 38.133 [6] Table 9.1.2-1 is used for measurement tests</w:t>
            </w:r>
          </w:p>
        </w:tc>
      </w:tr>
      <w:tr w:rsidR="00B47749" w:rsidRPr="00B00046" w14:paraId="2A3335D5" w14:textId="77777777" w:rsidTr="004E3286">
        <w:trPr>
          <w:jc w:val="center"/>
        </w:trPr>
        <w:tc>
          <w:tcPr>
            <w:tcW w:w="1701" w:type="dxa"/>
          </w:tcPr>
          <w:p w14:paraId="341AA3B8" w14:textId="77777777" w:rsidR="00B47749" w:rsidRPr="00B00046" w:rsidRDefault="00B47749" w:rsidP="004E3286">
            <w:pPr>
              <w:pStyle w:val="TAL"/>
            </w:pPr>
            <w:r w:rsidRPr="00B00046">
              <w:t>RLM</w:t>
            </w:r>
          </w:p>
        </w:tc>
        <w:tc>
          <w:tcPr>
            <w:tcW w:w="7229" w:type="dxa"/>
          </w:tcPr>
          <w:p w14:paraId="7D07AADF" w14:textId="77777777" w:rsidR="00B47749" w:rsidRPr="00B00046" w:rsidRDefault="00B47749" w:rsidP="004E3286">
            <w:pPr>
              <w:pStyle w:val="TAL"/>
            </w:pPr>
            <w:r w:rsidRPr="00B00046">
              <w:t>Measurement gap pattern for RLM tests</w:t>
            </w:r>
          </w:p>
        </w:tc>
      </w:tr>
      <w:tr w:rsidR="00B47749" w:rsidRPr="00B00046" w14:paraId="54A9F0C6" w14:textId="77777777" w:rsidTr="004E3286">
        <w:trPr>
          <w:jc w:val="center"/>
        </w:trPr>
        <w:tc>
          <w:tcPr>
            <w:tcW w:w="1701" w:type="dxa"/>
          </w:tcPr>
          <w:p w14:paraId="09A4F9EF" w14:textId="77777777" w:rsidR="00B47749" w:rsidRPr="00B00046" w:rsidRDefault="00B47749" w:rsidP="004E3286">
            <w:pPr>
              <w:pStyle w:val="TAL"/>
            </w:pPr>
            <w:r w:rsidRPr="00B00046">
              <w:t>BFD</w:t>
            </w:r>
          </w:p>
        </w:tc>
        <w:tc>
          <w:tcPr>
            <w:tcW w:w="7229" w:type="dxa"/>
          </w:tcPr>
          <w:p w14:paraId="1914F93A" w14:textId="77777777" w:rsidR="00B47749" w:rsidRPr="00B00046" w:rsidRDefault="00B47749" w:rsidP="004E3286">
            <w:pPr>
              <w:pStyle w:val="TAL"/>
            </w:pPr>
            <w:r w:rsidRPr="00B00046">
              <w:t xml:space="preserve">Measurement gap pattern for Beam Failure </w:t>
            </w:r>
            <w:proofErr w:type="spellStart"/>
            <w:r w:rsidRPr="00B00046">
              <w:t>Dectection</w:t>
            </w:r>
            <w:proofErr w:type="spellEnd"/>
            <w:r w:rsidRPr="00B00046">
              <w:t xml:space="preserve"> tests</w:t>
            </w:r>
          </w:p>
        </w:tc>
      </w:tr>
      <w:tr w:rsidR="00B47749" w:rsidRPr="00B00046" w14:paraId="0C40FA32" w14:textId="77777777" w:rsidTr="004E3286">
        <w:trPr>
          <w:jc w:val="center"/>
        </w:trPr>
        <w:tc>
          <w:tcPr>
            <w:tcW w:w="1701" w:type="dxa"/>
          </w:tcPr>
          <w:p w14:paraId="1686B971" w14:textId="77777777" w:rsidR="00B47749" w:rsidRPr="00B00046" w:rsidRDefault="00B47749" w:rsidP="004E3286">
            <w:pPr>
              <w:pStyle w:val="TAL"/>
            </w:pPr>
            <w:r w:rsidRPr="00B00046">
              <w:t>gapFR2</w:t>
            </w:r>
          </w:p>
        </w:tc>
        <w:tc>
          <w:tcPr>
            <w:tcW w:w="7229" w:type="dxa"/>
          </w:tcPr>
          <w:p w14:paraId="4984F1E7" w14:textId="77777777" w:rsidR="00B47749" w:rsidRPr="00B00046" w:rsidRDefault="00B47749" w:rsidP="004E3286">
            <w:pPr>
              <w:pStyle w:val="TAL"/>
            </w:pPr>
            <w:r w:rsidRPr="00B00046">
              <w:rPr>
                <w:rFonts w:cs="Arial"/>
                <w:szCs w:val="18"/>
              </w:rPr>
              <w:t xml:space="preserve">Indicates measurement gap configuration that </w:t>
            </w:r>
            <w:r w:rsidRPr="00B00046">
              <w:t xml:space="preserve">applies to FR2 only. gapFR2 cannot be configured together with </w:t>
            </w:r>
            <w:proofErr w:type="spellStart"/>
            <w:r w:rsidRPr="00B00046">
              <w:t>gapUE</w:t>
            </w:r>
            <w:proofErr w:type="spellEnd"/>
            <w:r w:rsidRPr="00B00046">
              <w:t xml:space="preserve">. In (NG)EN-DC or NE-DC, gapFR2 can only be set up by NR RRC </w:t>
            </w:r>
          </w:p>
        </w:tc>
      </w:tr>
      <w:tr w:rsidR="00B47749" w:rsidRPr="00B00046" w14:paraId="1207B6CD" w14:textId="77777777" w:rsidTr="004E3286">
        <w:trPr>
          <w:jc w:val="center"/>
        </w:trPr>
        <w:tc>
          <w:tcPr>
            <w:tcW w:w="1701" w:type="dxa"/>
          </w:tcPr>
          <w:p w14:paraId="33CB0A62" w14:textId="77777777" w:rsidR="00B47749" w:rsidRPr="00B00046" w:rsidRDefault="00B47749" w:rsidP="004E3286">
            <w:pPr>
              <w:pStyle w:val="TAL"/>
            </w:pPr>
            <w:r w:rsidRPr="00B00046">
              <w:t>gapFR1</w:t>
            </w:r>
          </w:p>
        </w:tc>
        <w:tc>
          <w:tcPr>
            <w:tcW w:w="7229" w:type="dxa"/>
          </w:tcPr>
          <w:p w14:paraId="0F5A309D" w14:textId="77777777" w:rsidR="00B47749" w:rsidRPr="00B00046" w:rsidRDefault="00B47749" w:rsidP="004E3286">
            <w:pPr>
              <w:pStyle w:val="TAL"/>
            </w:pPr>
            <w:r w:rsidRPr="00B00046">
              <w:rPr>
                <w:rFonts w:cs="Arial"/>
                <w:szCs w:val="18"/>
              </w:rPr>
              <w:t xml:space="preserve">Indicates measurement gap configuration that </w:t>
            </w:r>
            <w:r w:rsidRPr="00B00046">
              <w:t xml:space="preserve">applies to FR1 only. gapFR1 cannot be configured together with </w:t>
            </w:r>
            <w:proofErr w:type="spellStart"/>
            <w:r w:rsidRPr="00B00046">
              <w:t>gapUE</w:t>
            </w:r>
            <w:proofErr w:type="spellEnd"/>
            <w:r w:rsidRPr="00B00046">
              <w:t>. In (NG)EN-DC, gapFR1 cannot be set up by NR RRC</w:t>
            </w:r>
          </w:p>
        </w:tc>
      </w:tr>
      <w:tr w:rsidR="00B47749" w:rsidRPr="00B00046" w14:paraId="78664969" w14:textId="77777777" w:rsidTr="004E3286">
        <w:trPr>
          <w:jc w:val="center"/>
        </w:trPr>
        <w:tc>
          <w:tcPr>
            <w:tcW w:w="1701" w:type="dxa"/>
          </w:tcPr>
          <w:p w14:paraId="4CFCA00D" w14:textId="77777777" w:rsidR="00B47749" w:rsidRPr="00B00046" w:rsidRDefault="00B47749" w:rsidP="004E3286">
            <w:pPr>
              <w:pStyle w:val="TAL"/>
            </w:pPr>
            <w:proofErr w:type="spellStart"/>
            <w:r w:rsidRPr="00B00046">
              <w:t>gapUE</w:t>
            </w:r>
            <w:proofErr w:type="spellEnd"/>
          </w:p>
        </w:tc>
        <w:tc>
          <w:tcPr>
            <w:tcW w:w="7229" w:type="dxa"/>
          </w:tcPr>
          <w:p w14:paraId="1294FACD" w14:textId="77777777" w:rsidR="00B47749" w:rsidRPr="00B00046" w:rsidRDefault="00B47749" w:rsidP="004E3286">
            <w:pPr>
              <w:pStyle w:val="TAL"/>
            </w:pPr>
            <w:r w:rsidRPr="00B00046">
              <w:rPr>
                <w:rFonts w:cs="Arial"/>
                <w:szCs w:val="18"/>
              </w:rPr>
              <w:t xml:space="preserve">Indicates measurement gap configuration that </w:t>
            </w:r>
            <w:r w:rsidRPr="00B00046">
              <w:t xml:space="preserve">applies to all frequencies (FR1 and FR2). If </w:t>
            </w:r>
            <w:proofErr w:type="spellStart"/>
            <w:r w:rsidRPr="00B00046">
              <w:t>gapUE</w:t>
            </w:r>
            <w:proofErr w:type="spellEnd"/>
            <w:r w:rsidRPr="00B00046">
              <w:t xml:space="preserve"> is configured, then neither gapFR1 nor gapFR2 can be configured. In (NG)EN-DC, </w:t>
            </w:r>
            <w:proofErr w:type="spellStart"/>
            <w:r w:rsidRPr="00B00046">
              <w:t>gapUE</w:t>
            </w:r>
            <w:proofErr w:type="spellEnd"/>
            <w:r w:rsidRPr="00B00046">
              <w:t xml:space="preserve"> cannot be set up by NR RRC. </w:t>
            </w:r>
          </w:p>
        </w:tc>
      </w:tr>
      <w:tr w:rsidR="00B47749" w:rsidRPr="00B00046" w14:paraId="7C7A183D" w14:textId="77777777" w:rsidTr="004E3286">
        <w:trPr>
          <w:jc w:val="center"/>
        </w:trPr>
        <w:tc>
          <w:tcPr>
            <w:tcW w:w="1701" w:type="dxa"/>
          </w:tcPr>
          <w:p w14:paraId="071B312B" w14:textId="77777777" w:rsidR="00B47749" w:rsidRPr="00B00046" w:rsidRDefault="00B47749" w:rsidP="004E3286">
            <w:pPr>
              <w:pStyle w:val="TAL"/>
            </w:pPr>
            <w:proofErr w:type="spellStart"/>
            <w:r w:rsidRPr="00B00046">
              <w:t>MGe</w:t>
            </w:r>
            <w:proofErr w:type="spellEnd"/>
          </w:p>
        </w:tc>
        <w:tc>
          <w:tcPr>
            <w:tcW w:w="7229" w:type="dxa"/>
          </w:tcPr>
          <w:p w14:paraId="3939E104" w14:textId="77777777" w:rsidR="00B47749" w:rsidRPr="00B00046" w:rsidRDefault="00B47749" w:rsidP="004E3286">
            <w:pPr>
              <w:pStyle w:val="TAL"/>
              <w:rPr>
                <w:rFonts w:cs="Arial"/>
                <w:szCs w:val="18"/>
              </w:rPr>
            </w:pPr>
            <w:r w:rsidRPr="00B00046">
              <w:rPr>
                <w:rFonts w:cs="Arial"/>
                <w:szCs w:val="18"/>
              </w:rPr>
              <w:t>Indicates measurement gap enhancements configuration</w:t>
            </w:r>
          </w:p>
        </w:tc>
      </w:tr>
      <w:tr w:rsidR="00B47749" w:rsidRPr="00B00046" w14:paraId="696E13EC" w14:textId="77777777" w:rsidTr="004E3286">
        <w:trPr>
          <w:jc w:val="center"/>
        </w:trPr>
        <w:tc>
          <w:tcPr>
            <w:tcW w:w="1701" w:type="dxa"/>
          </w:tcPr>
          <w:p w14:paraId="7300C86E" w14:textId="77777777" w:rsidR="00B47749" w:rsidRPr="00B00046" w:rsidRDefault="00B47749" w:rsidP="004E3286">
            <w:pPr>
              <w:pStyle w:val="TAL"/>
            </w:pPr>
            <w:r w:rsidRPr="00B00046">
              <w:t>Pre-CFG</w:t>
            </w:r>
          </w:p>
        </w:tc>
        <w:tc>
          <w:tcPr>
            <w:tcW w:w="7229" w:type="dxa"/>
          </w:tcPr>
          <w:p w14:paraId="00160FF0" w14:textId="77777777" w:rsidR="00B47749" w:rsidRPr="00B00046" w:rsidRDefault="00B47749" w:rsidP="004E3286">
            <w:pPr>
              <w:pStyle w:val="TAL"/>
              <w:rPr>
                <w:rFonts w:cs="Arial"/>
                <w:szCs w:val="18"/>
              </w:rPr>
            </w:pPr>
            <w:r w:rsidRPr="00B00046">
              <w:rPr>
                <w:iCs/>
              </w:rPr>
              <w:t>Pre-configured measurement gap</w:t>
            </w:r>
          </w:p>
        </w:tc>
      </w:tr>
      <w:tr w:rsidR="00B47749" w:rsidRPr="00B00046" w14:paraId="2CE90E06" w14:textId="77777777" w:rsidTr="004E3286">
        <w:trPr>
          <w:jc w:val="center"/>
        </w:trPr>
        <w:tc>
          <w:tcPr>
            <w:tcW w:w="1701" w:type="dxa"/>
          </w:tcPr>
          <w:p w14:paraId="3EFF253E" w14:textId="77777777" w:rsidR="00B47749" w:rsidRPr="00B00046" w:rsidRDefault="00B47749" w:rsidP="004E3286">
            <w:pPr>
              <w:pStyle w:val="TAL"/>
            </w:pPr>
            <w:r w:rsidRPr="00B00046">
              <w:t>NCSG</w:t>
            </w:r>
          </w:p>
        </w:tc>
        <w:tc>
          <w:tcPr>
            <w:tcW w:w="7229" w:type="dxa"/>
          </w:tcPr>
          <w:p w14:paraId="5D44A133" w14:textId="77777777" w:rsidR="00B47749" w:rsidRPr="00B00046" w:rsidRDefault="00B47749" w:rsidP="004E3286">
            <w:pPr>
              <w:pStyle w:val="TAL"/>
              <w:rPr>
                <w:rFonts w:cs="Arial"/>
                <w:szCs w:val="18"/>
              </w:rPr>
            </w:pPr>
            <w:r w:rsidRPr="00B00046">
              <w:t>Measurement gap pattern for NCSG (</w:t>
            </w:r>
            <w:r w:rsidRPr="00B00046">
              <w:rPr>
                <w:rFonts w:cs="Arial"/>
                <w:szCs w:val="18"/>
              </w:rPr>
              <w:t>network controlled small gap) tests</w:t>
            </w:r>
          </w:p>
        </w:tc>
      </w:tr>
      <w:tr w:rsidR="00B47749" w:rsidRPr="00B00046" w14:paraId="06CF96EE" w14:textId="77777777" w:rsidTr="004E3286">
        <w:trPr>
          <w:jc w:val="center"/>
        </w:trPr>
        <w:tc>
          <w:tcPr>
            <w:tcW w:w="1701" w:type="dxa"/>
          </w:tcPr>
          <w:p w14:paraId="03CBD69F" w14:textId="77777777" w:rsidR="00B47749" w:rsidRPr="00B00046" w:rsidRDefault="00B47749" w:rsidP="004E3286">
            <w:pPr>
              <w:pStyle w:val="TAL"/>
            </w:pPr>
            <w:r w:rsidRPr="00B00046">
              <w:t>PRS</w:t>
            </w:r>
          </w:p>
        </w:tc>
        <w:tc>
          <w:tcPr>
            <w:tcW w:w="7229" w:type="dxa"/>
          </w:tcPr>
          <w:p w14:paraId="3DF54E74" w14:textId="77777777" w:rsidR="00B47749" w:rsidRPr="00B00046" w:rsidRDefault="00B47749" w:rsidP="004E3286">
            <w:pPr>
              <w:pStyle w:val="TAL"/>
              <w:rPr>
                <w:rFonts w:cs="Arial"/>
                <w:szCs w:val="18"/>
              </w:rPr>
            </w:pPr>
            <w:r w:rsidRPr="00B00046">
              <w:t>Measurement gap associated with PRS measurement</w:t>
            </w:r>
          </w:p>
        </w:tc>
      </w:tr>
    </w:tbl>
    <w:p w14:paraId="64DDD351" w14:textId="77777777" w:rsidR="00B47749" w:rsidRPr="00B00046" w:rsidRDefault="00B47749" w:rsidP="00B47749"/>
    <w:p w14:paraId="2D00C6BC" w14:textId="77777777" w:rsidR="00B47749" w:rsidRPr="00B00046" w:rsidRDefault="00B47749" w:rsidP="00B47749">
      <w:pPr>
        <w:pStyle w:val="H6"/>
      </w:pPr>
      <w:proofErr w:type="spellStart"/>
      <w:r w:rsidRPr="00B00046">
        <w:t>MeasResults</w:t>
      </w:r>
      <w:proofErr w:type="spellEnd"/>
      <w:r w:rsidRPr="00B00046">
        <w:t>-DEFAULT</w:t>
      </w:r>
    </w:p>
    <w:p w14:paraId="11D4DAE3" w14:textId="77777777" w:rsidR="00B47749" w:rsidRPr="00B00046" w:rsidRDefault="00B47749" w:rsidP="00B47749">
      <w:r w:rsidRPr="00B00046">
        <w:t>measurement result for NR measurements.</w:t>
      </w:r>
    </w:p>
    <w:p w14:paraId="2DDDFFF9" w14:textId="77777777" w:rsidR="00B47749" w:rsidRPr="00B00046" w:rsidRDefault="00B47749" w:rsidP="00B47749">
      <w:pPr>
        <w:pStyle w:val="TH"/>
      </w:pPr>
      <w:r w:rsidRPr="00B00046">
        <w:lastRenderedPageBreak/>
        <w:t xml:space="preserve">Table H.3.1-7: </w:t>
      </w:r>
      <w:proofErr w:type="spellStart"/>
      <w:r w:rsidRPr="00B00046">
        <w:t>MeasResults</w:t>
      </w:r>
      <w:proofErr w:type="spellEnd"/>
      <w:r w:rsidRPr="00B00046">
        <w:t>: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B47749" w:rsidRPr="00B00046" w14:paraId="1374C3F4" w14:textId="77777777" w:rsidTr="004E3286">
        <w:trPr>
          <w:jc w:val="center"/>
        </w:trPr>
        <w:tc>
          <w:tcPr>
            <w:tcW w:w="5000" w:type="pct"/>
            <w:gridSpan w:val="4"/>
          </w:tcPr>
          <w:p w14:paraId="38B1AE34" w14:textId="77777777" w:rsidR="00B47749" w:rsidRPr="00B00046" w:rsidRDefault="00B47749" w:rsidP="004E3286">
            <w:pPr>
              <w:pStyle w:val="TAL"/>
            </w:pPr>
            <w:r w:rsidRPr="00B00046">
              <w:lastRenderedPageBreak/>
              <w:t>Derivation Path: TS 38.508-1 [14], Table 4.6.3-79 with condition A3</w:t>
            </w:r>
          </w:p>
        </w:tc>
      </w:tr>
      <w:tr w:rsidR="00B47749" w:rsidRPr="00B00046" w14:paraId="5F8E20C7" w14:textId="77777777" w:rsidTr="004E3286">
        <w:trPr>
          <w:jc w:val="center"/>
        </w:trPr>
        <w:tc>
          <w:tcPr>
            <w:tcW w:w="2646" w:type="pct"/>
          </w:tcPr>
          <w:p w14:paraId="018E30ED" w14:textId="77777777" w:rsidR="00B47749" w:rsidRPr="00B00046" w:rsidRDefault="00B47749" w:rsidP="004E3286">
            <w:pPr>
              <w:pStyle w:val="TAH"/>
            </w:pPr>
            <w:r w:rsidRPr="00B00046">
              <w:t>Information Element</w:t>
            </w:r>
          </w:p>
        </w:tc>
        <w:tc>
          <w:tcPr>
            <w:tcW w:w="1080" w:type="pct"/>
          </w:tcPr>
          <w:p w14:paraId="46F799F0" w14:textId="77777777" w:rsidR="00B47749" w:rsidRPr="00B00046" w:rsidRDefault="00B47749" w:rsidP="004E3286">
            <w:pPr>
              <w:pStyle w:val="TAH"/>
            </w:pPr>
            <w:r w:rsidRPr="00B00046">
              <w:t>Value/remark</w:t>
            </w:r>
          </w:p>
        </w:tc>
        <w:tc>
          <w:tcPr>
            <w:tcW w:w="646" w:type="pct"/>
          </w:tcPr>
          <w:p w14:paraId="23D95B9D" w14:textId="77777777" w:rsidR="00B47749" w:rsidRPr="00B00046" w:rsidRDefault="00B47749" w:rsidP="004E3286">
            <w:pPr>
              <w:pStyle w:val="TAH"/>
            </w:pPr>
            <w:r w:rsidRPr="00B00046">
              <w:t>Comment</w:t>
            </w:r>
          </w:p>
        </w:tc>
        <w:tc>
          <w:tcPr>
            <w:tcW w:w="628" w:type="pct"/>
          </w:tcPr>
          <w:p w14:paraId="649C69A7" w14:textId="77777777" w:rsidR="00B47749" w:rsidRPr="00B00046" w:rsidRDefault="00B47749" w:rsidP="004E3286">
            <w:pPr>
              <w:pStyle w:val="TAH"/>
            </w:pPr>
            <w:r w:rsidRPr="00B00046">
              <w:t>Condition</w:t>
            </w:r>
          </w:p>
        </w:tc>
      </w:tr>
      <w:tr w:rsidR="00B47749" w:rsidRPr="00B00046" w14:paraId="51A5A860" w14:textId="77777777" w:rsidTr="004E3286">
        <w:trPr>
          <w:jc w:val="center"/>
        </w:trPr>
        <w:tc>
          <w:tcPr>
            <w:tcW w:w="2646" w:type="pct"/>
          </w:tcPr>
          <w:p w14:paraId="6A8C6ED2" w14:textId="77777777" w:rsidR="00B47749" w:rsidRPr="00B00046" w:rsidRDefault="00B47749" w:rsidP="004E3286">
            <w:pPr>
              <w:pStyle w:val="TAL"/>
            </w:pPr>
            <w:proofErr w:type="spellStart"/>
            <w:r w:rsidRPr="00B00046">
              <w:t>measResults</w:t>
            </w:r>
            <w:proofErr w:type="spellEnd"/>
            <w:r w:rsidRPr="00B00046">
              <w:t xml:space="preserve"> SEQUENCE {</w:t>
            </w:r>
          </w:p>
        </w:tc>
        <w:tc>
          <w:tcPr>
            <w:tcW w:w="1080" w:type="pct"/>
          </w:tcPr>
          <w:p w14:paraId="28846A26" w14:textId="77777777" w:rsidR="00B47749" w:rsidRPr="00B00046" w:rsidRDefault="00B47749" w:rsidP="004E3286">
            <w:pPr>
              <w:pStyle w:val="TAL"/>
            </w:pPr>
          </w:p>
        </w:tc>
        <w:tc>
          <w:tcPr>
            <w:tcW w:w="646" w:type="pct"/>
          </w:tcPr>
          <w:p w14:paraId="7AE8F0F1" w14:textId="77777777" w:rsidR="00B47749" w:rsidRPr="00B00046" w:rsidRDefault="00B47749" w:rsidP="004E3286">
            <w:pPr>
              <w:pStyle w:val="TAL"/>
            </w:pPr>
          </w:p>
        </w:tc>
        <w:tc>
          <w:tcPr>
            <w:tcW w:w="628" w:type="pct"/>
          </w:tcPr>
          <w:p w14:paraId="55705625" w14:textId="77777777" w:rsidR="00B47749" w:rsidRPr="00B00046" w:rsidRDefault="00B47749" w:rsidP="004E3286">
            <w:pPr>
              <w:pStyle w:val="TAL"/>
            </w:pPr>
          </w:p>
        </w:tc>
      </w:tr>
      <w:tr w:rsidR="00B47749" w:rsidRPr="00B00046" w14:paraId="15B6C44D" w14:textId="77777777" w:rsidTr="004E3286">
        <w:trPr>
          <w:jc w:val="center"/>
        </w:trPr>
        <w:tc>
          <w:tcPr>
            <w:tcW w:w="2646" w:type="pct"/>
          </w:tcPr>
          <w:p w14:paraId="5B394A08" w14:textId="77777777" w:rsidR="00B47749" w:rsidRPr="00B00046" w:rsidRDefault="00B47749" w:rsidP="004E3286">
            <w:pPr>
              <w:pStyle w:val="TAL"/>
            </w:pPr>
            <w:r w:rsidRPr="00B00046">
              <w:t xml:space="preserve">  </w:t>
            </w:r>
            <w:proofErr w:type="spellStart"/>
            <w:r w:rsidRPr="00B00046">
              <w:t>measId</w:t>
            </w:r>
            <w:proofErr w:type="spellEnd"/>
          </w:p>
        </w:tc>
        <w:tc>
          <w:tcPr>
            <w:tcW w:w="1080" w:type="pct"/>
          </w:tcPr>
          <w:p w14:paraId="3FDA08F8" w14:textId="77777777" w:rsidR="00B47749" w:rsidRPr="00B00046" w:rsidRDefault="00B47749" w:rsidP="004E3286">
            <w:pPr>
              <w:pStyle w:val="TAL"/>
            </w:pPr>
            <w:proofErr w:type="spellStart"/>
            <w:r w:rsidRPr="00B00046">
              <w:t>MeasId</w:t>
            </w:r>
            <w:proofErr w:type="spellEnd"/>
          </w:p>
        </w:tc>
        <w:tc>
          <w:tcPr>
            <w:tcW w:w="646" w:type="pct"/>
          </w:tcPr>
          <w:p w14:paraId="2A96F9CC" w14:textId="77777777" w:rsidR="00B47749" w:rsidRPr="00B00046" w:rsidRDefault="00B47749" w:rsidP="004E3286">
            <w:pPr>
              <w:pStyle w:val="TAL"/>
            </w:pPr>
          </w:p>
        </w:tc>
        <w:tc>
          <w:tcPr>
            <w:tcW w:w="628" w:type="pct"/>
          </w:tcPr>
          <w:p w14:paraId="7CF9C991" w14:textId="77777777" w:rsidR="00B47749" w:rsidRPr="00B00046" w:rsidRDefault="00B47749" w:rsidP="004E3286">
            <w:pPr>
              <w:pStyle w:val="TAL"/>
            </w:pPr>
          </w:p>
        </w:tc>
      </w:tr>
      <w:tr w:rsidR="00B47749" w:rsidRPr="00B00046" w14:paraId="7535EE85" w14:textId="77777777" w:rsidTr="004E3286">
        <w:trPr>
          <w:jc w:val="center"/>
        </w:trPr>
        <w:tc>
          <w:tcPr>
            <w:tcW w:w="2646" w:type="pct"/>
          </w:tcPr>
          <w:p w14:paraId="1F9584EF" w14:textId="77777777" w:rsidR="00B47749" w:rsidRPr="00B00046" w:rsidRDefault="00B47749" w:rsidP="004E3286">
            <w:pPr>
              <w:pStyle w:val="TAL"/>
            </w:pPr>
            <w:r w:rsidRPr="00B00046">
              <w:t xml:space="preserve">  </w:t>
            </w:r>
            <w:proofErr w:type="spellStart"/>
            <w:r w:rsidRPr="00B00046">
              <w:t>measResultServingMOList</w:t>
            </w:r>
            <w:proofErr w:type="spellEnd"/>
          </w:p>
        </w:tc>
        <w:tc>
          <w:tcPr>
            <w:tcW w:w="1080" w:type="pct"/>
          </w:tcPr>
          <w:p w14:paraId="461978D3" w14:textId="77777777" w:rsidR="00B47749" w:rsidRPr="00B00046" w:rsidRDefault="00B47749" w:rsidP="004E3286">
            <w:pPr>
              <w:pStyle w:val="TAL"/>
            </w:pPr>
            <w:r w:rsidRPr="00B00046">
              <w:t>Not Checked</w:t>
            </w:r>
          </w:p>
        </w:tc>
        <w:tc>
          <w:tcPr>
            <w:tcW w:w="646" w:type="pct"/>
          </w:tcPr>
          <w:p w14:paraId="5A3D12BD" w14:textId="77777777" w:rsidR="00B47749" w:rsidRPr="00B00046" w:rsidRDefault="00B47749" w:rsidP="004E3286">
            <w:pPr>
              <w:pStyle w:val="TAL"/>
            </w:pPr>
          </w:p>
        </w:tc>
        <w:tc>
          <w:tcPr>
            <w:tcW w:w="628" w:type="pct"/>
          </w:tcPr>
          <w:p w14:paraId="7404BF90" w14:textId="77777777" w:rsidR="00B47749" w:rsidRPr="00B00046" w:rsidRDefault="00B47749" w:rsidP="004E3286">
            <w:pPr>
              <w:pStyle w:val="TAL"/>
            </w:pPr>
            <w:r w:rsidRPr="00B00046">
              <w:t>CSI-RS MOBILITY</w:t>
            </w:r>
          </w:p>
        </w:tc>
      </w:tr>
      <w:tr w:rsidR="00B47749" w:rsidRPr="00B00046" w14:paraId="5BCCD501" w14:textId="77777777" w:rsidTr="004E3286">
        <w:trPr>
          <w:jc w:val="center"/>
        </w:trPr>
        <w:tc>
          <w:tcPr>
            <w:tcW w:w="2646" w:type="pct"/>
          </w:tcPr>
          <w:p w14:paraId="310C6438" w14:textId="77777777" w:rsidR="00B47749" w:rsidRPr="00B00046" w:rsidRDefault="00B47749" w:rsidP="004E3286">
            <w:pPr>
              <w:pStyle w:val="TAL"/>
            </w:pPr>
            <w:r w:rsidRPr="00B00046">
              <w:t xml:space="preserve">  </w:t>
            </w:r>
            <w:proofErr w:type="spellStart"/>
            <w:r w:rsidRPr="00B00046">
              <w:t>measResultServingMOList</w:t>
            </w:r>
            <w:proofErr w:type="spellEnd"/>
            <w:r w:rsidRPr="00B00046">
              <w:t xml:space="preserve"> SEQUENCE (SIZE (</w:t>
            </w:r>
            <w:proofErr w:type="gramStart"/>
            <w:r w:rsidRPr="00B00046">
              <w:t>1..</w:t>
            </w:r>
            <w:proofErr w:type="gramEnd"/>
            <w:r w:rsidRPr="00B00046">
              <w:t>maxNrofServingCells)) OF SEQUENCE {</w:t>
            </w:r>
          </w:p>
        </w:tc>
        <w:tc>
          <w:tcPr>
            <w:tcW w:w="1080" w:type="pct"/>
          </w:tcPr>
          <w:p w14:paraId="436D9495" w14:textId="77777777" w:rsidR="00B47749" w:rsidRPr="00B00046" w:rsidRDefault="00B47749" w:rsidP="004E3286">
            <w:pPr>
              <w:pStyle w:val="TAL"/>
            </w:pPr>
            <w:r w:rsidRPr="00B00046">
              <w:t>2 entries</w:t>
            </w:r>
          </w:p>
        </w:tc>
        <w:tc>
          <w:tcPr>
            <w:tcW w:w="646" w:type="pct"/>
          </w:tcPr>
          <w:p w14:paraId="5DE9E29B" w14:textId="77777777" w:rsidR="00B47749" w:rsidRPr="00B00046" w:rsidRDefault="00B47749" w:rsidP="004E3286">
            <w:pPr>
              <w:pStyle w:val="TAL"/>
            </w:pPr>
          </w:p>
        </w:tc>
        <w:tc>
          <w:tcPr>
            <w:tcW w:w="628" w:type="pct"/>
          </w:tcPr>
          <w:p w14:paraId="70A74346" w14:textId="77777777" w:rsidR="00B47749" w:rsidRPr="00B00046" w:rsidRDefault="00B47749" w:rsidP="004E3286">
            <w:pPr>
              <w:pStyle w:val="TAL"/>
            </w:pPr>
          </w:p>
        </w:tc>
      </w:tr>
      <w:tr w:rsidR="00B47749" w:rsidRPr="00B00046" w14:paraId="583F1583" w14:textId="77777777" w:rsidTr="004E3286">
        <w:trPr>
          <w:jc w:val="center"/>
        </w:trPr>
        <w:tc>
          <w:tcPr>
            <w:tcW w:w="2646" w:type="pct"/>
          </w:tcPr>
          <w:p w14:paraId="5C147BE0" w14:textId="77777777" w:rsidR="00B47749" w:rsidRPr="00B00046" w:rsidRDefault="00B47749" w:rsidP="004E3286">
            <w:pPr>
              <w:pStyle w:val="TAL"/>
            </w:pPr>
            <w:r w:rsidRPr="00B00046">
              <w:t xml:space="preserve">    </w:t>
            </w:r>
            <w:proofErr w:type="spellStart"/>
            <w:proofErr w:type="gramStart"/>
            <w:r w:rsidRPr="00B00046">
              <w:t>servCellId</w:t>
            </w:r>
            <w:proofErr w:type="spellEnd"/>
            <w:r w:rsidRPr="00B00046">
              <w:t>[</w:t>
            </w:r>
            <w:proofErr w:type="gramEnd"/>
            <w:r w:rsidRPr="00B00046">
              <w:t>1]</w:t>
            </w:r>
          </w:p>
        </w:tc>
        <w:tc>
          <w:tcPr>
            <w:tcW w:w="1080" w:type="pct"/>
          </w:tcPr>
          <w:p w14:paraId="18E12B86" w14:textId="77777777" w:rsidR="00B47749" w:rsidRPr="00B00046" w:rsidRDefault="00B47749" w:rsidP="004E3286">
            <w:pPr>
              <w:pStyle w:val="TAL"/>
            </w:pPr>
            <w:proofErr w:type="spellStart"/>
            <w:r w:rsidRPr="00B00046">
              <w:t>ServCellIndex</w:t>
            </w:r>
            <w:proofErr w:type="spellEnd"/>
            <w:r w:rsidRPr="00B00046">
              <w:t xml:space="preserve"> of NR </w:t>
            </w:r>
            <w:proofErr w:type="spellStart"/>
            <w:r w:rsidRPr="00B00046">
              <w:t>SpCell</w:t>
            </w:r>
            <w:proofErr w:type="spellEnd"/>
          </w:p>
        </w:tc>
        <w:tc>
          <w:tcPr>
            <w:tcW w:w="646" w:type="pct"/>
          </w:tcPr>
          <w:p w14:paraId="114F83C8" w14:textId="77777777" w:rsidR="00B47749" w:rsidRPr="00B00046" w:rsidRDefault="00B47749" w:rsidP="004E3286">
            <w:pPr>
              <w:pStyle w:val="TAL"/>
            </w:pPr>
          </w:p>
        </w:tc>
        <w:tc>
          <w:tcPr>
            <w:tcW w:w="628" w:type="pct"/>
          </w:tcPr>
          <w:p w14:paraId="327F49CD" w14:textId="77777777" w:rsidR="00B47749" w:rsidRPr="00B00046" w:rsidRDefault="00B47749" w:rsidP="004E3286">
            <w:pPr>
              <w:pStyle w:val="TAL"/>
            </w:pPr>
          </w:p>
        </w:tc>
      </w:tr>
      <w:tr w:rsidR="00B47749" w:rsidRPr="00B00046" w14:paraId="43AD0450" w14:textId="77777777" w:rsidTr="004E3286">
        <w:trPr>
          <w:jc w:val="center"/>
        </w:trPr>
        <w:tc>
          <w:tcPr>
            <w:tcW w:w="2646" w:type="pct"/>
          </w:tcPr>
          <w:p w14:paraId="07292CD8" w14:textId="77777777" w:rsidR="00B47749" w:rsidRPr="00B00046" w:rsidRDefault="00B47749" w:rsidP="004E3286">
            <w:pPr>
              <w:pStyle w:val="TAL"/>
            </w:pPr>
            <w:r w:rsidRPr="00B00046">
              <w:t xml:space="preserve">    </w:t>
            </w:r>
            <w:proofErr w:type="spellStart"/>
            <w:proofErr w:type="gramStart"/>
            <w:r w:rsidRPr="00B00046">
              <w:t>measResultServingCell</w:t>
            </w:r>
            <w:proofErr w:type="spellEnd"/>
            <w:r w:rsidRPr="00B00046">
              <w:t>[</w:t>
            </w:r>
            <w:proofErr w:type="gramEnd"/>
            <w:r w:rsidRPr="00B00046">
              <w:t>1] SEQUENCE {</w:t>
            </w:r>
          </w:p>
        </w:tc>
        <w:tc>
          <w:tcPr>
            <w:tcW w:w="1080" w:type="pct"/>
          </w:tcPr>
          <w:p w14:paraId="51A9FD4F" w14:textId="77777777" w:rsidR="00B47749" w:rsidRPr="00B00046" w:rsidRDefault="00B47749" w:rsidP="004E3286">
            <w:pPr>
              <w:pStyle w:val="TAL"/>
            </w:pPr>
          </w:p>
        </w:tc>
        <w:tc>
          <w:tcPr>
            <w:tcW w:w="646" w:type="pct"/>
          </w:tcPr>
          <w:p w14:paraId="0167AB4D" w14:textId="77777777" w:rsidR="00B47749" w:rsidRPr="00B00046" w:rsidRDefault="00B47749" w:rsidP="004E3286">
            <w:pPr>
              <w:pStyle w:val="TAL"/>
            </w:pPr>
          </w:p>
        </w:tc>
        <w:tc>
          <w:tcPr>
            <w:tcW w:w="628" w:type="pct"/>
          </w:tcPr>
          <w:p w14:paraId="01235629" w14:textId="77777777" w:rsidR="00B47749" w:rsidRPr="00B00046" w:rsidRDefault="00B47749" w:rsidP="004E3286">
            <w:pPr>
              <w:pStyle w:val="TAL"/>
            </w:pPr>
          </w:p>
        </w:tc>
      </w:tr>
      <w:tr w:rsidR="00B47749" w:rsidRPr="00B00046" w14:paraId="12E78F7F" w14:textId="77777777" w:rsidTr="004E3286">
        <w:trPr>
          <w:jc w:val="center"/>
        </w:trPr>
        <w:tc>
          <w:tcPr>
            <w:tcW w:w="2646" w:type="pct"/>
          </w:tcPr>
          <w:p w14:paraId="5F8B56D9" w14:textId="77777777" w:rsidR="00B47749" w:rsidRPr="00B00046" w:rsidRDefault="00B47749" w:rsidP="004E3286">
            <w:pPr>
              <w:pStyle w:val="TAL"/>
            </w:pPr>
            <w:r w:rsidRPr="00B00046">
              <w:t xml:space="preserve">      </w:t>
            </w:r>
            <w:proofErr w:type="spellStart"/>
            <w:r w:rsidRPr="00B00046">
              <w:t>physCellId</w:t>
            </w:r>
            <w:proofErr w:type="spellEnd"/>
          </w:p>
        </w:tc>
        <w:tc>
          <w:tcPr>
            <w:tcW w:w="1080" w:type="pct"/>
          </w:tcPr>
          <w:p w14:paraId="7F8FB5FE" w14:textId="77777777" w:rsidR="00B47749" w:rsidRPr="00B00046" w:rsidRDefault="00B47749" w:rsidP="004E3286">
            <w:pPr>
              <w:pStyle w:val="TAL"/>
            </w:pPr>
            <w:proofErr w:type="spellStart"/>
            <w:r w:rsidRPr="00B00046">
              <w:t>PhysCellId</w:t>
            </w:r>
            <w:proofErr w:type="spellEnd"/>
            <w:r w:rsidRPr="00B00046">
              <w:t xml:space="preserve"> of NR </w:t>
            </w:r>
            <w:proofErr w:type="spellStart"/>
            <w:r w:rsidRPr="00B00046">
              <w:t>SpCell</w:t>
            </w:r>
            <w:proofErr w:type="spellEnd"/>
            <w:r w:rsidRPr="00B00046">
              <w:t xml:space="preserve"> </w:t>
            </w:r>
          </w:p>
        </w:tc>
        <w:tc>
          <w:tcPr>
            <w:tcW w:w="646" w:type="pct"/>
          </w:tcPr>
          <w:p w14:paraId="4745D872" w14:textId="77777777" w:rsidR="00B47749" w:rsidRPr="00B00046" w:rsidRDefault="00B47749" w:rsidP="004E3286">
            <w:pPr>
              <w:pStyle w:val="TAL"/>
            </w:pPr>
          </w:p>
        </w:tc>
        <w:tc>
          <w:tcPr>
            <w:tcW w:w="628" w:type="pct"/>
          </w:tcPr>
          <w:p w14:paraId="5D8D5AF7" w14:textId="77777777" w:rsidR="00B47749" w:rsidRPr="00B00046" w:rsidRDefault="00B47749" w:rsidP="004E3286">
            <w:pPr>
              <w:pStyle w:val="TAL"/>
            </w:pPr>
          </w:p>
        </w:tc>
      </w:tr>
      <w:tr w:rsidR="00B47749" w:rsidRPr="00B00046" w14:paraId="4A00D443" w14:textId="77777777" w:rsidTr="004E3286">
        <w:trPr>
          <w:jc w:val="center"/>
        </w:trPr>
        <w:tc>
          <w:tcPr>
            <w:tcW w:w="2646" w:type="pct"/>
          </w:tcPr>
          <w:p w14:paraId="5878C5D7" w14:textId="77777777" w:rsidR="00B47749" w:rsidRPr="00B00046" w:rsidRDefault="00B47749" w:rsidP="004E3286">
            <w:pPr>
              <w:pStyle w:val="TAL"/>
            </w:pPr>
            <w:r w:rsidRPr="00B00046">
              <w:t xml:space="preserve">      </w:t>
            </w:r>
            <w:proofErr w:type="spellStart"/>
            <w:r w:rsidRPr="00B00046">
              <w:t>measResult</w:t>
            </w:r>
            <w:proofErr w:type="spellEnd"/>
            <w:r w:rsidRPr="00B00046">
              <w:t xml:space="preserve"> SEQUENCE {</w:t>
            </w:r>
          </w:p>
        </w:tc>
        <w:tc>
          <w:tcPr>
            <w:tcW w:w="1080" w:type="pct"/>
          </w:tcPr>
          <w:p w14:paraId="2C4AA69E" w14:textId="77777777" w:rsidR="00B47749" w:rsidRPr="00B00046" w:rsidRDefault="00B47749" w:rsidP="004E3286">
            <w:pPr>
              <w:pStyle w:val="TAL"/>
            </w:pPr>
          </w:p>
        </w:tc>
        <w:tc>
          <w:tcPr>
            <w:tcW w:w="646" w:type="pct"/>
          </w:tcPr>
          <w:p w14:paraId="46E6C940" w14:textId="77777777" w:rsidR="00B47749" w:rsidRPr="00B00046" w:rsidRDefault="00B47749" w:rsidP="004E3286">
            <w:pPr>
              <w:pStyle w:val="TAL"/>
            </w:pPr>
          </w:p>
        </w:tc>
        <w:tc>
          <w:tcPr>
            <w:tcW w:w="628" w:type="pct"/>
          </w:tcPr>
          <w:p w14:paraId="1EC36B87" w14:textId="77777777" w:rsidR="00B47749" w:rsidRPr="00B00046" w:rsidRDefault="00B47749" w:rsidP="004E3286">
            <w:pPr>
              <w:pStyle w:val="TAL"/>
            </w:pPr>
          </w:p>
        </w:tc>
      </w:tr>
      <w:tr w:rsidR="00B47749" w:rsidRPr="00B00046" w14:paraId="60616AB6" w14:textId="77777777" w:rsidTr="004E3286">
        <w:trPr>
          <w:jc w:val="center"/>
        </w:trPr>
        <w:tc>
          <w:tcPr>
            <w:tcW w:w="2646" w:type="pct"/>
          </w:tcPr>
          <w:p w14:paraId="1CDBED5A" w14:textId="77777777" w:rsidR="00B47749" w:rsidRPr="00B00046" w:rsidRDefault="00B47749" w:rsidP="004E3286">
            <w:pPr>
              <w:pStyle w:val="TAL"/>
            </w:pPr>
            <w:r w:rsidRPr="00B00046">
              <w:t xml:space="preserve">        </w:t>
            </w:r>
            <w:proofErr w:type="spellStart"/>
            <w:r w:rsidRPr="00B00046">
              <w:t>cellResults</w:t>
            </w:r>
            <w:proofErr w:type="spellEnd"/>
            <w:r w:rsidRPr="00B00046">
              <w:t xml:space="preserve"> SEQUENCE {</w:t>
            </w:r>
          </w:p>
        </w:tc>
        <w:tc>
          <w:tcPr>
            <w:tcW w:w="1080" w:type="pct"/>
          </w:tcPr>
          <w:p w14:paraId="3C2D5576" w14:textId="77777777" w:rsidR="00B47749" w:rsidRPr="00B00046" w:rsidRDefault="00B47749" w:rsidP="004E3286">
            <w:pPr>
              <w:pStyle w:val="TAL"/>
            </w:pPr>
          </w:p>
        </w:tc>
        <w:tc>
          <w:tcPr>
            <w:tcW w:w="646" w:type="pct"/>
          </w:tcPr>
          <w:p w14:paraId="32345973" w14:textId="77777777" w:rsidR="00B47749" w:rsidRPr="00B00046" w:rsidRDefault="00B47749" w:rsidP="004E3286">
            <w:pPr>
              <w:pStyle w:val="TAL"/>
            </w:pPr>
          </w:p>
        </w:tc>
        <w:tc>
          <w:tcPr>
            <w:tcW w:w="628" w:type="pct"/>
          </w:tcPr>
          <w:p w14:paraId="1D58527E" w14:textId="77777777" w:rsidR="00B47749" w:rsidRPr="00B00046" w:rsidRDefault="00B47749" w:rsidP="004E3286">
            <w:pPr>
              <w:pStyle w:val="TAL"/>
            </w:pPr>
          </w:p>
        </w:tc>
      </w:tr>
      <w:tr w:rsidR="00B47749" w:rsidRPr="00B00046" w14:paraId="5C121FF0" w14:textId="77777777" w:rsidTr="004E3286">
        <w:trPr>
          <w:jc w:val="center"/>
        </w:trPr>
        <w:tc>
          <w:tcPr>
            <w:tcW w:w="2646" w:type="pct"/>
          </w:tcPr>
          <w:p w14:paraId="1447B823" w14:textId="77777777" w:rsidR="00B47749" w:rsidRPr="00B00046" w:rsidRDefault="00B47749" w:rsidP="004E3286">
            <w:pPr>
              <w:pStyle w:val="TAL"/>
            </w:pPr>
            <w:r w:rsidRPr="00B00046">
              <w:t xml:space="preserve">          </w:t>
            </w:r>
            <w:proofErr w:type="spellStart"/>
            <w:r w:rsidRPr="00B00046">
              <w:t>resultsSSB</w:t>
            </w:r>
            <w:proofErr w:type="spellEnd"/>
            <w:r w:rsidRPr="00B00046">
              <w:t>-Cell SEQUENCE {</w:t>
            </w:r>
          </w:p>
        </w:tc>
        <w:tc>
          <w:tcPr>
            <w:tcW w:w="1080" w:type="pct"/>
          </w:tcPr>
          <w:p w14:paraId="1E6FDF66" w14:textId="77777777" w:rsidR="00B47749" w:rsidRPr="00B00046" w:rsidRDefault="00B47749" w:rsidP="004E3286">
            <w:pPr>
              <w:pStyle w:val="TAL"/>
            </w:pPr>
          </w:p>
        </w:tc>
        <w:tc>
          <w:tcPr>
            <w:tcW w:w="646" w:type="pct"/>
          </w:tcPr>
          <w:p w14:paraId="44DA06E0" w14:textId="77777777" w:rsidR="00B47749" w:rsidRPr="00B00046" w:rsidRDefault="00B47749" w:rsidP="004E3286">
            <w:pPr>
              <w:pStyle w:val="TAL"/>
            </w:pPr>
          </w:p>
        </w:tc>
        <w:tc>
          <w:tcPr>
            <w:tcW w:w="628" w:type="pct"/>
          </w:tcPr>
          <w:p w14:paraId="7B468967" w14:textId="77777777" w:rsidR="00B47749" w:rsidRPr="00B00046" w:rsidRDefault="00B47749" w:rsidP="004E3286">
            <w:pPr>
              <w:pStyle w:val="TAL"/>
            </w:pPr>
          </w:p>
        </w:tc>
      </w:tr>
      <w:tr w:rsidR="00B47749" w:rsidRPr="00B00046" w14:paraId="144E2566" w14:textId="77777777" w:rsidTr="004E3286">
        <w:trPr>
          <w:jc w:val="center"/>
        </w:trPr>
        <w:tc>
          <w:tcPr>
            <w:tcW w:w="2646" w:type="pct"/>
          </w:tcPr>
          <w:p w14:paraId="3E602D34" w14:textId="77777777" w:rsidR="00B47749" w:rsidRPr="00B00046" w:rsidRDefault="00B47749" w:rsidP="004E3286">
            <w:pPr>
              <w:pStyle w:val="TAL"/>
            </w:pPr>
            <w:r w:rsidRPr="00B00046">
              <w:t xml:space="preserve">            </w:t>
            </w:r>
            <w:proofErr w:type="spellStart"/>
            <w:r w:rsidRPr="00B00046">
              <w:t>rsrp</w:t>
            </w:r>
            <w:proofErr w:type="spellEnd"/>
          </w:p>
        </w:tc>
        <w:tc>
          <w:tcPr>
            <w:tcW w:w="1080" w:type="pct"/>
          </w:tcPr>
          <w:p w14:paraId="0AB2F6C4"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0EB16CA3" w14:textId="77777777" w:rsidR="00B47749" w:rsidRPr="00B00046" w:rsidRDefault="00B47749" w:rsidP="004E3286">
            <w:pPr>
              <w:pStyle w:val="TAL"/>
            </w:pPr>
          </w:p>
        </w:tc>
        <w:tc>
          <w:tcPr>
            <w:tcW w:w="628" w:type="pct"/>
          </w:tcPr>
          <w:p w14:paraId="47A15BDE" w14:textId="77777777" w:rsidR="00B47749" w:rsidRPr="00B00046" w:rsidRDefault="00B47749" w:rsidP="004E3286">
            <w:pPr>
              <w:pStyle w:val="TAL"/>
            </w:pPr>
          </w:p>
        </w:tc>
      </w:tr>
      <w:tr w:rsidR="00B47749" w:rsidRPr="00B00046" w14:paraId="2FF5A3D5" w14:textId="77777777" w:rsidTr="004E3286">
        <w:trPr>
          <w:jc w:val="center"/>
        </w:trPr>
        <w:tc>
          <w:tcPr>
            <w:tcW w:w="2646" w:type="pct"/>
          </w:tcPr>
          <w:p w14:paraId="14FD740D" w14:textId="77777777" w:rsidR="00B47749" w:rsidRPr="00B00046" w:rsidRDefault="00B47749" w:rsidP="004E3286">
            <w:pPr>
              <w:pStyle w:val="TAL"/>
            </w:pPr>
            <w:r w:rsidRPr="00B00046">
              <w:t xml:space="preserve">            </w:t>
            </w:r>
            <w:proofErr w:type="spellStart"/>
            <w:r w:rsidRPr="00B00046">
              <w:t>rsrq</w:t>
            </w:r>
            <w:proofErr w:type="spellEnd"/>
          </w:p>
        </w:tc>
        <w:tc>
          <w:tcPr>
            <w:tcW w:w="1080" w:type="pct"/>
          </w:tcPr>
          <w:p w14:paraId="5A59E0D3"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4512F125" w14:textId="77777777" w:rsidR="00B47749" w:rsidRPr="00B00046" w:rsidRDefault="00B47749" w:rsidP="004E3286">
            <w:pPr>
              <w:pStyle w:val="TAL"/>
            </w:pPr>
          </w:p>
        </w:tc>
        <w:tc>
          <w:tcPr>
            <w:tcW w:w="628" w:type="pct"/>
          </w:tcPr>
          <w:p w14:paraId="02B9E0E7" w14:textId="77777777" w:rsidR="00B47749" w:rsidRPr="00B00046" w:rsidRDefault="00B47749" w:rsidP="004E3286">
            <w:pPr>
              <w:pStyle w:val="TAL"/>
            </w:pPr>
          </w:p>
        </w:tc>
      </w:tr>
      <w:tr w:rsidR="00B47749" w:rsidRPr="00B00046" w14:paraId="1C3AA596" w14:textId="77777777" w:rsidTr="004E3286">
        <w:trPr>
          <w:jc w:val="center"/>
        </w:trPr>
        <w:tc>
          <w:tcPr>
            <w:tcW w:w="2646" w:type="pct"/>
          </w:tcPr>
          <w:p w14:paraId="7D9AF8C5" w14:textId="77777777" w:rsidR="00B47749" w:rsidRPr="00B00046" w:rsidRDefault="00B47749" w:rsidP="004E3286">
            <w:pPr>
              <w:pStyle w:val="TAL"/>
            </w:pPr>
            <w:r w:rsidRPr="00B00046">
              <w:t xml:space="preserve">            </w:t>
            </w:r>
            <w:proofErr w:type="spellStart"/>
            <w:r w:rsidRPr="00B00046">
              <w:t>sinr</w:t>
            </w:r>
            <w:proofErr w:type="spellEnd"/>
          </w:p>
        </w:tc>
        <w:tc>
          <w:tcPr>
            <w:tcW w:w="1080" w:type="pct"/>
          </w:tcPr>
          <w:p w14:paraId="3D469EF8"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594D5E3E" w14:textId="77777777" w:rsidR="00B47749" w:rsidRPr="00B00046" w:rsidRDefault="00B47749" w:rsidP="004E3286">
            <w:pPr>
              <w:pStyle w:val="TAL"/>
            </w:pPr>
          </w:p>
        </w:tc>
        <w:tc>
          <w:tcPr>
            <w:tcW w:w="628" w:type="pct"/>
          </w:tcPr>
          <w:p w14:paraId="08255BAD" w14:textId="77777777" w:rsidR="00B47749" w:rsidRPr="00B00046" w:rsidRDefault="00B47749" w:rsidP="004E3286">
            <w:pPr>
              <w:pStyle w:val="TAL"/>
            </w:pPr>
            <w:r w:rsidRPr="00B00046">
              <w:t>SINR</w:t>
            </w:r>
          </w:p>
        </w:tc>
      </w:tr>
      <w:tr w:rsidR="00B47749" w:rsidRPr="00B00046" w14:paraId="11ED3F16" w14:textId="77777777" w:rsidTr="004E3286">
        <w:trPr>
          <w:jc w:val="center"/>
        </w:trPr>
        <w:tc>
          <w:tcPr>
            <w:tcW w:w="2646" w:type="pct"/>
          </w:tcPr>
          <w:p w14:paraId="10EF25A4" w14:textId="77777777" w:rsidR="00B47749" w:rsidRPr="00B00046" w:rsidRDefault="00B47749" w:rsidP="004E3286">
            <w:pPr>
              <w:pStyle w:val="TAL"/>
            </w:pPr>
            <w:r w:rsidRPr="00B00046">
              <w:t xml:space="preserve">          }</w:t>
            </w:r>
          </w:p>
        </w:tc>
        <w:tc>
          <w:tcPr>
            <w:tcW w:w="1080" w:type="pct"/>
          </w:tcPr>
          <w:p w14:paraId="4183B641" w14:textId="77777777" w:rsidR="00B47749" w:rsidRPr="00B00046" w:rsidRDefault="00B47749" w:rsidP="004E3286">
            <w:pPr>
              <w:pStyle w:val="TAL"/>
            </w:pPr>
          </w:p>
        </w:tc>
        <w:tc>
          <w:tcPr>
            <w:tcW w:w="646" w:type="pct"/>
          </w:tcPr>
          <w:p w14:paraId="74F3C5DC" w14:textId="77777777" w:rsidR="00B47749" w:rsidRPr="00B00046" w:rsidRDefault="00B47749" w:rsidP="004E3286">
            <w:pPr>
              <w:pStyle w:val="TAL"/>
            </w:pPr>
          </w:p>
        </w:tc>
        <w:tc>
          <w:tcPr>
            <w:tcW w:w="628" w:type="pct"/>
          </w:tcPr>
          <w:p w14:paraId="46FA787D" w14:textId="77777777" w:rsidR="00B47749" w:rsidRPr="00B00046" w:rsidRDefault="00B47749" w:rsidP="004E3286">
            <w:pPr>
              <w:pStyle w:val="TAL"/>
            </w:pPr>
          </w:p>
        </w:tc>
      </w:tr>
      <w:tr w:rsidR="00B47749" w:rsidRPr="00B00046" w14:paraId="73BC0CFC" w14:textId="77777777" w:rsidTr="004E3286">
        <w:trPr>
          <w:jc w:val="center"/>
        </w:trPr>
        <w:tc>
          <w:tcPr>
            <w:tcW w:w="2646" w:type="pct"/>
          </w:tcPr>
          <w:p w14:paraId="5599E324" w14:textId="77777777" w:rsidR="00B47749" w:rsidRPr="00B00046" w:rsidRDefault="00B47749" w:rsidP="004E3286">
            <w:pPr>
              <w:pStyle w:val="TAL"/>
            </w:pPr>
            <w:r w:rsidRPr="00B00046">
              <w:t xml:space="preserve">        }</w:t>
            </w:r>
          </w:p>
        </w:tc>
        <w:tc>
          <w:tcPr>
            <w:tcW w:w="1080" w:type="pct"/>
          </w:tcPr>
          <w:p w14:paraId="0BABC61B" w14:textId="77777777" w:rsidR="00B47749" w:rsidRPr="00B00046" w:rsidRDefault="00B47749" w:rsidP="004E3286">
            <w:pPr>
              <w:pStyle w:val="TAL"/>
            </w:pPr>
          </w:p>
        </w:tc>
        <w:tc>
          <w:tcPr>
            <w:tcW w:w="646" w:type="pct"/>
          </w:tcPr>
          <w:p w14:paraId="57DBAE1B" w14:textId="77777777" w:rsidR="00B47749" w:rsidRPr="00B00046" w:rsidRDefault="00B47749" w:rsidP="004E3286">
            <w:pPr>
              <w:pStyle w:val="TAL"/>
            </w:pPr>
          </w:p>
        </w:tc>
        <w:tc>
          <w:tcPr>
            <w:tcW w:w="628" w:type="pct"/>
          </w:tcPr>
          <w:p w14:paraId="21B339C5" w14:textId="77777777" w:rsidR="00B47749" w:rsidRPr="00B00046" w:rsidRDefault="00B47749" w:rsidP="004E3286">
            <w:pPr>
              <w:pStyle w:val="TAL"/>
            </w:pPr>
          </w:p>
        </w:tc>
      </w:tr>
      <w:tr w:rsidR="00B47749" w:rsidRPr="00B00046" w14:paraId="6BE7A9D3" w14:textId="77777777" w:rsidTr="004E3286">
        <w:trPr>
          <w:jc w:val="center"/>
        </w:trPr>
        <w:tc>
          <w:tcPr>
            <w:tcW w:w="2646" w:type="pct"/>
          </w:tcPr>
          <w:p w14:paraId="104B1842" w14:textId="77777777" w:rsidR="00B47749" w:rsidRPr="00B00046" w:rsidRDefault="00B47749" w:rsidP="004E3286">
            <w:pPr>
              <w:pStyle w:val="TAL"/>
            </w:pPr>
            <w:r w:rsidRPr="00B00046">
              <w:t xml:space="preserve">      }</w:t>
            </w:r>
          </w:p>
        </w:tc>
        <w:tc>
          <w:tcPr>
            <w:tcW w:w="1080" w:type="pct"/>
          </w:tcPr>
          <w:p w14:paraId="2BEE676E" w14:textId="77777777" w:rsidR="00B47749" w:rsidRPr="00B00046" w:rsidRDefault="00B47749" w:rsidP="004E3286">
            <w:pPr>
              <w:pStyle w:val="TAL"/>
            </w:pPr>
          </w:p>
        </w:tc>
        <w:tc>
          <w:tcPr>
            <w:tcW w:w="646" w:type="pct"/>
          </w:tcPr>
          <w:p w14:paraId="7402BD6D" w14:textId="77777777" w:rsidR="00B47749" w:rsidRPr="00B00046" w:rsidRDefault="00B47749" w:rsidP="004E3286">
            <w:pPr>
              <w:pStyle w:val="TAL"/>
            </w:pPr>
          </w:p>
        </w:tc>
        <w:tc>
          <w:tcPr>
            <w:tcW w:w="628" w:type="pct"/>
          </w:tcPr>
          <w:p w14:paraId="2829EFF7" w14:textId="77777777" w:rsidR="00B47749" w:rsidRPr="00B00046" w:rsidRDefault="00B47749" w:rsidP="004E3286">
            <w:pPr>
              <w:pStyle w:val="TAL"/>
            </w:pPr>
          </w:p>
        </w:tc>
      </w:tr>
      <w:tr w:rsidR="00B47749" w:rsidRPr="00B00046" w14:paraId="09D3DE56" w14:textId="77777777" w:rsidTr="004E3286">
        <w:trPr>
          <w:jc w:val="center"/>
        </w:trPr>
        <w:tc>
          <w:tcPr>
            <w:tcW w:w="2646" w:type="pct"/>
          </w:tcPr>
          <w:p w14:paraId="316AEE5A" w14:textId="77777777" w:rsidR="00B47749" w:rsidRPr="00B00046" w:rsidRDefault="00B47749" w:rsidP="004E3286">
            <w:pPr>
              <w:pStyle w:val="TAL"/>
            </w:pPr>
            <w:r w:rsidRPr="00B00046">
              <w:t xml:space="preserve">    }</w:t>
            </w:r>
          </w:p>
        </w:tc>
        <w:tc>
          <w:tcPr>
            <w:tcW w:w="1080" w:type="pct"/>
          </w:tcPr>
          <w:p w14:paraId="6E46BF58" w14:textId="77777777" w:rsidR="00B47749" w:rsidRPr="00B00046" w:rsidRDefault="00B47749" w:rsidP="004E3286">
            <w:pPr>
              <w:pStyle w:val="TAL"/>
            </w:pPr>
          </w:p>
        </w:tc>
        <w:tc>
          <w:tcPr>
            <w:tcW w:w="646" w:type="pct"/>
          </w:tcPr>
          <w:p w14:paraId="2B278C34" w14:textId="77777777" w:rsidR="00B47749" w:rsidRPr="00B00046" w:rsidRDefault="00B47749" w:rsidP="004E3286">
            <w:pPr>
              <w:pStyle w:val="TAL"/>
            </w:pPr>
          </w:p>
        </w:tc>
        <w:tc>
          <w:tcPr>
            <w:tcW w:w="628" w:type="pct"/>
          </w:tcPr>
          <w:p w14:paraId="273A7CD6" w14:textId="77777777" w:rsidR="00B47749" w:rsidRPr="00B00046" w:rsidRDefault="00B47749" w:rsidP="004E3286">
            <w:pPr>
              <w:pStyle w:val="TAL"/>
            </w:pPr>
          </w:p>
        </w:tc>
      </w:tr>
      <w:tr w:rsidR="00B47749" w:rsidRPr="00B00046" w14:paraId="6E118DF0" w14:textId="77777777" w:rsidTr="004E3286">
        <w:trPr>
          <w:jc w:val="center"/>
        </w:trPr>
        <w:tc>
          <w:tcPr>
            <w:tcW w:w="2646" w:type="pct"/>
          </w:tcPr>
          <w:p w14:paraId="20052C63" w14:textId="77777777" w:rsidR="00B47749" w:rsidRPr="00B00046" w:rsidRDefault="00B47749" w:rsidP="004E3286">
            <w:pPr>
              <w:pStyle w:val="TAL"/>
            </w:pPr>
            <w:r w:rsidRPr="00B00046">
              <w:t xml:space="preserve">  }</w:t>
            </w:r>
          </w:p>
        </w:tc>
        <w:tc>
          <w:tcPr>
            <w:tcW w:w="1080" w:type="pct"/>
          </w:tcPr>
          <w:p w14:paraId="01848CB6" w14:textId="77777777" w:rsidR="00B47749" w:rsidRPr="00B00046" w:rsidRDefault="00B47749" w:rsidP="004E3286">
            <w:pPr>
              <w:pStyle w:val="TAL"/>
            </w:pPr>
          </w:p>
        </w:tc>
        <w:tc>
          <w:tcPr>
            <w:tcW w:w="646" w:type="pct"/>
          </w:tcPr>
          <w:p w14:paraId="5516E52D" w14:textId="77777777" w:rsidR="00B47749" w:rsidRPr="00B00046" w:rsidRDefault="00B47749" w:rsidP="004E3286">
            <w:pPr>
              <w:pStyle w:val="TAL"/>
            </w:pPr>
          </w:p>
        </w:tc>
        <w:tc>
          <w:tcPr>
            <w:tcW w:w="628" w:type="pct"/>
          </w:tcPr>
          <w:p w14:paraId="6A62DEFD" w14:textId="77777777" w:rsidR="00B47749" w:rsidRPr="00B00046" w:rsidRDefault="00B47749" w:rsidP="004E3286">
            <w:pPr>
              <w:pStyle w:val="TAL"/>
            </w:pPr>
          </w:p>
        </w:tc>
      </w:tr>
      <w:tr w:rsidR="00B47749" w:rsidRPr="00B00046" w14:paraId="49E067D8" w14:textId="77777777" w:rsidTr="004E3286">
        <w:trPr>
          <w:jc w:val="center"/>
        </w:trPr>
        <w:tc>
          <w:tcPr>
            <w:tcW w:w="2646" w:type="pct"/>
          </w:tcPr>
          <w:p w14:paraId="327F1DF5"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proofErr w:type="gramStart"/>
            <w:r w:rsidRPr="00B00046">
              <w:rPr>
                <w:rFonts w:ascii="Arial" w:hAnsi="Arial"/>
                <w:sz w:val="18"/>
              </w:rPr>
              <w:t>servCellId</w:t>
            </w:r>
            <w:proofErr w:type="spellEnd"/>
            <w:r w:rsidRPr="00B00046">
              <w:rPr>
                <w:rFonts w:ascii="Arial" w:hAnsi="Arial"/>
                <w:sz w:val="18"/>
              </w:rPr>
              <w:t>[</w:t>
            </w:r>
            <w:proofErr w:type="gramEnd"/>
            <w:r w:rsidRPr="00B00046">
              <w:rPr>
                <w:rFonts w:ascii="Arial" w:hAnsi="Arial"/>
                <w:sz w:val="18"/>
              </w:rPr>
              <w:t>2]</w:t>
            </w:r>
          </w:p>
        </w:tc>
        <w:tc>
          <w:tcPr>
            <w:tcW w:w="1080" w:type="pct"/>
          </w:tcPr>
          <w:p w14:paraId="51AD1DE3" w14:textId="77777777" w:rsidR="00B47749" w:rsidRPr="00B00046" w:rsidRDefault="00B47749" w:rsidP="004E3286">
            <w:pPr>
              <w:keepNext/>
              <w:keepLines/>
              <w:spacing w:after="0"/>
              <w:rPr>
                <w:rFonts w:ascii="Arial" w:hAnsi="Arial"/>
                <w:sz w:val="18"/>
              </w:rPr>
            </w:pPr>
            <w:proofErr w:type="spellStart"/>
            <w:r w:rsidRPr="00B00046">
              <w:rPr>
                <w:rFonts w:ascii="Arial" w:hAnsi="Arial"/>
                <w:sz w:val="18"/>
              </w:rPr>
              <w:t>ServCellIndex</w:t>
            </w:r>
            <w:proofErr w:type="spellEnd"/>
            <w:r w:rsidRPr="00B00046">
              <w:rPr>
                <w:rFonts w:ascii="Arial" w:hAnsi="Arial"/>
                <w:sz w:val="18"/>
              </w:rPr>
              <w:t xml:space="preserve"> of NR </w:t>
            </w:r>
            <w:proofErr w:type="spellStart"/>
            <w:r w:rsidRPr="00B00046">
              <w:rPr>
                <w:rFonts w:ascii="Arial" w:hAnsi="Arial"/>
                <w:sz w:val="18"/>
              </w:rPr>
              <w:t>SCell</w:t>
            </w:r>
            <w:proofErr w:type="spellEnd"/>
          </w:p>
        </w:tc>
        <w:tc>
          <w:tcPr>
            <w:tcW w:w="646" w:type="pct"/>
          </w:tcPr>
          <w:p w14:paraId="79607E27" w14:textId="77777777" w:rsidR="00B47749" w:rsidRPr="00B00046" w:rsidRDefault="00B47749" w:rsidP="004E3286">
            <w:pPr>
              <w:keepNext/>
              <w:keepLines/>
              <w:spacing w:after="0"/>
              <w:rPr>
                <w:rFonts w:ascii="Arial" w:hAnsi="Arial"/>
                <w:sz w:val="18"/>
              </w:rPr>
            </w:pPr>
          </w:p>
        </w:tc>
        <w:tc>
          <w:tcPr>
            <w:tcW w:w="628" w:type="pct"/>
          </w:tcPr>
          <w:p w14:paraId="05D4A591" w14:textId="77777777" w:rsidR="00B47749" w:rsidRPr="00B00046" w:rsidRDefault="00B47749" w:rsidP="004E3286">
            <w:pPr>
              <w:keepNext/>
              <w:keepLines/>
              <w:spacing w:after="0"/>
              <w:rPr>
                <w:rFonts w:ascii="Arial" w:hAnsi="Arial"/>
                <w:sz w:val="18"/>
              </w:rPr>
            </w:pPr>
            <w:r w:rsidRPr="00B00046">
              <w:rPr>
                <w:rFonts w:ascii="Arial" w:hAnsi="Arial"/>
                <w:sz w:val="18"/>
              </w:rPr>
              <w:t>Deactivated SCell</w:t>
            </w:r>
          </w:p>
        </w:tc>
      </w:tr>
      <w:tr w:rsidR="00B47749" w:rsidRPr="00B00046" w14:paraId="69CD0141" w14:textId="77777777" w:rsidTr="004E3286">
        <w:trPr>
          <w:jc w:val="center"/>
        </w:trPr>
        <w:tc>
          <w:tcPr>
            <w:tcW w:w="2646" w:type="pct"/>
          </w:tcPr>
          <w:p w14:paraId="40FC9DD7"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proofErr w:type="gramStart"/>
            <w:r w:rsidRPr="00B00046">
              <w:rPr>
                <w:rFonts w:ascii="Arial" w:hAnsi="Arial"/>
                <w:sz w:val="18"/>
              </w:rPr>
              <w:t>measResultServingCell</w:t>
            </w:r>
            <w:proofErr w:type="spellEnd"/>
            <w:r w:rsidRPr="00B00046">
              <w:rPr>
                <w:rFonts w:ascii="Arial" w:hAnsi="Arial"/>
                <w:sz w:val="18"/>
              </w:rPr>
              <w:t>[</w:t>
            </w:r>
            <w:proofErr w:type="gramEnd"/>
            <w:r w:rsidRPr="00B00046">
              <w:rPr>
                <w:rFonts w:ascii="Arial" w:hAnsi="Arial"/>
                <w:sz w:val="18"/>
              </w:rPr>
              <w:t>2] SEQUENCE {</w:t>
            </w:r>
          </w:p>
        </w:tc>
        <w:tc>
          <w:tcPr>
            <w:tcW w:w="1080" w:type="pct"/>
          </w:tcPr>
          <w:p w14:paraId="364008D0" w14:textId="77777777" w:rsidR="00B47749" w:rsidRPr="00B00046" w:rsidRDefault="00B47749" w:rsidP="004E3286">
            <w:pPr>
              <w:keepNext/>
              <w:keepLines/>
              <w:spacing w:after="0"/>
              <w:rPr>
                <w:rFonts w:ascii="Arial" w:hAnsi="Arial"/>
                <w:sz w:val="18"/>
              </w:rPr>
            </w:pPr>
          </w:p>
        </w:tc>
        <w:tc>
          <w:tcPr>
            <w:tcW w:w="646" w:type="pct"/>
          </w:tcPr>
          <w:p w14:paraId="519EE6E2" w14:textId="77777777" w:rsidR="00B47749" w:rsidRPr="00B00046" w:rsidRDefault="00B47749" w:rsidP="004E3286">
            <w:pPr>
              <w:keepNext/>
              <w:keepLines/>
              <w:spacing w:after="0"/>
              <w:rPr>
                <w:rFonts w:ascii="Arial" w:hAnsi="Arial"/>
                <w:sz w:val="18"/>
              </w:rPr>
            </w:pPr>
          </w:p>
        </w:tc>
        <w:tc>
          <w:tcPr>
            <w:tcW w:w="628" w:type="pct"/>
          </w:tcPr>
          <w:p w14:paraId="580C4557" w14:textId="77777777" w:rsidR="00B47749" w:rsidRPr="00B00046" w:rsidRDefault="00B47749" w:rsidP="004E3286">
            <w:pPr>
              <w:keepNext/>
              <w:keepLines/>
              <w:spacing w:after="0"/>
              <w:rPr>
                <w:rFonts w:ascii="Arial" w:hAnsi="Arial"/>
                <w:sz w:val="18"/>
              </w:rPr>
            </w:pPr>
            <w:r w:rsidRPr="00B00046">
              <w:rPr>
                <w:rFonts w:ascii="Arial" w:hAnsi="Arial"/>
                <w:sz w:val="18"/>
              </w:rPr>
              <w:t>Deactivated SCell</w:t>
            </w:r>
          </w:p>
        </w:tc>
      </w:tr>
      <w:tr w:rsidR="00B47749" w:rsidRPr="00B00046" w14:paraId="476B8B6A" w14:textId="77777777" w:rsidTr="004E3286">
        <w:trPr>
          <w:jc w:val="center"/>
        </w:trPr>
        <w:tc>
          <w:tcPr>
            <w:tcW w:w="2646" w:type="pct"/>
          </w:tcPr>
          <w:p w14:paraId="78B614F8"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physCellId</w:t>
            </w:r>
            <w:proofErr w:type="spellEnd"/>
          </w:p>
        </w:tc>
        <w:tc>
          <w:tcPr>
            <w:tcW w:w="1080" w:type="pct"/>
          </w:tcPr>
          <w:p w14:paraId="7C4F5FAF" w14:textId="77777777" w:rsidR="00B47749" w:rsidRPr="00B00046" w:rsidRDefault="00B47749" w:rsidP="004E3286">
            <w:pPr>
              <w:keepNext/>
              <w:keepLines/>
              <w:spacing w:after="0"/>
              <w:rPr>
                <w:rFonts w:ascii="Arial" w:hAnsi="Arial"/>
                <w:sz w:val="18"/>
              </w:rPr>
            </w:pPr>
            <w:proofErr w:type="spellStart"/>
            <w:r w:rsidRPr="00B00046">
              <w:rPr>
                <w:rFonts w:ascii="Arial" w:hAnsi="Arial"/>
                <w:sz w:val="18"/>
              </w:rPr>
              <w:t>PhysCellId</w:t>
            </w:r>
            <w:proofErr w:type="spellEnd"/>
            <w:r w:rsidRPr="00B00046">
              <w:rPr>
                <w:rFonts w:ascii="Arial" w:hAnsi="Arial"/>
                <w:sz w:val="18"/>
              </w:rPr>
              <w:t xml:space="preserve"> of NR </w:t>
            </w:r>
            <w:proofErr w:type="spellStart"/>
            <w:r w:rsidRPr="00B00046">
              <w:rPr>
                <w:rFonts w:ascii="Arial" w:hAnsi="Arial"/>
                <w:sz w:val="18"/>
              </w:rPr>
              <w:t>SCell</w:t>
            </w:r>
            <w:proofErr w:type="spellEnd"/>
          </w:p>
        </w:tc>
        <w:tc>
          <w:tcPr>
            <w:tcW w:w="646" w:type="pct"/>
          </w:tcPr>
          <w:p w14:paraId="0C16A481" w14:textId="77777777" w:rsidR="00B47749" w:rsidRPr="00B00046" w:rsidRDefault="00B47749" w:rsidP="004E3286">
            <w:pPr>
              <w:keepNext/>
              <w:keepLines/>
              <w:spacing w:after="0"/>
              <w:rPr>
                <w:rFonts w:ascii="Arial" w:hAnsi="Arial"/>
                <w:sz w:val="18"/>
              </w:rPr>
            </w:pPr>
          </w:p>
        </w:tc>
        <w:tc>
          <w:tcPr>
            <w:tcW w:w="628" w:type="pct"/>
          </w:tcPr>
          <w:p w14:paraId="5BB199F1" w14:textId="77777777" w:rsidR="00B47749" w:rsidRPr="00B00046" w:rsidRDefault="00B47749" w:rsidP="004E3286">
            <w:pPr>
              <w:keepNext/>
              <w:keepLines/>
              <w:spacing w:after="0"/>
              <w:rPr>
                <w:rFonts w:ascii="Arial" w:hAnsi="Arial"/>
                <w:sz w:val="18"/>
              </w:rPr>
            </w:pPr>
          </w:p>
        </w:tc>
      </w:tr>
      <w:tr w:rsidR="00B47749" w:rsidRPr="00B00046" w14:paraId="19CCF7F4" w14:textId="77777777" w:rsidTr="004E3286">
        <w:trPr>
          <w:jc w:val="center"/>
        </w:trPr>
        <w:tc>
          <w:tcPr>
            <w:tcW w:w="2646" w:type="pct"/>
          </w:tcPr>
          <w:p w14:paraId="03D04BAF"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measResult</w:t>
            </w:r>
            <w:proofErr w:type="spellEnd"/>
            <w:r w:rsidRPr="00B00046">
              <w:rPr>
                <w:rFonts w:ascii="Arial" w:hAnsi="Arial"/>
                <w:sz w:val="18"/>
              </w:rPr>
              <w:t xml:space="preserve"> SEQUENCE {</w:t>
            </w:r>
          </w:p>
        </w:tc>
        <w:tc>
          <w:tcPr>
            <w:tcW w:w="1080" w:type="pct"/>
          </w:tcPr>
          <w:p w14:paraId="68F43ACF" w14:textId="77777777" w:rsidR="00B47749" w:rsidRPr="00B00046" w:rsidRDefault="00B47749" w:rsidP="004E3286">
            <w:pPr>
              <w:keepNext/>
              <w:keepLines/>
              <w:spacing w:after="0"/>
              <w:rPr>
                <w:rFonts w:ascii="Arial" w:hAnsi="Arial"/>
                <w:sz w:val="18"/>
              </w:rPr>
            </w:pPr>
          </w:p>
        </w:tc>
        <w:tc>
          <w:tcPr>
            <w:tcW w:w="646" w:type="pct"/>
          </w:tcPr>
          <w:p w14:paraId="7C8106EA" w14:textId="77777777" w:rsidR="00B47749" w:rsidRPr="00B00046" w:rsidRDefault="00B47749" w:rsidP="004E3286">
            <w:pPr>
              <w:keepNext/>
              <w:keepLines/>
              <w:spacing w:after="0"/>
              <w:rPr>
                <w:rFonts w:ascii="Arial" w:hAnsi="Arial"/>
                <w:sz w:val="18"/>
              </w:rPr>
            </w:pPr>
          </w:p>
        </w:tc>
        <w:tc>
          <w:tcPr>
            <w:tcW w:w="628" w:type="pct"/>
          </w:tcPr>
          <w:p w14:paraId="7CF3388A" w14:textId="77777777" w:rsidR="00B47749" w:rsidRPr="00B00046" w:rsidRDefault="00B47749" w:rsidP="004E3286">
            <w:pPr>
              <w:keepNext/>
              <w:keepLines/>
              <w:spacing w:after="0"/>
              <w:rPr>
                <w:rFonts w:ascii="Arial" w:hAnsi="Arial"/>
                <w:sz w:val="18"/>
              </w:rPr>
            </w:pPr>
          </w:p>
        </w:tc>
      </w:tr>
      <w:tr w:rsidR="00B47749" w:rsidRPr="00B00046" w14:paraId="2F34A3F5" w14:textId="77777777" w:rsidTr="004E3286">
        <w:trPr>
          <w:jc w:val="center"/>
        </w:trPr>
        <w:tc>
          <w:tcPr>
            <w:tcW w:w="2646" w:type="pct"/>
          </w:tcPr>
          <w:p w14:paraId="6750FBD1"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cellResults</w:t>
            </w:r>
            <w:proofErr w:type="spellEnd"/>
            <w:r w:rsidRPr="00B00046">
              <w:rPr>
                <w:rFonts w:ascii="Arial" w:hAnsi="Arial"/>
                <w:sz w:val="18"/>
              </w:rPr>
              <w:t xml:space="preserve"> SEQUENCE {</w:t>
            </w:r>
          </w:p>
        </w:tc>
        <w:tc>
          <w:tcPr>
            <w:tcW w:w="1080" w:type="pct"/>
          </w:tcPr>
          <w:p w14:paraId="28D97943" w14:textId="77777777" w:rsidR="00B47749" w:rsidRPr="00B00046" w:rsidRDefault="00B47749" w:rsidP="004E3286">
            <w:pPr>
              <w:keepNext/>
              <w:keepLines/>
              <w:spacing w:after="0"/>
              <w:rPr>
                <w:rFonts w:ascii="Arial" w:hAnsi="Arial"/>
                <w:sz w:val="18"/>
              </w:rPr>
            </w:pPr>
          </w:p>
        </w:tc>
        <w:tc>
          <w:tcPr>
            <w:tcW w:w="646" w:type="pct"/>
          </w:tcPr>
          <w:p w14:paraId="3A0DCE3D" w14:textId="77777777" w:rsidR="00B47749" w:rsidRPr="00B00046" w:rsidRDefault="00B47749" w:rsidP="004E3286">
            <w:pPr>
              <w:keepNext/>
              <w:keepLines/>
              <w:spacing w:after="0"/>
              <w:rPr>
                <w:rFonts w:ascii="Arial" w:hAnsi="Arial"/>
                <w:sz w:val="18"/>
              </w:rPr>
            </w:pPr>
          </w:p>
        </w:tc>
        <w:tc>
          <w:tcPr>
            <w:tcW w:w="628" w:type="pct"/>
          </w:tcPr>
          <w:p w14:paraId="3EADDE44" w14:textId="77777777" w:rsidR="00B47749" w:rsidRPr="00B00046" w:rsidRDefault="00B47749" w:rsidP="004E3286">
            <w:pPr>
              <w:keepNext/>
              <w:keepLines/>
              <w:spacing w:after="0"/>
              <w:rPr>
                <w:rFonts w:ascii="Arial" w:hAnsi="Arial"/>
                <w:sz w:val="18"/>
              </w:rPr>
            </w:pPr>
          </w:p>
        </w:tc>
      </w:tr>
      <w:tr w:rsidR="00B47749" w:rsidRPr="00B00046" w14:paraId="09279169" w14:textId="77777777" w:rsidTr="004E3286">
        <w:trPr>
          <w:jc w:val="center"/>
        </w:trPr>
        <w:tc>
          <w:tcPr>
            <w:tcW w:w="2646" w:type="pct"/>
          </w:tcPr>
          <w:p w14:paraId="1182ABE6"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resultsSSB</w:t>
            </w:r>
            <w:proofErr w:type="spellEnd"/>
            <w:r w:rsidRPr="00B00046">
              <w:rPr>
                <w:rFonts w:ascii="Arial" w:hAnsi="Arial"/>
                <w:sz w:val="18"/>
              </w:rPr>
              <w:t>-Cell SEQUENCE {</w:t>
            </w:r>
          </w:p>
        </w:tc>
        <w:tc>
          <w:tcPr>
            <w:tcW w:w="1080" w:type="pct"/>
          </w:tcPr>
          <w:p w14:paraId="5D094B61" w14:textId="77777777" w:rsidR="00B47749" w:rsidRPr="00B00046" w:rsidRDefault="00B47749" w:rsidP="004E3286">
            <w:pPr>
              <w:keepNext/>
              <w:keepLines/>
              <w:spacing w:after="0"/>
              <w:rPr>
                <w:rFonts w:ascii="Arial" w:hAnsi="Arial"/>
                <w:sz w:val="18"/>
              </w:rPr>
            </w:pPr>
          </w:p>
        </w:tc>
        <w:tc>
          <w:tcPr>
            <w:tcW w:w="646" w:type="pct"/>
          </w:tcPr>
          <w:p w14:paraId="489DA440" w14:textId="77777777" w:rsidR="00B47749" w:rsidRPr="00B00046" w:rsidRDefault="00B47749" w:rsidP="004E3286">
            <w:pPr>
              <w:keepNext/>
              <w:keepLines/>
              <w:spacing w:after="0"/>
              <w:rPr>
                <w:rFonts w:ascii="Arial" w:hAnsi="Arial"/>
                <w:sz w:val="18"/>
              </w:rPr>
            </w:pPr>
          </w:p>
        </w:tc>
        <w:tc>
          <w:tcPr>
            <w:tcW w:w="628" w:type="pct"/>
          </w:tcPr>
          <w:p w14:paraId="62B3072F" w14:textId="77777777" w:rsidR="00B47749" w:rsidRPr="00B00046" w:rsidRDefault="00B47749" w:rsidP="004E3286">
            <w:pPr>
              <w:keepNext/>
              <w:keepLines/>
              <w:spacing w:after="0"/>
              <w:rPr>
                <w:rFonts w:ascii="Arial" w:hAnsi="Arial"/>
                <w:sz w:val="18"/>
              </w:rPr>
            </w:pPr>
          </w:p>
        </w:tc>
      </w:tr>
      <w:tr w:rsidR="00B47749" w:rsidRPr="00B00046" w14:paraId="32A93BD1" w14:textId="77777777" w:rsidTr="004E3286">
        <w:trPr>
          <w:jc w:val="center"/>
        </w:trPr>
        <w:tc>
          <w:tcPr>
            <w:tcW w:w="2646" w:type="pct"/>
          </w:tcPr>
          <w:p w14:paraId="4E021BDF"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rsrp</w:t>
            </w:r>
            <w:proofErr w:type="spellEnd"/>
          </w:p>
        </w:tc>
        <w:tc>
          <w:tcPr>
            <w:tcW w:w="1080" w:type="pct"/>
          </w:tcPr>
          <w:p w14:paraId="41F412BA" w14:textId="77777777" w:rsidR="00B47749" w:rsidRPr="00B00046" w:rsidRDefault="00B47749" w:rsidP="004E3286">
            <w:pPr>
              <w:keepNext/>
              <w:keepLines/>
              <w:spacing w:after="0"/>
              <w:rPr>
                <w:rFonts w:ascii="Arial" w:hAnsi="Arial"/>
                <w:sz w:val="18"/>
              </w:rPr>
            </w:pPr>
            <w:r w:rsidRPr="00B00046">
              <w:rPr>
                <w:rFonts w:ascii="Arial" w:hAnsi="Arial"/>
                <w:sz w:val="18"/>
              </w:rPr>
              <w:t>(</w:t>
            </w:r>
            <w:proofErr w:type="gramStart"/>
            <w:r w:rsidRPr="00B00046">
              <w:rPr>
                <w:rFonts w:ascii="Arial" w:hAnsi="Arial"/>
                <w:sz w:val="18"/>
              </w:rPr>
              <w:t>0..</w:t>
            </w:r>
            <w:proofErr w:type="gramEnd"/>
            <w:r w:rsidRPr="00B00046">
              <w:rPr>
                <w:rFonts w:ascii="Arial" w:hAnsi="Arial"/>
                <w:sz w:val="18"/>
              </w:rPr>
              <w:t>127)</w:t>
            </w:r>
          </w:p>
        </w:tc>
        <w:tc>
          <w:tcPr>
            <w:tcW w:w="646" w:type="pct"/>
          </w:tcPr>
          <w:p w14:paraId="4B7F45CF" w14:textId="77777777" w:rsidR="00B47749" w:rsidRPr="00B00046" w:rsidRDefault="00B47749" w:rsidP="004E3286">
            <w:pPr>
              <w:keepNext/>
              <w:keepLines/>
              <w:spacing w:after="0"/>
              <w:rPr>
                <w:rFonts w:ascii="Arial" w:hAnsi="Arial"/>
                <w:sz w:val="18"/>
              </w:rPr>
            </w:pPr>
          </w:p>
        </w:tc>
        <w:tc>
          <w:tcPr>
            <w:tcW w:w="628" w:type="pct"/>
          </w:tcPr>
          <w:p w14:paraId="6CA5E0AD" w14:textId="77777777" w:rsidR="00B47749" w:rsidRPr="00B00046" w:rsidRDefault="00B47749" w:rsidP="004E3286">
            <w:pPr>
              <w:keepNext/>
              <w:keepLines/>
              <w:spacing w:after="0"/>
              <w:rPr>
                <w:rFonts w:ascii="Arial" w:hAnsi="Arial"/>
                <w:sz w:val="18"/>
              </w:rPr>
            </w:pPr>
          </w:p>
        </w:tc>
      </w:tr>
      <w:tr w:rsidR="00B47749" w:rsidRPr="00B00046" w14:paraId="3F4490EE" w14:textId="77777777" w:rsidTr="004E3286">
        <w:trPr>
          <w:jc w:val="center"/>
        </w:trPr>
        <w:tc>
          <w:tcPr>
            <w:tcW w:w="2646" w:type="pct"/>
          </w:tcPr>
          <w:p w14:paraId="21689B37"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rsrq</w:t>
            </w:r>
            <w:proofErr w:type="spellEnd"/>
          </w:p>
        </w:tc>
        <w:tc>
          <w:tcPr>
            <w:tcW w:w="1080" w:type="pct"/>
          </w:tcPr>
          <w:p w14:paraId="45176219" w14:textId="77777777" w:rsidR="00B47749" w:rsidRPr="00B00046" w:rsidRDefault="00B47749" w:rsidP="004E3286">
            <w:pPr>
              <w:keepNext/>
              <w:keepLines/>
              <w:spacing w:after="0"/>
              <w:rPr>
                <w:rFonts w:ascii="Arial" w:hAnsi="Arial"/>
                <w:sz w:val="18"/>
              </w:rPr>
            </w:pPr>
            <w:r w:rsidRPr="00B00046">
              <w:rPr>
                <w:rFonts w:ascii="Arial" w:hAnsi="Arial"/>
                <w:sz w:val="18"/>
              </w:rPr>
              <w:t>(</w:t>
            </w:r>
            <w:proofErr w:type="gramStart"/>
            <w:r w:rsidRPr="00B00046">
              <w:rPr>
                <w:rFonts w:ascii="Arial" w:hAnsi="Arial"/>
                <w:sz w:val="18"/>
              </w:rPr>
              <w:t>0..</w:t>
            </w:r>
            <w:proofErr w:type="gramEnd"/>
            <w:r w:rsidRPr="00B00046">
              <w:rPr>
                <w:rFonts w:ascii="Arial" w:hAnsi="Arial"/>
                <w:sz w:val="18"/>
              </w:rPr>
              <w:t>127)</w:t>
            </w:r>
          </w:p>
        </w:tc>
        <w:tc>
          <w:tcPr>
            <w:tcW w:w="646" w:type="pct"/>
          </w:tcPr>
          <w:p w14:paraId="2D1B401C" w14:textId="77777777" w:rsidR="00B47749" w:rsidRPr="00B00046" w:rsidRDefault="00B47749" w:rsidP="004E3286">
            <w:pPr>
              <w:keepNext/>
              <w:keepLines/>
              <w:spacing w:after="0"/>
              <w:rPr>
                <w:rFonts w:ascii="Arial" w:hAnsi="Arial"/>
                <w:sz w:val="18"/>
              </w:rPr>
            </w:pPr>
          </w:p>
        </w:tc>
        <w:tc>
          <w:tcPr>
            <w:tcW w:w="628" w:type="pct"/>
          </w:tcPr>
          <w:p w14:paraId="097742A6" w14:textId="77777777" w:rsidR="00B47749" w:rsidRPr="00B00046" w:rsidRDefault="00B47749" w:rsidP="004E3286">
            <w:pPr>
              <w:keepNext/>
              <w:keepLines/>
              <w:spacing w:after="0"/>
              <w:rPr>
                <w:rFonts w:ascii="Arial" w:hAnsi="Arial"/>
                <w:sz w:val="18"/>
              </w:rPr>
            </w:pPr>
          </w:p>
        </w:tc>
      </w:tr>
      <w:tr w:rsidR="00B47749" w:rsidRPr="00B00046" w14:paraId="4EA9113B" w14:textId="77777777" w:rsidTr="004E3286">
        <w:trPr>
          <w:jc w:val="center"/>
        </w:trPr>
        <w:tc>
          <w:tcPr>
            <w:tcW w:w="2646" w:type="pct"/>
          </w:tcPr>
          <w:p w14:paraId="4478BDE5"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sinr</w:t>
            </w:r>
            <w:proofErr w:type="spellEnd"/>
          </w:p>
        </w:tc>
        <w:tc>
          <w:tcPr>
            <w:tcW w:w="1080" w:type="pct"/>
          </w:tcPr>
          <w:p w14:paraId="6719E650" w14:textId="77777777" w:rsidR="00B47749" w:rsidRPr="00B00046" w:rsidRDefault="00B47749" w:rsidP="004E3286">
            <w:pPr>
              <w:keepNext/>
              <w:keepLines/>
              <w:spacing w:after="0"/>
              <w:rPr>
                <w:rFonts w:ascii="Arial" w:hAnsi="Arial"/>
                <w:sz w:val="18"/>
              </w:rPr>
            </w:pPr>
            <w:r w:rsidRPr="00B00046">
              <w:rPr>
                <w:rFonts w:ascii="Arial" w:hAnsi="Arial"/>
                <w:sz w:val="18"/>
              </w:rPr>
              <w:t>(</w:t>
            </w:r>
            <w:proofErr w:type="gramStart"/>
            <w:r w:rsidRPr="00B00046">
              <w:rPr>
                <w:rFonts w:ascii="Arial" w:hAnsi="Arial"/>
                <w:sz w:val="18"/>
              </w:rPr>
              <w:t>0..</w:t>
            </w:r>
            <w:proofErr w:type="gramEnd"/>
            <w:r w:rsidRPr="00B00046">
              <w:rPr>
                <w:rFonts w:ascii="Arial" w:hAnsi="Arial"/>
                <w:sz w:val="18"/>
              </w:rPr>
              <w:t>127)</w:t>
            </w:r>
          </w:p>
        </w:tc>
        <w:tc>
          <w:tcPr>
            <w:tcW w:w="646" w:type="pct"/>
          </w:tcPr>
          <w:p w14:paraId="67A56905" w14:textId="77777777" w:rsidR="00B47749" w:rsidRPr="00B00046" w:rsidRDefault="00B47749" w:rsidP="004E3286">
            <w:pPr>
              <w:keepNext/>
              <w:keepLines/>
              <w:spacing w:after="0"/>
              <w:rPr>
                <w:rFonts w:ascii="Arial" w:hAnsi="Arial"/>
                <w:sz w:val="18"/>
              </w:rPr>
            </w:pPr>
          </w:p>
        </w:tc>
        <w:tc>
          <w:tcPr>
            <w:tcW w:w="628" w:type="pct"/>
          </w:tcPr>
          <w:p w14:paraId="4FBADC7A" w14:textId="77777777" w:rsidR="00B47749" w:rsidRPr="00B00046" w:rsidRDefault="00B47749" w:rsidP="004E3286">
            <w:pPr>
              <w:keepNext/>
              <w:keepLines/>
              <w:spacing w:after="0"/>
              <w:rPr>
                <w:rFonts w:ascii="Arial" w:hAnsi="Arial"/>
                <w:sz w:val="18"/>
              </w:rPr>
            </w:pPr>
            <w:r w:rsidRPr="00B00046">
              <w:rPr>
                <w:rFonts w:ascii="Arial" w:hAnsi="Arial"/>
                <w:sz w:val="18"/>
              </w:rPr>
              <w:t>SINR</w:t>
            </w:r>
          </w:p>
        </w:tc>
      </w:tr>
      <w:tr w:rsidR="00B47749" w:rsidRPr="00B00046" w14:paraId="7785C3FE" w14:textId="77777777" w:rsidTr="004E3286">
        <w:trPr>
          <w:jc w:val="center"/>
        </w:trPr>
        <w:tc>
          <w:tcPr>
            <w:tcW w:w="2646" w:type="pct"/>
          </w:tcPr>
          <w:p w14:paraId="4706E744"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
        </w:tc>
        <w:tc>
          <w:tcPr>
            <w:tcW w:w="1080" w:type="pct"/>
          </w:tcPr>
          <w:p w14:paraId="6EE2E594" w14:textId="77777777" w:rsidR="00B47749" w:rsidRPr="00B00046" w:rsidRDefault="00B47749" w:rsidP="004E3286">
            <w:pPr>
              <w:keepNext/>
              <w:keepLines/>
              <w:spacing w:after="0"/>
              <w:rPr>
                <w:rFonts w:ascii="Arial" w:hAnsi="Arial"/>
                <w:sz w:val="18"/>
              </w:rPr>
            </w:pPr>
          </w:p>
        </w:tc>
        <w:tc>
          <w:tcPr>
            <w:tcW w:w="646" w:type="pct"/>
          </w:tcPr>
          <w:p w14:paraId="118E62B8" w14:textId="77777777" w:rsidR="00B47749" w:rsidRPr="00B00046" w:rsidRDefault="00B47749" w:rsidP="004E3286">
            <w:pPr>
              <w:keepNext/>
              <w:keepLines/>
              <w:spacing w:after="0"/>
              <w:rPr>
                <w:rFonts w:ascii="Arial" w:hAnsi="Arial"/>
                <w:sz w:val="18"/>
              </w:rPr>
            </w:pPr>
          </w:p>
        </w:tc>
        <w:tc>
          <w:tcPr>
            <w:tcW w:w="628" w:type="pct"/>
          </w:tcPr>
          <w:p w14:paraId="1E6DDB60" w14:textId="77777777" w:rsidR="00B47749" w:rsidRPr="00B00046" w:rsidRDefault="00B47749" w:rsidP="004E3286">
            <w:pPr>
              <w:keepNext/>
              <w:keepLines/>
              <w:spacing w:after="0"/>
              <w:rPr>
                <w:rFonts w:ascii="Arial" w:hAnsi="Arial"/>
                <w:sz w:val="18"/>
              </w:rPr>
            </w:pPr>
          </w:p>
        </w:tc>
      </w:tr>
      <w:tr w:rsidR="00B47749" w:rsidRPr="00B00046" w14:paraId="155D5644" w14:textId="77777777" w:rsidTr="004E3286">
        <w:trPr>
          <w:jc w:val="center"/>
        </w:trPr>
        <w:tc>
          <w:tcPr>
            <w:tcW w:w="2646" w:type="pct"/>
          </w:tcPr>
          <w:p w14:paraId="61BCEA79"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
        </w:tc>
        <w:tc>
          <w:tcPr>
            <w:tcW w:w="1080" w:type="pct"/>
          </w:tcPr>
          <w:p w14:paraId="277BFFE5" w14:textId="77777777" w:rsidR="00B47749" w:rsidRPr="00B00046" w:rsidRDefault="00B47749" w:rsidP="004E3286">
            <w:pPr>
              <w:keepNext/>
              <w:keepLines/>
              <w:spacing w:after="0"/>
              <w:rPr>
                <w:rFonts w:ascii="Arial" w:hAnsi="Arial"/>
                <w:sz w:val="18"/>
              </w:rPr>
            </w:pPr>
          </w:p>
        </w:tc>
        <w:tc>
          <w:tcPr>
            <w:tcW w:w="646" w:type="pct"/>
          </w:tcPr>
          <w:p w14:paraId="5B14C929" w14:textId="77777777" w:rsidR="00B47749" w:rsidRPr="00B00046" w:rsidRDefault="00B47749" w:rsidP="004E3286">
            <w:pPr>
              <w:keepNext/>
              <w:keepLines/>
              <w:spacing w:after="0"/>
              <w:rPr>
                <w:rFonts w:ascii="Arial" w:hAnsi="Arial"/>
                <w:sz w:val="18"/>
              </w:rPr>
            </w:pPr>
          </w:p>
        </w:tc>
        <w:tc>
          <w:tcPr>
            <w:tcW w:w="628" w:type="pct"/>
          </w:tcPr>
          <w:p w14:paraId="477602FC" w14:textId="77777777" w:rsidR="00B47749" w:rsidRPr="00B00046" w:rsidRDefault="00B47749" w:rsidP="004E3286">
            <w:pPr>
              <w:keepNext/>
              <w:keepLines/>
              <w:spacing w:after="0"/>
              <w:rPr>
                <w:rFonts w:ascii="Arial" w:hAnsi="Arial"/>
                <w:sz w:val="18"/>
              </w:rPr>
            </w:pPr>
          </w:p>
        </w:tc>
      </w:tr>
      <w:tr w:rsidR="00B47749" w:rsidRPr="00B00046" w14:paraId="7B3EA40F" w14:textId="77777777" w:rsidTr="004E3286">
        <w:trPr>
          <w:jc w:val="center"/>
        </w:trPr>
        <w:tc>
          <w:tcPr>
            <w:tcW w:w="2646" w:type="pct"/>
          </w:tcPr>
          <w:p w14:paraId="38C32494"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
        </w:tc>
        <w:tc>
          <w:tcPr>
            <w:tcW w:w="1080" w:type="pct"/>
          </w:tcPr>
          <w:p w14:paraId="315F0C3F" w14:textId="77777777" w:rsidR="00B47749" w:rsidRPr="00B00046" w:rsidRDefault="00B47749" w:rsidP="004E3286">
            <w:pPr>
              <w:keepNext/>
              <w:keepLines/>
              <w:spacing w:after="0"/>
              <w:rPr>
                <w:rFonts w:ascii="Arial" w:hAnsi="Arial"/>
                <w:sz w:val="18"/>
              </w:rPr>
            </w:pPr>
          </w:p>
        </w:tc>
        <w:tc>
          <w:tcPr>
            <w:tcW w:w="646" w:type="pct"/>
          </w:tcPr>
          <w:p w14:paraId="2665957E" w14:textId="77777777" w:rsidR="00B47749" w:rsidRPr="00B00046" w:rsidRDefault="00B47749" w:rsidP="004E3286">
            <w:pPr>
              <w:keepNext/>
              <w:keepLines/>
              <w:spacing w:after="0"/>
              <w:rPr>
                <w:rFonts w:ascii="Arial" w:hAnsi="Arial"/>
                <w:sz w:val="18"/>
              </w:rPr>
            </w:pPr>
          </w:p>
        </w:tc>
        <w:tc>
          <w:tcPr>
            <w:tcW w:w="628" w:type="pct"/>
          </w:tcPr>
          <w:p w14:paraId="2224DCFD" w14:textId="77777777" w:rsidR="00B47749" w:rsidRPr="00B00046" w:rsidRDefault="00B47749" w:rsidP="004E3286">
            <w:pPr>
              <w:keepNext/>
              <w:keepLines/>
              <w:spacing w:after="0"/>
              <w:rPr>
                <w:rFonts w:ascii="Arial" w:hAnsi="Arial"/>
                <w:sz w:val="18"/>
              </w:rPr>
            </w:pPr>
          </w:p>
        </w:tc>
      </w:tr>
      <w:tr w:rsidR="00B47749" w:rsidRPr="00B00046" w14:paraId="1C3D84C2" w14:textId="77777777" w:rsidTr="004E3286">
        <w:trPr>
          <w:jc w:val="center"/>
        </w:trPr>
        <w:tc>
          <w:tcPr>
            <w:tcW w:w="2646" w:type="pct"/>
          </w:tcPr>
          <w:p w14:paraId="2D28BE99" w14:textId="77777777" w:rsidR="00B47749" w:rsidRPr="00B00046" w:rsidRDefault="00B47749" w:rsidP="004E3286">
            <w:pPr>
              <w:keepNext/>
              <w:keepLines/>
              <w:spacing w:after="0"/>
              <w:rPr>
                <w:rFonts w:ascii="Arial" w:hAnsi="Arial"/>
                <w:sz w:val="18"/>
              </w:rPr>
            </w:pPr>
            <w:r w:rsidRPr="00B00046">
              <w:rPr>
                <w:rFonts w:ascii="Arial" w:hAnsi="Arial"/>
                <w:sz w:val="18"/>
              </w:rPr>
              <w:t xml:space="preserve">    }</w:t>
            </w:r>
          </w:p>
        </w:tc>
        <w:tc>
          <w:tcPr>
            <w:tcW w:w="1080" w:type="pct"/>
          </w:tcPr>
          <w:p w14:paraId="0F24C3D5" w14:textId="77777777" w:rsidR="00B47749" w:rsidRPr="00B00046" w:rsidRDefault="00B47749" w:rsidP="004E3286">
            <w:pPr>
              <w:keepNext/>
              <w:keepLines/>
              <w:spacing w:after="0"/>
              <w:rPr>
                <w:rFonts w:ascii="Arial" w:hAnsi="Arial"/>
                <w:sz w:val="18"/>
              </w:rPr>
            </w:pPr>
          </w:p>
        </w:tc>
        <w:tc>
          <w:tcPr>
            <w:tcW w:w="646" w:type="pct"/>
          </w:tcPr>
          <w:p w14:paraId="10798A77" w14:textId="77777777" w:rsidR="00B47749" w:rsidRPr="00B00046" w:rsidRDefault="00B47749" w:rsidP="004E3286">
            <w:pPr>
              <w:keepNext/>
              <w:keepLines/>
              <w:spacing w:after="0"/>
              <w:rPr>
                <w:rFonts w:ascii="Arial" w:hAnsi="Arial"/>
                <w:sz w:val="18"/>
              </w:rPr>
            </w:pPr>
          </w:p>
        </w:tc>
        <w:tc>
          <w:tcPr>
            <w:tcW w:w="628" w:type="pct"/>
          </w:tcPr>
          <w:p w14:paraId="21C1A0AB" w14:textId="77777777" w:rsidR="00B47749" w:rsidRPr="00B00046" w:rsidRDefault="00B47749" w:rsidP="004E3286">
            <w:pPr>
              <w:keepNext/>
              <w:keepLines/>
              <w:spacing w:after="0"/>
              <w:rPr>
                <w:rFonts w:ascii="Arial" w:hAnsi="Arial"/>
                <w:sz w:val="18"/>
              </w:rPr>
            </w:pPr>
          </w:p>
        </w:tc>
      </w:tr>
      <w:tr w:rsidR="00B47749" w:rsidRPr="00B00046" w14:paraId="2E290302" w14:textId="77777777" w:rsidTr="004E3286">
        <w:trPr>
          <w:jc w:val="center"/>
        </w:trPr>
        <w:tc>
          <w:tcPr>
            <w:tcW w:w="2646" w:type="pct"/>
          </w:tcPr>
          <w:p w14:paraId="7F1AC8A2" w14:textId="77777777" w:rsidR="00B47749" w:rsidRPr="00B00046" w:rsidRDefault="00B47749" w:rsidP="004E3286">
            <w:pPr>
              <w:pStyle w:val="TAL"/>
            </w:pPr>
            <w:r w:rsidRPr="00B00046">
              <w:t xml:space="preserve">  </w:t>
            </w:r>
            <w:proofErr w:type="spellStart"/>
            <w:r w:rsidRPr="00B00046">
              <w:t>measResultNeighCells</w:t>
            </w:r>
            <w:proofErr w:type="spellEnd"/>
            <w:r w:rsidRPr="00B00046">
              <w:t xml:space="preserve"> CHOICE {</w:t>
            </w:r>
          </w:p>
        </w:tc>
        <w:tc>
          <w:tcPr>
            <w:tcW w:w="1080" w:type="pct"/>
          </w:tcPr>
          <w:p w14:paraId="418FFDF7" w14:textId="77777777" w:rsidR="00B47749" w:rsidRPr="00B00046" w:rsidRDefault="00B47749" w:rsidP="004E3286">
            <w:pPr>
              <w:pStyle w:val="TAL"/>
            </w:pPr>
          </w:p>
        </w:tc>
        <w:tc>
          <w:tcPr>
            <w:tcW w:w="646" w:type="pct"/>
          </w:tcPr>
          <w:p w14:paraId="4C0EC42C" w14:textId="77777777" w:rsidR="00B47749" w:rsidRPr="00B00046" w:rsidRDefault="00B47749" w:rsidP="004E3286">
            <w:pPr>
              <w:pStyle w:val="TAL"/>
            </w:pPr>
          </w:p>
        </w:tc>
        <w:tc>
          <w:tcPr>
            <w:tcW w:w="628" w:type="pct"/>
          </w:tcPr>
          <w:p w14:paraId="6D88A4D9" w14:textId="77777777" w:rsidR="00B47749" w:rsidRPr="00B00046" w:rsidRDefault="00B47749" w:rsidP="004E3286">
            <w:pPr>
              <w:pStyle w:val="TAL"/>
            </w:pPr>
          </w:p>
        </w:tc>
      </w:tr>
      <w:tr w:rsidR="00B47749" w:rsidRPr="00B00046" w14:paraId="7618BF36" w14:textId="77777777" w:rsidTr="004E3286">
        <w:trPr>
          <w:jc w:val="center"/>
        </w:trPr>
        <w:tc>
          <w:tcPr>
            <w:tcW w:w="2646" w:type="pct"/>
          </w:tcPr>
          <w:p w14:paraId="76652609" w14:textId="77777777" w:rsidR="00B47749" w:rsidRPr="00B00046" w:rsidRDefault="00B47749" w:rsidP="004E3286">
            <w:pPr>
              <w:pStyle w:val="TAL"/>
            </w:pPr>
            <w:r w:rsidRPr="00B00046">
              <w:t xml:space="preserve">    </w:t>
            </w:r>
            <w:proofErr w:type="spellStart"/>
            <w:r w:rsidRPr="00B00046">
              <w:t>measResultListNR</w:t>
            </w:r>
            <w:proofErr w:type="spellEnd"/>
            <w:r w:rsidRPr="00B00046">
              <w:t xml:space="preserve"> SEQUENCE (</w:t>
            </w:r>
            <w:proofErr w:type="gramStart"/>
            <w:r w:rsidRPr="00B00046">
              <w:t>SIZE(</w:t>
            </w:r>
            <w:proofErr w:type="gramEnd"/>
            <w:r w:rsidRPr="00B00046">
              <w:t>1..maxCellReport)) OF SEQUENCE {</w:t>
            </w:r>
          </w:p>
        </w:tc>
        <w:tc>
          <w:tcPr>
            <w:tcW w:w="1080" w:type="pct"/>
          </w:tcPr>
          <w:p w14:paraId="21711DF5" w14:textId="77777777" w:rsidR="00B47749" w:rsidRPr="00B00046" w:rsidRDefault="00B47749" w:rsidP="004E3286">
            <w:pPr>
              <w:pStyle w:val="TAL"/>
            </w:pPr>
            <w:r w:rsidRPr="00B00046">
              <w:t>1 entry</w:t>
            </w:r>
          </w:p>
        </w:tc>
        <w:tc>
          <w:tcPr>
            <w:tcW w:w="646" w:type="pct"/>
          </w:tcPr>
          <w:p w14:paraId="0B970F0F" w14:textId="77777777" w:rsidR="00B47749" w:rsidRPr="00B00046" w:rsidRDefault="00B47749" w:rsidP="004E3286">
            <w:pPr>
              <w:pStyle w:val="TAL"/>
            </w:pPr>
          </w:p>
        </w:tc>
        <w:tc>
          <w:tcPr>
            <w:tcW w:w="628" w:type="pct"/>
          </w:tcPr>
          <w:p w14:paraId="3D2957C4" w14:textId="77777777" w:rsidR="00B47749" w:rsidRPr="00B00046" w:rsidRDefault="00B47749" w:rsidP="004E3286">
            <w:pPr>
              <w:pStyle w:val="TAL"/>
            </w:pPr>
            <w:r w:rsidRPr="00B00046">
              <w:t>INTRA-FREQ OR INTER-FREQ</w:t>
            </w:r>
          </w:p>
        </w:tc>
      </w:tr>
      <w:tr w:rsidR="00B47749" w:rsidRPr="00B00046" w14:paraId="397DAF33" w14:textId="77777777" w:rsidTr="004E3286">
        <w:trPr>
          <w:jc w:val="center"/>
        </w:trPr>
        <w:tc>
          <w:tcPr>
            <w:tcW w:w="2646" w:type="pct"/>
          </w:tcPr>
          <w:p w14:paraId="2E6C5F9F" w14:textId="77777777" w:rsidR="00B47749" w:rsidRPr="00B00046" w:rsidRDefault="00B47749" w:rsidP="004E3286">
            <w:pPr>
              <w:pStyle w:val="TAL"/>
            </w:pPr>
            <w:r w:rsidRPr="00B00046">
              <w:t xml:space="preserve">      </w:t>
            </w:r>
            <w:proofErr w:type="spellStart"/>
            <w:proofErr w:type="gramStart"/>
            <w:r w:rsidRPr="00B00046">
              <w:t>physCellId</w:t>
            </w:r>
            <w:proofErr w:type="spellEnd"/>
            <w:r w:rsidRPr="00B00046">
              <w:t>[</w:t>
            </w:r>
            <w:proofErr w:type="gramEnd"/>
            <w:r w:rsidRPr="00B00046">
              <w:t>1]</w:t>
            </w:r>
          </w:p>
        </w:tc>
        <w:tc>
          <w:tcPr>
            <w:tcW w:w="1080" w:type="pct"/>
          </w:tcPr>
          <w:p w14:paraId="0E9D2AE9" w14:textId="77777777" w:rsidR="00B47749" w:rsidRPr="00B00046" w:rsidRDefault="00B47749" w:rsidP="004E3286">
            <w:pPr>
              <w:pStyle w:val="TAL"/>
            </w:pPr>
            <w:proofErr w:type="spellStart"/>
            <w:r w:rsidRPr="00B00046">
              <w:t>PhysCellId</w:t>
            </w:r>
            <w:proofErr w:type="spellEnd"/>
            <w:r w:rsidRPr="00B00046">
              <w:t xml:space="preserve"> of NR neighbour Cell</w:t>
            </w:r>
          </w:p>
        </w:tc>
        <w:tc>
          <w:tcPr>
            <w:tcW w:w="646" w:type="pct"/>
          </w:tcPr>
          <w:p w14:paraId="3E83DF72" w14:textId="77777777" w:rsidR="00B47749" w:rsidRPr="00B00046" w:rsidRDefault="00B47749" w:rsidP="004E3286">
            <w:pPr>
              <w:pStyle w:val="TAL"/>
            </w:pPr>
          </w:p>
        </w:tc>
        <w:tc>
          <w:tcPr>
            <w:tcW w:w="628" w:type="pct"/>
          </w:tcPr>
          <w:p w14:paraId="641FF818" w14:textId="77777777" w:rsidR="00B47749" w:rsidRPr="00B00046" w:rsidRDefault="00B47749" w:rsidP="004E3286">
            <w:pPr>
              <w:pStyle w:val="TAL"/>
            </w:pPr>
          </w:p>
        </w:tc>
      </w:tr>
      <w:tr w:rsidR="00B47749" w:rsidRPr="00B00046" w14:paraId="0FE0EC84" w14:textId="77777777" w:rsidTr="004E3286">
        <w:trPr>
          <w:jc w:val="center"/>
        </w:trPr>
        <w:tc>
          <w:tcPr>
            <w:tcW w:w="2646" w:type="pct"/>
          </w:tcPr>
          <w:p w14:paraId="25B70262" w14:textId="77777777" w:rsidR="00B47749" w:rsidRPr="00B00046" w:rsidRDefault="00B47749" w:rsidP="004E3286">
            <w:pPr>
              <w:pStyle w:val="TAL"/>
            </w:pPr>
            <w:r w:rsidRPr="00B00046">
              <w:t xml:space="preserve">      </w:t>
            </w:r>
            <w:proofErr w:type="spellStart"/>
            <w:proofErr w:type="gramStart"/>
            <w:r w:rsidRPr="00B00046">
              <w:t>measResult</w:t>
            </w:r>
            <w:proofErr w:type="spellEnd"/>
            <w:r w:rsidRPr="00B00046">
              <w:t>[</w:t>
            </w:r>
            <w:proofErr w:type="gramEnd"/>
            <w:r w:rsidRPr="00B00046">
              <w:t>1] SEQUENCE {</w:t>
            </w:r>
          </w:p>
        </w:tc>
        <w:tc>
          <w:tcPr>
            <w:tcW w:w="1080" w:type="pct"/>
          </w:tcPr>
          <w:p w14:paraId="78E32EAF" w14:textId="77777777" w:rsidR="00B47749" w:rsidRPr="00B00046" w:rsidRDefault="00B47749" w:rsidP="004E3286">
            <w:pPr>
              <w:pStyle w:val="TAL"/>
            </w:pPr>
          </w:p>
        </w:tc>
        <w:tc>
          <w:tcPr>
            <w:tcW w:w="646" w:type="pct"/>
          </w:tcPr>
          <w:p w14:paraId="3E82DB8C" w14:textId="77777777" w:rsidR="00B47749" w:rsidRPr="00B00046" w:rsidRDefault="00B47749" w:rsidP="004E3286">
            <w:pPr>
              <w:pStyle w:val="TAL"/>
            </w:pPr>
          </w:p>
        </w:tc>
        <w:tc>
          <w:tcPr>
            <w:tcW w:w="628" w:type="pct"/>
          </w:tcPr>
          <w:p w14:paraId="3D2D59F5" w14:textId="77777777" w:rsidR="00B47749" w:rsidRPr="00B00046" w:rsidRDefault="00B47749" w:rsidP="004E3286">
            <w:pPr>
              <w:pStyle w:val="TAL"/>
            </w:pPr>
          </w:p>
        </w:tc>
      </w:tr>
      <w:tr w:rsidR="00B47749" w:rsidRPr="00B00046" w14:paraId="75B8A0A5" w14:textId="77777777" w:rsidTr="004E3286">
        <w:trPr>
          <w:jc w:val="center"/>
        </w:trPr>
        <w:tc>
          <w:tcPr>
            <w:tcW w:w="2646" w:type="pct"/>
          </w:tcPr>
          <w:p w14:paraId="42DE35A1" w14:textId="77777777" w:rsidR="00B47749" w:rsidRPr="00B00046" w:rsidRDefault="00B47749" w:rsidP="004E3286">
            <w:pPr>
              <w:pStyle w:val="TAL"/>
            </w:pPr>
            <w:r w:rsidRPr="00B00046">
              <w:t xml:space="preserve">        </w:t>
            </w:r>
            <w:proofErr w:type="spellStart"/>
            <w:r w:rsidRPr="00B00046">
              <w:t>cellResults</w:t>
            </w:r>
            <w:proofErr w:type="spellEnd"/>
            <w:r w:rsidRPr="00B00046">
              <w:t xml:space="preserve"> SEQUENCE {</w:t>
            </w:r>
          </w:p>
        </w:tc>
        <w:tc>
          <w:tcPr>
            <w:tcW w:w="1080" w:type="pct"/>
          </w:tcPr>
          <w:p w14:paraId="61BC4BBC" w14:textId="77777777" w:rsidR="00B47749" w:rsidRPr="00B00046" w:rsidRDefault="00B47749" w:rsidP="004E3286">
            <w:pPr>
              <w:pStyle w:val="TAL"/>
            </w:pPr>
          </w:p>
        </w:tc>
        <w:tc>
          <w:tcPr>
            <w:tcW w:w="646" w:type="pct"/>
          </w:tcPr>
          <w:p w14:paraId="0FB25ADE" w14:textId="77777777" w:rsidR="00B47749" w:rsidRPr="00B00046" w:rsidRDefault="00B47749" w:rsidP="004E3286">
            <w:pPr>
              <w:pStyle w:val="TAL"/>
            </w:pPr>
          </w:p>
        </w:tc>
        <w:tc>
          <w:tcPr>
            <w:tcW w:w="628" w:type="pct"/>
          </w:tcPr>
          <w:p w14:paraId="4854BBE2" w14:textId="77777777" w:rsidR="00B47749" w:rsidRPr="00B00046" w:rsidRDefault="00B47749" w:rsidP="004E3286">
            <w:pPr>
              <w:pStyle w:val="TAL"/>
            </w:pPr>
          </w:p>
        </w:tc>
      </w:tr>
      <w:tr w:rsidR="00B47749" w:rsidRPr="00B00046" w14:paraId="61C02A61" w14:textId="77777777" w:rsidTr="004E3286">
        <w:trPr>
          <w:jc w:val="center"/>
        </w:trPr>
        <w:tc>
          <w:tcPr>
            <w:tcW w:w="2646" w:type="pct"/>
          </w:tcPr>
          <w:p w14:paraId="46F7C816" w14:textId="77777777" w:rsidR="00B47749" w:rsidRPr="00B00046" w:rsidRDefault="00B47749" w:rsidP="004E3286">
            <w:pPr>
              <w:pStyle w:val="TAL"/>
            </w:pPr>
            <w:r w:rsidRPr="00B00046">
              <w:t xml:space="preserve">          </w:t>
            </w:r>
            <w:proofErr w:type="spellStart"/>
            <w:r w:rsidRPr="00B00046">
              <w:t>resultsSSB</w:t>
            </w:r>
            <w:proofErr w:type="spellEnd"/>
            <w:r w:rsidRPr="00B00046">
              <w:t>-Cell SEQUENCE {</w:t>
            </w:r>
          </w:p>
        </w:tc>
        <w:tc>
          <w:tcPr>
            <w:tcW w:w="1080" w:type="pct"/>
          </w:tcPr>
          <w:p w14:paraId="2AC3CE6F" w14:textId="77777777" w:rsidR="00B47749" w:rsidRPr="00B00046" w:rsidRDefault="00B47749" w:rsidP="004E3286">
            <w:pPr>
              <w:pStyle w:val="TAL"/>
            </w:pPr>
          </w:p>
        </w:tc>
        <w:tc>
          <w:tcPr>
            <w:tcW w:w="646" w:type="pct"/>
          </w:tcPr>
          <w:p w14:paraId="34D33504" w14:textId="77777777" w:rsidR="00B47749" w:rsidRPr="00B00046" w:rsidRDefault="00B47749" w:rsidP="004E3286">
            <w:pPr>
              <w:pStyle w:val="TAL"/>
            </w:pPr>
          </w:p>
        </w:tc>
        <w:tc>
          <w:tcPr>
            <w:tcW w:w="628" w:type="pct"/>
          </w:tcPr>
          <w:p w14:paraId="25A5B93D" w14:textId="77777777" w:rsidR="00B47749" w:rsidRPr="00B00046" w:rsidRDefault="00B47749" w:rsidP="004E3286">
            <w:pPr>
              <w:pStyle w:val="TAL"/>
            </w:pPr>
          </w:p>
        </w:tc>
      </w:tr>
      <w:tr w:rsidR="00B47749" w:rsidRPr="00B00046" w14:paraId="25D1FDB6" w14:textId="77777777" w:rsidTr="004E3286">
        <w:trPr>
          <w:jc w:val="center"/>
        </w:trPr>
        <w:tc>
          <w:tcPr>
            <w:tcW w:w="2646" w:type="pct"/>
          </w:tcPr>
          <w:p w14:paraId="2426C78C" w14:textId="77777777" w:rsidR="00B47749" w:rsidRPr="00B00046" w:rsidRDefault="00B47749" w:rsidP="004E3286">
            <w:pPr>
              <w:pStyle w:val="TAL"/>
            </w:pPr>
            <w:r w:rsidRPr="00B00046">
              <w:t xml:space="preserve">            </w:t>
            </w:r>
            <w:proofErr w:type="spellStart"/>
            <w:r w:rsidRPr="00B00046">
              <w:t>rsrp</w:t>
            </w:r>
            <w:proofErr w:type="spellEnd"/>
          </w:p>
        </w:tc>
        <w:tc>
          <w:tcPr>
            <w:tcW w:w="1080" w:type="pct"/>
          </w:tcPr>
          <w:p w14:paraId="7EC20672"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747E3347" w14:textId="77777777" w:rsidR="00B47749" w:rsidRPr="00B00046" w:rsidRDefault="00B47749" w:rsidP="004E3286">
            <w:pPr>
              <w:pStyle w:val="TAL"/>
            </w:pPr>
          </w:p>
        </w:tc>
        <w:tc>
          <w:tcPr>
            <w:tcW w:w="628" w:type="pct"/>
          </w:tcPr>
          <w:p w14:paraId="28823257" w14:textId="77777777" w:rsidR="00B47749" w:rsidRPr="00B00046" w:rsidRDefault="00B47749" w:rsidP="004E3286">
            <w:pPr>
              <w:pStyle w:val="TAL"/>
            </w:pPr>
          </w:p>
        </w:tc>
      </w:tr>
      <w:tr w:rsidR="00B47749" w:rsidRPr="00B00046" w14:paraId="544B3D31" w14:textId="77777777" w:rsidTr="004E3286">
        <w:trPr>
          <w:jc w:val="center"/>
        </w:trPr>
        <w:tc>
          <w:tcPr>
            <w:tcW w:w="2646" w:type="pct"/>
          </w:tcPr>
          <w:p w14:paraId="03FEFB40" w14:textId="77777777" w:rsidR="00B47749" w:rsidRPr="00B00046" w:rsidRDefault="00B47749" w:rsidP="004E3286">
            <w:pPr>
              <w:pStyle w:val="TAL"/>
            </w:pPr>
            <w:r w:rsidRPr="00B00046">
              <w:t xml:space="preserve">            </w:t>
            </w:r>
            <w:proofErr w:type="spellStart"/>
            <w:r w:rsidRPr="00B00046">
              <w:t>rsrq</w:t>
            </w:r>
            <w:proofErr w:type="spellEnd"/>
          </w:p>
        </w:tc>
        <w:tc>
          <w:tcPr>
            <w:tcW w:w="1080" w:type="pct"/>
          </w:tcPr>
          <w:p w14:paraId="67F96857"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6624C43E" w14:textId="77777777" w:rsidR="00B47749" w:rsidRPr="00B00046" w:rsidRDefault="00B47749" w:rsidP="004E3286">
            <w:pPr>
              <w:pStyle w:val="TAL"/>
            </w:pPr>
          </w:p>
        </w:tc>
        <w:tc>
          <w:tcPr>
            <w:tcW w:w="628" w:type="pct"/>
          </w:tcPr>
          <w:p w14:paraId="2B897B48" w14:textId="77777777" w:rsidR="00B47749" w:rsidRPr="00B00046" w:rsidRDefault="00B47749" w:rsidP="004E3286">
            <w:pPr>
              <w:pStyle w:val="TAL"/>
            </w:pPr>
            <w:r w:rsidRPr="00B00046">
              <w:t>RSRQ</w:t>
            </w:r>
          </w:p>
        </w:tc>
      </w:tr>
      <w:tr w:rsidR="00B47749" w:rsidRPr="00B00046" w14:paraId="141F014F" w14:textId="77777777" w:rsidTr="004E3286">
        <w:trPr>
          <w:jc w:val="center"/>
        </w:trPr>
        <w:tc>
          <w:tcPr>
            <w:tcW w:w="2646" w:type="pct"/>
          </w:tcPr>
          <w:p w14:paraId="657757F1" w14:textId="77777777" w:rsidR="00B47749" w:rsidRPr="00B00046" w:rsidRDefault="00B47749" w:rsidP="004E3286">
            <w:pPr>
              <w:pStyle w:val="TAL"/>
            </w:pPr>
            <w:r w:rsidRPr="00B00046">
              <w:t xml:space="preserve">            </w:t>
            </w:r>
            <w:proofErr w:type="spellStart"/>
            <w:r w:rsidRPr="00B00046">
              <w:t>sinr</w:t>
            </w:r>
            <w:proofErr w:type="spellEnd"/>
          </w:p>
        </w:tc>
        <w:tc>
          <w:tcPr>
            <w:tcW w:w="1080" w:type="pct"/>
          </w:tcPr>
          <w:p w14:paraId="2E759BE8"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70EAE793" w14:textId="77777777" w:rsidR="00B47749" w:rsidRPr="00B00046" w:rsidRDefault="00B47749" w:rsidP="004E3286">
            <w:pPr>
              <w:pStyle w:val="TAL"/>
            </w:pPr>
          </w:p>
        </w:tc>
        <w:tc>
          <w:tcPr>
            <w:tcW w:w="628" w:type="pct"/>
          </w:tcPr>
          <w:p w14:paraId="7EC2D980" w14:textId="77777777" w:rsidR="00B47749" w:rsidRPr="00B00046" w:rsidRDefault="00B47749" w:rsidP="004E3286">
            <w:pPr>
              <w:pStyle w:val="TAL"/>
            </w:pPr>
            <w:r w:rsidRPr="00B00046">
              <w:t>SINR</w:t>
            </w:r>
          </w:p>
        </w:tc>
      </w:tr>
      <w:tr w:rsidR="00B47749" w:rsidRPr="00B00046" w14:paraId="76FB0D01" w14:textId="77777777" w:rsidTr="004E3286">
        <w:trPr>
          <w:jc w:val="center"/>
        </w:trPr>
        <w:tc>
          <w:tcPr>
            <w:tcW w:w="2646" w:type="pct"/>
          </w:tcPr>
          <w:p w14:paraId="0481E648" w14:textId="77777777" w:rsidR="00B47749" w:rsidRPr="00B00046" w:rsidRDefault="00B47749" w:rsidP="004E3286">
            <w:pPr>
              <w:pStyle w:val="TAL"/>
            </w:pPr>
            <w:r w:rsidRPr="00B00046">
              <w:t xml:space="preserve">          }</w:t>
            </w:r>
          </w:p>
        </w:tc>
        <w:tc>
          <w:tcPr>
            <w:tcW w:w="1080" w:type="pct"/>
          </w:tcPr>
          <w:p w14:paraId="066BFC93" w14:textId="77777777" w:rsidR="00B47749" w:rsidRPr="00B00046" w:rsidRDefault="00B47749" w:rsidP="004E3286">
            <w:pPr>
              <w:pStyle w:val="TAL"/>
            </w:pPr>
          </w:p>
        </w:tc>
        <w:tc>
          <w:tcPr>
            <w:tcW w:w="646" w:type="pct"/>
          </w:tcPr>
          <w:p w14:paraId="77C55184" w14:textId="77777777" w:rsidR="00B47749" w:rsidRPr="00B00046" w:rsidRDefault="00B47749" w:rsidP="004E3286">
            <w:pPr>
              <w:pStyle w:val="TAL"/>
            </w:pPr>
          </w:p>
        </w:tc>
        <w:tc>
          <w:tcPr>
            <w:tcW w:w="628" w:type="pct"/>
          </w:tcPr>
          <w:p w14:paraId="67D5250B" w14:textId="77777777" w:rsidR="00B47749" w:rsidRPr="00B00046" w:rsidRDefault="00B47749" w:rsidP="004E3286">
            <w:pPr>
              <w:pStyle w:val="TAL"/>
            </w:pPr>
          </w:p>
        </w:tc>
      </w:tr>
      <w:tr w:rsidR="00B47749" w:rsidRPr="00B00046" w14:paraId="30C8F85A" w14:textId="77777777" w:rsidTr="004E3286">
        <w:trPr>
          <w:jc w:val="center"/>
        </w:trPr>
        <w:tc>
          <w:tcPr>
            <w:tcW w:w="2646" w:type="pct"/>
          </w:tcPr>
          <w:p w14:paraId="182EE2CA" w14:textId="77777777" w:rsidR="00B47749" w:rsidRPr="00B00046" w:rsidRDefault="00B47749" w:rsidP="004E3286">
            <w:pPr>
              <w:pStyle w:val="TAL"/>
            </w:pPr>
            <w:r w:rsidRPr="00B00046">
              <w:t xml:space="preserve">          </w:t>
            </w:r>
            <w:proofErr w:type="spellStart"/>
            <w:r w:rsidRPr="00B00046">
              <w:t>resultsSSB</w:t>
            </w:r>
            <w:proofErr w:type="spellEnd"/>
            <w:r w:rsidRPr="00B00046">
              <w:t>-Cell</w:t>
            </w:r>
          </w:p>
        </w:tc>
        <w:tc>
          <w:tcPr>
            <w:tcW w:w="1080" w:type="pct"/>
          </w:tcPr>
          <w:p w14:paraId="59BF29EF" w14:textId="77777777" w:rsidR="00B47749" w:rsidRPr="00B00046" w:rsidRDefault="00B47749" w:rsidP="004E3286">
            <w:pPr>
              <w:pStyle w:val="TAL"/>
            </w:pPr>
            <w:r w:rsidRPr="00B00046">
              <w:t>Not Checked</w:t>
            </w:r>
          </w:p>
        </w:tc>
        <w:tc>
          <w:tcPr>
            <w:tcW w:w="646" w:type="pct"/>
          </w:tcPr>
          <w:p w14:paraId="15B8ABC4" w14:textId="77777777" w:rsidR="00B47749" w:rsidRPr="00B00046" w:rsidRDefault="00B47749" w:rsidP="004E3286">
            <w:pPr>
              <w:pStyle w:val="TAL"/>
            </w:pPr>
          </w:p>
        </w:tc>
        <w:tc>
          <w:tcPr>
            <w:tcW w:w="628" w:type="pct"/>
          </w:tcPr>
          <w:p w14:paraId="68A22DEE" w14:textId="77777777" w:rsidR="00B47749" w:rsidRPr="00B00046" w:rsidRDefault="00B47749" w:rsidP="004E3286">
            <w:pPr>
              <w:pStyle w:val="TAL"/>
            </w:pPr>
            <w:r w:rsidRPr="00B00046">
              <w:t>CSI-RS MOBILITY</w:t>
            </w:r>
          </w:p>
        </w:tc>
      </w:tr>
      <w:tr w:rsidR="00B47749" w:rsidRPr="00B00046" w14:paraId="195FBA85" w14:textId="77777777" w:rsidTr="004E3286">
        <w:trPr>
          <w:jc w:val="center"/>
        </w:trPr>
        <w:tc>
          <w:tcPr>
            <w:tcW w:w="2646" w:type="pct"/>
          </w:tcPr>
          <w:p w14:paraId="28EC55F6" w14:textId="77777777" w:rsidR="00B47749" w:rsidRPr="00B00046" w:rsidRDefault="00B47749" w:rsidP="004E3286">
            <w:pPr>
              <w:pStyle w:val="TAL"/>
            </w:pPr>
            <w:r w:rsidRPr="00B00046">
              <w:t xml:space="preserve">          </w:t>
            </w:r>
            <w:proofErr w:type="spellStart"/>
            <w:r w:rsidRPr="00B00046">
              <w:t>resultsCSI</w:t>
            </w:r>
            <w:proofErr w:type="spellEnd"/>
            <w:r w:rsidRPr="00B00046">
              <w:t>-RS-Cell SEQUENCE {</w:t>
            </w:r>
          </w:p>
        </w:tc>
        <w:tc>
          <w:tcPr>
            <w:tcW w:w="1080" w:type="pct"/>
          </w:tcPr>
          <w:p w14:paraId="0DAA79DD" w14:textId="77777777" w:rsidR="00B47749" w:rsidRPr="00B00046" w:rsidRDefault="00B47749" w:rsidP="004E3286">
            <w:pPr>
              <w:pStyle w:val="TAL"/>
            </w:pPr>
          </w:p>
        </w:tc>
        <w:tc>
          <w:tcPr>
            <w:tcW w:w="646" w:type="pct"/>
          </w:tcPr>
          <w:p w14:paraId="6011CF4D" w14:textId="77777777" w:rsidR="00B47749" w:rsidRPr="00B00046" w:rsidRDefault="00B47749" w:rsidP="004E3286">
            <w:pPr>
              <w:pStyle w:val="TAL"/>
            </w:pPr>
          </w:p>
        </w:tc>
        <w:tc>
          <w:tcPr>
            <w:tcW w:w="628" w:type="pct"/>
          </w:tcPr>
          <w:p w14:paraId="264AA9C5" w14:textId="77777777" w:rsidR="00B47749" w:rsidRPr="00B00046" w:rsidRDefault="00B47749" w:rsidP="004E3286">
            <w:pPr>
              <w:pStyle w:val="TAL"/>
            </w:pPr>
            <w:r w:rsidRPr="00B00046">
              <w:t>CSI-RS MOBILITY</w:t>
            </w:r>
          </w:p>
        </w:tc>
      </w:tr>
      <w:tr w:rsidR="00B47749" w:rsidRPr="00B00046" w14:paraId="4136A9A3" w14:textId="77777777" w:rsidTr="004E3286">
        <w:trPr>
          <w:jc w:val="center"/>
        </w:trPr>
        <w:tc>
          <w:tcPr>
            <w:tcW w:w="2646" w:type="pct"/>
          </w:tcPr>
          <w:p w14:paraId="08832C87" w14:textId="77777777" w:rsidR="00B47749" w:rsidRPr="00B00046" w:rsidRDefault="00B47749" w:rsidP="004E3286">
            <w:pPr>
              <w:pStyle w:val="TAL"/>
            </w:pPr>
            <w:r w:rsidRPr="00B00046">
              <w:t xml:space="preserve">            </w:t>
            </w:r>
            <w:proofErr w:type="spellStart"/>
            <w:r w:rsidRPr="00B00046">
              <w:t>rsrp</w:t>
            </w:r>
            <w:proofErr w:type="spellEnd"/>
          </w:p>
        </w:tc>
        <w:tc>
          <w:tcPr>
            <w:tcW w:w="1080" w:type="pct"/>
          </w:tcPr>
          <w:p w14:paraId="2B4FF0F7"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34DBF6DE" w14:textId="77777777" w:rsidR="00B47749" w:rsidRPr="00B00046" w:rsidRDefault="00B47749" w:rsidP="004E3286">
            <w:pPr>
              <w:pStyle w:val="TAL"/>
            </w:pPr>
          </w:p>
        </w:tc>
        <w:tc>
          <w:tcPr>
            <w:tcW w:w="628" w:type="pct"/>
          </w:tcPr>
          <w:p w14:paraId="759A72E5" w14:textId="77777777" w:rsidR="00B47749" w:rsidRPr="00B00046" w:rsidRDefault="00B47749" w:rsidP="004E3286">
            <w:pPr>
              <w:pStyle w:val="TAL"/>
            </w:pPr>
          </w:p>
        </w:tc>
      </w:tr>
      <w:tr w:rsidR="00B47749" w:rsidRPr="00B00046" w14:paraId="78E15B6B" w14:textId="77777777" w:rsidTr="004E3286">
        <w:trPr>
          <w:jc w:val="center"/>
        </w:trPr>
        <w:tc>
          <w:tcPr>
            <w:tcW w:w="2646" w:type="pct"/>
          </w:tcPr>
          <w:p w14:paraId="6916A229" w14:textId="77777777" w:rsidR="00B47749" w:rsidRPr="00B00046" w:rsidRDefault="00B47749" w:rsidP="004E3286">
            <w:pPr>
              <w:pStyle w:val="TAL"/>
            </w:pPr>
            <w:r w:rsidRPr="00B00046">
              <w:t xml:space="preserve">            </w:t>
            </w:r>
            <w:proofErr w:type="spellStart"/>
            <w:r w:rsidRPr="00B00046">
              <w:t>rsrq</w:t>
            </w:r>
            <w:proofErr w:type="spellEnd"/>
          </w:p>
        </w:tc>
        <w:tc>
          <w:tcPr>
            <w:tcW w:w="1080" w:type="pct"/>
          </w:tcPr>
          <w:p w14:paraId="2457F7D5"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5DCB604C" w14:textId="77777777" w:rsidR="00B47749" w:rsidRPr="00B00046" w:rsidRDefault="00B47749" w:rsidP="004E3286">
            <w:pPr>
              <w:pStyle w:val="TAL"/>
            </w:pPr>
          </w:p>
        </w:tc>
        <w:tc>
          <w:tcPr>
            <w:tcW w:w="628" w:type="pct"/>
          </w:tcPr>
          <w:p w14:paraId="5E3A2D1B" w14:textId="77777777" w:rsidR="00B47749" w:rsidRPr="00B00046" w:rsidRDefault="00B47749" w:rsidP="004E3286">
            <w:pPr>
              <w:pStyle w:val="TAL"/>
            </w:pPr>
            <w:r w:rsidRPr="00B00046">
              <w:t>RSRQ</w:t>
            </w:r>
          </w:p>
        </w:tc>
      </w:tr>
      <w:tr w:rsidR="00B47749" w:rsidRPr="00B00046" w14:paraId="78FF22EC" w14:textId="77777777" w:rsidTr="004E3286">
        <w:trPr>
          <w:jc w:val="center"/>
        </w:trPr>
        <w:tc>
          <w:tcPr>
            <w:tcW w:w="2646" w:type="pct"/>
          </w:tcPr>
          <w:p w14:paraId="787D0650" w14:textId="77777777" w:rsidR="00B47749" w:rsidRPr="00B00046" w:rsidRDefault="00B47749" w:rsidP="004E3286">
            <w:pPr>
              <w:pStyle w:val="TAL"/>
            </w:pPr>
            <w:r w:rsidRPr="00B00046">
              <w:t xml:space="preserve">            </w:t>
            </w:r>
            <w:proofErr w:type="spellStart"/>
            <w:r w:rsidRPr="00B00046">
              <w:t>sinr</w:t>
            </w:r>
            <w:proofErr w:type="spellEnd"/>
          </w:p>
        </w:tc>
        <w:tc>
          <w:tcPr>
            <w:tcW w:w="1080" w:type="pct"/>
          </w:tcPr>
          <w:p w14:paraId="6F68215F" w14:textId="77777777" w:rsidR="00B47749" w:rsidRPr="00B00046" w:rsidRDefault="00B47749" w:rsidP="004E3286">
            <w:pPr>
              <w:pStyle w:val="TAL"/>
            </w:pPr>
            <w:r w:rsidRPr="00B00046">
              <w:t>(</w:t>
            </w:r>
            <w:proofErr w:type="gramStart"/>
            <w:r w:rsidRPr="00B00046">
              <w:t>0..</w:t>
            </w:r>
            <w:proofErr w:type="gramEnd"/>
            <w:r w:rsidRPr="00B00046">
              <w:t>127)</w:t>
            </w:r>
          </w:p>
        </w:tc>
        <w:tc>
          <w:tcPr>
            <w:tcW w:w="646" w:type="pct"/>
          </w:tcPr>
          <w:p w14:paraId="08D53286" w14:textId="77777777" w:rsidR="00B47749" w:rsidRPr="00B00046" w:rsidRDefault="00B47749" w:rsidP="004E3286">
            <w:pPr>
              <w:pStyle w:val="TAL"/>
            </w:pPr>
          </w:p>
        </w:tc>
        <w:tc>
          <w:tcPr>
            <w:tcW w:w="628" w:type="pct"/>
          </w:tcPr>
          <w:p w14:paraId="75FFFFA4" w14:textId="77777777" w:rsidR="00B47749" w:rsidRPr="00B00046" w:rsidRDefault="00B47749" w:rsidP="004E3286">
            <w:pPr>
              <w:pStyle w:val="TAL"/>
            </w:pPr>
            <w:r w:rsidRPr="00B00046">
              <w:t>SINR</w:t>
            </w:r>
          </w:p>
        </w:tc>
      </w:tr>
      <w:tr w:rsidR="00B47749" w:rsidRPr="00B00046" w14:paraId="5EC5B2C9" w14:textId="77777777" w:rsidTr="004E3286">
        <w:trPr>
          <w:jc w:val="center"/>
        </w:trPr>
        <w:tc>
          <w:tcPr>
            <w:tcW w:w="2646" w:type="pct"/>
          </w:tcPr>
          <w:p w14:paraId="6EEBAABF" w14:textId="77777777" w:rsidR="00B47749" w:rsidRPr="00B00046" w:rsidRDefault="00B47749" w:rsidP="004E3286">
            <w:pPr>
              <w:pStyle w:val="TAL"/>
            </w:pPr>
            <w:r w:rsidRPr="00B00046">
              <w:t xml:space="preserve">          }</w:t>
            </w:r>
          </w:p>
        </w:tc>
        <w:tc>
          <w:tcPr>
            <w:tcW w:w="1080" w:type="pct"/>
          </w:tcPr>
          <w:p w14:paraId="62025AB2" w14:textId="77777777" w:rsidR="00B47749" w:rsidRPr="00B00046" w:rsidRDefault="00B47749" w:rsidP="004E3286">
            <w:pPr>
              <w:pStyle w:val="TAL"/>
            </w:pPr>
          </w:p>
        </w:tc>
        <w:tc>
          <w:tcPr>
            <w:tcW w:w="646" w:type="pct"/>
          </w:tcPr>
          <w:p w14:paraId="0F5E3B81" w14:textId="77777777" w:rsidR="00B47749" w:rsidRPr="00B00046" w:rsidRDefault="00B47749" w:rsidP="004E3286">
            <w:pPr>
              <w:pStyle w:val="TAL"/>
            </w:pPr>
          </w:p>
        </w:tc>
        <w:tc>
          <w:tcPr>
            <w:tcW w:w="628" w:type="pct"/>
          </w:tcPr>
          <w:p w14:paraId="2D1D795D" w14:textId="77777777" w:rsidR="00B47749" w:rsidRPr="00B00046" w:rsidRDefault="00B47749" w:rsidP="004E3286">
            <w:pPr>
              <w:pStyle w:val="TAL"/>
            </w:pPr>
          </w:p>
        </w:tc>
      </w:tr>
      <w:tr w:rsidR="00B47749" w:rsidRPr="00B00046" w14:paraId="540DA3E9" w14:textId="77777777" w:rsidTr="004E3286">
        <w:trPr>
          <w:jc w:val="center"/>
        </w:trPr>
        <w:tc>
          <w:tcPr>
            <w:tcW w:w="2646" w:type="pct"/>
          </w:tcPr>
          <w:p w14:paraId="6168A63B" w14:textId="77777777" w:rsidR="00B47749" w:rsidRPr="00B00046" w:rsidRDefault="00B47749" w:rsidP="004E3286">
            <w:pPr>
              <w:pStyle w:val="TAL"/>
            </w:pPr>
            <w:r w:rsidRPr="00B00046">
              <w:t xml:space="preserve">        }</w:t>
            </w:r>
          </w:p>
        </w:tc>
        <w:tc>
          <w:tcPr>
            <w:tcW w:w="1080" w:type="pct"/>
          </w:tcPr>
          <w:p w14:paraId="06BDFDC7" w14:textId="77777777" w:rsidR="00B47749" w:rsidRPr="00B00046" w:rsidRDefault="00B47749" w:rsidP="004E3286">
            <w:pPr>
              <w:pStyle w:val="TAL"/>
            </w:pPr>
          </w:p>
        </w:tc>
        <w:tc>
          <w:tcPr>
            <w:tcW w:w="646" w:type="pct"/>
          </w:tcPr>
          <w:p w14:paraId="41BD74B0" w14:textId="77777777" w:rsidR="00B47749" w:rsidRPr="00B00046" w:rsidRDefault="00B47749" w:rsidP="004E3286">
            <w:pPr>
              <w:pStyle w:val="TAL"/>
            </w:pPr>
          </w:p>
        </w:tc>
        <w:tc>
          <w:tcPr>
            <w:tcW w:w="628" w:type="pct"/>
          </w:tcPr>
          <w:p w14:paraId="1C326306" w14:textId="77777777" w:rsidR="00B47749" w:rsidRPr="00B00046" w:rsidRDefault="00B47749" w:rsidP="004E3286">
            <w:pPr>
              <w:pStyle w:val="TAL"/>
            </w:pPr>
          </w:p>
        </w:tc>
      </w:tr>
      <w:tr w:rsidR="00B47749" w:rsidRPr="00B00046" w14:paraId="4CFF6B7E" w14:textId="77777777" w:rsidTr="004E3286">
        <w:trPr>
          <w:jc w:val="center"/>
        </w:trPr>
        <w:tc>
          <w:tcPr>
            <w:tcW w:w="2646" w:type="pct"/>
          </w:tcPr>
          <w:p w14:paraId="2A560D78" w14:textId="77777777" w:rsidR="00B47749" w:rsidRPr="00B00046" w:rsidRDefault="00B47749" w:rsidP="004E3286">
            <w:pPr>
              <w:pStyle w:val="TAL"/>
            </w:pPr>
            <w:r w:rsidRPr="00B00046">
              <w:t xml:space="preserve">        </w:t>
            </w:r>
            <w:proofErr w:type="spellStart"/>
            <w:r w:rsidRPr="00B00046">
              <w:t>rsIndexResults</w:t>
            </w:r>
            <w:proofErr w:type="spellEnd"/>
          </w:p>
        </w:tc>
        <w:tc>
          <w:tcPr>
            <w:tcW w:w="1080" w:type="pct"/>
          </w:tcPr>
          <w:p w14:paraId="424F76AE" w14:textId="77777777" w:rsidR="00B47749" w:rsidRPr="00B00046" w:rsidRDefault="00B47749" w:rsidP="004E3286">
            <w:pPr>
              <w:pStyle w:val="TAL"/>
            </w:pPr>
            <w:r w:rsidRPr="00B00046">
              <w:t>Not Checked</w:t>
            </w:r>
          </w:p>
        </w:tc>
        <w:tc>
          <w:tcPr>
            <w:tcW w:w="646" w:type="pct"/>
          </w:tcPr>
          <w:p w14:paraId="7D88D2FD" w14:textId="77777777" w:rsidR="00B47749" w:rsidRPr="00B00046" w:rsidRDefault="00B47749" w:rsidP="004E3286">
            <w:pPr>
              <w:pStyle w:val="TAL"/>
            </w:pPr>
          </w:p>
        </w:tc>
        <w:tc>
          <w:tcPr>
            <w:tcW w:w="628" w:type="pct"/>
          </w:tcPr>
          <w:p w14:paraId="051335B1" w14:textId="77777777" w:rsidR="00B47749" w:rsidRPr="00B00046" w:rsidRDefault="00B47749" w:rsidP="004E3286">
            <w:pPr>
              <w:pStyle w:val="TAL"/>
            </w:pPr>
            <w:r w:rsidRPr="00B00046">
              <w:t>CSI-RS MOBILITY</w:t>
            </w:r>
          </w:p>
        </w:tc>
      </w:tr>
      <w:tr w:rsidR="00B47749" w:rsidRPr="00B00046" w14:paraId="7B15DC35" w14:textId="77777777" w:rsidTr="004E3286">
        <w:trPr>
          <w:jc w:val="center"/>
        </w:trPr>
        <w:tc>
          <w:tcPr>
            <w:tcW w:w="2646" w:type="pct"/>
          </w:tcPr>
          <w:p w14:paraId="7DCB9058" w14:textId="77777777" w:rsidR="00B47749" w:rsidRPr="00B00046" w:rsidRDefault="00B47749" w:rsidP="004E3286">
            <w:pPr>
              <w:pStyle w:val="TAL"/>
            </w:pPr>
            <w:r w:rsidRPr="00B00046">
              <w:t xml:space="preserve">        </w:t>
            </w:r>
            <w:proofErr w:type="spellStart"/>
            <w:r w:rsidRPr="00B00046">
              <w:t>rsIndexResults</w:t>
            </w:r>
            <w:proofErr w:type="spellEnd"/>
            <w:r w:rsidRPr="00B00046">
              <w:t xml:space="preserve"> SEQUENCE {</w:t>
            </w:r>
          </w:p>
        </w:tc>
        <w:tc>
          <w:tcPr>
            <w:tcW w:w="1080" w:type="pct"/>
          </w:tcPr>
          <w:p w14:paraId="056D7C6E" w14:textId="77777777" w:rsidR="00B47749" w:rsidRPr="00B00046" w:rsidRDefault="00B47749" w:rsidP="004E3286">
            <w:pPr>
              <w:pStyle w:val="TAL"/>
            </w:pPr>
            <w:r w:rsidRPr="00B00046">
              <w:rPr>
                <w:i/>
              </w:rPr>
              <w:t>n</w:t>
            </w:r>
            <w:r w:rsidRPr="00B00046">
              <w:t xml:space="preserve"> </w:t>
            </w:r>
            <w:proofErr w:type="spellStart"/>
            <w:r w:rsidRPr="00B00046">
              <w:t>entires</w:t>
            </w:r>
            <w:proofErr w:type="spellEnd"/>
            <w:r w:rsidRPr="00B00046">
              <w:t xml:space="preserve"> of </w:t>
            </w:r>
            <w:proofErr w:type="spellStart"/>
            <w:r w:rsidRPr="00B00046">
              <w:t>ResultsPerSSB</w:t>
            </w:r>
            <w:proofErr w:type="spellEnd"/>
            <w:r w:rsidRPr="00B00046">
              <w:t>-Index</w:t>
            </w:r>
          </w:p>
        </w:tc>
        <w:tc>
          <w:tcPr>
            <w:tcW w:w="646" w:type="pct"/>
          </w:tcPr>
          <w:p w14:paraId="544B3032" w14:textId="77777777" w:rsidR="00B47749" w:rsidRPr="00B00046" w:rsidRDefault="00B47749" w:rsidP="004E3286">
            <w:pPr>
              <w:pStyle w:val="TAL"/>
            </w:pPr>
            <w:proofErr w:type="spellStart"/>
            <w:r w:rsidRPr="00B00046">
              <w:rPr>
                <w:i/>
              </w:rPr>
              <w:t>ResultsPerSSB-IndexList</w:t>
            </w:r>
            <w:proofErr w:type="spellEnd"/>
          </w:p>
        </w:tc>
        <w:tc>
          <w:tcPr>
            <w:tcW w:w="628" w:type="pct"/>
          </w:tcPr>
          <w:p w14:paraId="6384DCC2" w14:textId="77777777" w:rsidR="00B47749" w:rsidRPr="00B00046" w:rsidRDefault="00B47749" w:rsidP="004E3286">
            <w:pPr>
              <w:pStyle w:val="TAL"/>
            </w:pPr>
            <w:r w:rsidRPr="00B00046">
              <w:t>SSB Index</w:t>
            </w:r>
          </w:p>
        </w:tc>
      </w:tr>
      <w:tr w:rsidR="00B47749" w:rsidRPr="00B00046" w14:paraId="2EE2AB47" w14:textId="77777777" w:rsidTr="004E3286">
        <w:trPr>
          <w:jc w:val="center"/>
        </w:trPr>
        <w:tc>
          <w:tcPr>
            <w:tcW w:w="2646" w:type="pct"/>
          </w:tcPr>
          <w:p w14:paraId="10ADE660" w14:textId="77777777" w:rsidR="00B47749" w:rsidRPr="00B00046" w:rsidRDefault="00B47749" w:rsidP="004E3286">
            <w:pPr>
              <w:pStyle w:val="TAL"/>
            </w:pPr>
            <w:r w:rsidRPr="00B00046">
              <w:lastRenderedPageBreak/>
              <w:t xml:space="preserve">          </w:t>
            </w:r>
            <w:proofErr w:type="spellStart"/>
            <w:r w:rsidRPr="00B00046">
              <w:t>resultsPerSSB</w:t>
            </w:r>
            <w:proofErr w:type="spellEnd"/>
            <w:r w:rsidRPr="00B00046">
              <w:t>-Index SEQUENCE {</w:t>
            </w:r>
          </w:p>
        </w:tc>
        <w:tc>
          <w:tcPr>
            <w:tcW w:w="1080" w:type="pct"/>
          </w:tcPr>
          <w:p w14:paraId="7A6BB3EF" w14:textId="77777777" w:rsidR="00B47749" w:rsidRPr="00B00046" w:rsidRDefault="00B47749" w:rsidP="004E3286">
            <w:pPr>
              <w:pStyle w:val="TAL"/>
            </w:pPr>
            <w:r w:rsidRPr="00B00046">
              <w:t>entry [1]</w:t>
            </w:r>
          </w:p>
        </w:tc>
        <w:tc>
          <w:tcPr>
            <w:tcW w:w="646" w:type="pct"/>
          </w:tcPr>
          <w:p w14:paraId="10E2C778" w14:textId="77777777" w:rsidR="00B47749" w:rsidRPr="00B00046" w:rsidRDefault="00B47749" w:rsidP="004E3286">
            <w:pPr>
              <w:pStyle w:val="TAL"/>
            </w:pPr>
          </w:p>
        </w:tc>
        <w:tc>
          <w:tcPr>
            <w:tcW w:w="628" w:type="pct"/>
          </w:tcPr>
          <w:p w14:paraId="670B12F2" w14:textId="77777777" w:rsidR="00B47749" w:rsidRPr="00B00046" w:rsidRDefault="00B47749" w:rsidP="004E3286">
            <w:pPr>
              <w:pStyle w:val="TAL"/>
            </w:pPr>
          </w:p>
        </w:tc>
      </w:tr>
      <w:tr w:rsidR="00B47749" w:rsidRPr="00B00046" w14:paraId="09574749" w14:textId="77777777" w:rsidTr="004E3286">
        <w:trPr>
          <w:jc w:val="center"/>
        </w:trPr>
        <w:tc>
          <w:tcPr>
            <w:tcW w:w="2646" w:type="pct"/>
          </w:tcPr>
          <w:p w14:paraId="48D182B5" w14:textId="77777777" w:rsidR="00B47749" w:rsidRPr="00B00046" w:rsidRDefault="00B47749" w:rsidP="004E3286">
            <w:pPr>
              <w:pStyle w:val="TAL"/>
            </w:pPr>
            <w:r w:rsidRPr="00B00046">
              <w:t xml:space="preserve">            </w:t>
            </w:r>
            <w:proofErr w:type="spellStart"/>
            <w:r w:rsidRPr="00B00046">
              <w:t>ssb</w:t>
            </w:r>
            <w:proofErr w:type="spellEnd"/>
            <w:r w:rsidRPr="00B00046">
              <w:t>-Index</w:t>
            </w:r>
          </w:p>
        </w:tc>
        <w:tc>
          <w:tcPr>
            <w:tcW w:w="1080" w:type="pct"/>
          </w:tcPr>
          <w:p w14:paraId="28903146" w14:textId="77777777" w:rsidR="00B47749" w:rsidRPr="00B00046" w:rsidRDefault="00B47749" w:rsidP="004E3286">
            <w:pPr>
              <w:pStyle w:val="TAL"/>
            </w:pPr>
            <w:r w:rsidRPr="00B00046">
              <w:t>SSB-Index</w:t>
            </w:r>
          </w:p>
        </w:tc>
        <w:tc>
          <w:tcPr>
            <w:tcW w:w="646" w:type="pct"/>
          </w:tcPr>
          <w:p w14:paraId="3EBF03E6" w14:textId="77777777" w:rsidR="00B47749" w:rsidRPr="00B00046" w:rsidRDefault="00B47749" w:rsidP="004E3286">
            <w:pPr>
              <w:pStyle w:val="TAL"/>
            </w:pPr>
            <w:r w:rsidRPr="00B00046">
              <w:t>an SS-Block within an SS-Burst</w:t>
            </w:r>
          </w:p>
        </w:tc>
        <w:tc>
          <w:tcPr>
            <w:tcW w:w="628" w:type="pct"/>
          </w:tcPr>
          <w:p w14:paraId="4105749B" w14:textId="77777777" w:rsidR="00B47749" w:rsidRPr="00B00046" w:rsidRDefault="00B47749" w:rsidP="004E3286">
            <w:pPr>
              <w:pStyle w:val="TAL"/>
            </w:pPr>
          </w:p>
        </w:tc>
      </w:tr>
      <w:tr w:rsidR="00B47749" w:rsidRPr="00B00046" w14:paraId="6F220D2C" w14:textId="77777777" w:rsidTr="004E3286">
        <w:trPr>
          <w:jc w:val="center"/>
        </w:trPr>
        <w:tc>
          <w:tcPr>
            <w:tcW w:w="2646" w:type="pct"/>
          </w:tcPr>
          <w:p w14:paraId="7456815A" w14:textId="77777777" w:rsidR="00B47749" w:rsidRPr="00B00046" w:rsidRDefault="00B47749" w:rsidP="004E3286">
            <w:pPr>
              <w:pStyle w:val="TAL"/>
            </w:pPr>
            <w:r w:rsidRPr="00B00046">
              <w:t xml:space="preserve">          }</w:t>
            </w:r>
          </w:p>
        </w:tc>
        <w:tc>
          <w:tcPr>
            <w:tcW w:w="1080" w:type="pct"/>
          </w:tcPr>
          <w:p w14:paraId="35AD3EA0" w14:textId="77777777" w:rsidR="00B47749" w:rsidRPr="00B00046" w:rsidRDefault="00B47749" w:rsidP="004E3286">
            <w:pPr>
              <w:pStyle w:val="TAL"/>
            </w:pPr>
          </w:p>
        </w:tc>
        <w:tc>
          <w:tcPr>
            <w:tcW w:w="646" w:type="pct"/>
          </w:tcPr>
          <w:p w14:paraId="52484D60" w14:textId="77777777" w:rsidR="00B47749" w:rsidRPr="00B00046" w:rsidRDefault="00B47749" w:rsidP="004E3286">
            <w:pPr>
              <w:pStyle w:val="TAL"/>
            </w:pPr>
          </w:p>
        </w:tc>
        <w:tc>
          <w:tcPr>
            <w:tcW w:w="628" w:type="pct"/>
          </w:tcPr>
          <w:p w14:paraId="3ACD4021" w14:textId="77777777" w:rsidR="00B47749" w:rsidRPr="00B00046" w:rsidRDefault="00B47749" w:rsidP="004E3286">
            <w:pPr>
              <w:pStyle w:val="TAL"/>
            </w:pPr>
          </w:p>
        </w:tc>
      </w:tr>
      <w:tr w:rsidR="00B47749" w:rsidRPr="00B00046" w14:paraId="35DF0C54" w14:textId="77777777" w:rsidTr="004E3286">
        <w:trPr>
          <w:jc w:val="center"/>
        </w:trPr>
        <w:tc>
          <w:tcPr>
            <w:tcW w:w="2646" w:type="pct"/>
          </w:tcPr>
          <w:p w14:paraId="0860535D" w14:textId="77777777" w:rsidR="00B47749" w:rsidRPr="00B00046" w:rsidRDefault="00B47749" w:rsidP="004E3286">
            <w:pPr>
              <w:pStyle w:val="TAL"/>
            </w:pPr>
            <w:r w:rsidRPr="00B00046">
              <w:t xml:space="preserve">        }</w:t>
            </w:r>
          </w:p>
        </w:tc>
        <w:tc>
          <w:tcPr>
            <w:tcW w:w="1080" w:type="pct"/>
          </w:tcPr>
          <w:p w14:paraId="726ACC5B" w14:textId="77777777" w:rsidR="00B47749" w:rsidRPr="00B00046" w:rsidRDefault="00B47749" w:rsidP="004E3286">
            <w:pPr>
              <w:pStyle w:val="TAL"/>
            </w:pPr>
          </w:p>
        </w:tc>
        <w:tc>
          <w:tcPr>
            <w:tcW w:w="646" w:type="pct"/>
          </w:tcPr>
          <w:p w14:paraId="062EBA65" w14:textId="77777777" w:rsidR="00B47749" w:rsidRPr="00B00046" w:rsidRDefault="00B47749" w:rsidP="004E3286">
            <w:pPr>
              <w:pStyle w:val="TAL"/>
            </w:pPr>
          </w:p>
        </w:tc>
        <w:tc>
          <w:tcPr>
            <w:tcW w:w="628" w:type="pct"/>
          </w:tcPr>
          <w:p w14:paraId="49B16791" w14:textId="77777777" w:rsidR="00B47749" w:rsidRPr="00B00046" w:rsidRDefault="00B47749" w:rsidP="004E3286">
            <w:pPr>
              <w:pStyle w:val="TAL"/>
            </w:pPr>
          </w:p>
        </w:tc>
      </w:tr>
      <w:tr w:rsidR="00B47749" w:rsidRPr="00B00046" w14:paraId="0C7A2336" w14:textId="77777777" w:rsidTr="004E3286">
        <w:trPr>
          <w:jc w:val="center"/>
        </w:trPr>
        <w:tc>
          <w:tcPr>
            <w:tcW w:w="2646" w:type="pct"/>
          </w:tcPr>
          <w:p w14:paraId="48E8C683" w14:textId="77777777" w:rsidR="00B47749" w:rsidRPr="00B00046" w:rsidRDefault="00B47749" w:rsidP="004E3286">
            <w:pPr>
              <w:pStyle w:val="TAL"/>
            </w:pPr>
            <w:r w:rsidRPr="00B00046">
              <w:t xml:space="preserve">      }</w:t>
            </w:r>
          </w:p>
        </w:tc>
        <w:tc>
          <w:tcPr>
            <w:tcW w:w="1080" w:type="pct"/>
          </w:tcPr>
          <w:p w14:paraId="25145AD2" w14:textId="77777777" w:rsidR="00B47749" w:rsidRPr="00B00046" w:rsidRDefault="00B47749" w:rsidP="004E3286">
            <w:pPr>
              <w:pStyle w:val="TAL"/>
            </w:pPr>
          </w:p>
        </w:tc>
        <w:tc>
          <w:tcPr>
            <w:tcW w:w="646" w:type="pct"/>
          </w:tcPr>
          <w:p w14:paraId="18ECEBDB" w14:textId="77777777" w:rsidR="00B47749" w:rsidRPr="00B00046" w:rsidRDefault="00B47749" w:rsidP="004E3286">
            <w:pPr>
              <w:pStyle w:val="TAL"/>
            </w:pPr>
          </w:p>
        </w:tc>
        <w:tc>
          <w:tcPr>
            <w:tcW w:w="628" w:type="pct"/>
          </w:tcPr>
          <w:p w14:paraId="5420E190" w14:textId="77777777" w:rsidR="00B47749" w:rsidRPr="00B00046" w:rsidRDefault="00B47749" w:rsidP="004E3286">
            <w:pPr>
              <w:pStyle w:val="TAL"/>
            </w:pPr>
          </w:p>
        </w:tc>
      </w:tr>
      <w:tr w:rsidR="00B47749" w:rsidRPr="00B00046" w14:paraId="6350D807" w14:textId="77777777" w:rsidTr="004E3286">
        <w:trPr>
          <w:jc w:val="center"/>
        </w:trPr>
        <w:tc>
          <w:tcPr>
            <w:tcW w:w="2646" w:type="pct"/>
          </w:tcPr>
          <w:p w14:paraId="44A5968C" w14:textId="77777777" w:rsidR="00B47749" w:rsidRPr="00B00046" w:rsidRDefault="00B47749" w:rsidP="004E3286">
            <w:pPr>
              <w:pStyle w:val="TAL"/>
            </w:pPr>
            <w:r w:rsidRPr="00B00046">
              <w:t xml:space="preserve">    }</w:t>
            </w:r>
          </w:p>
        </w:tc>
        <w:tc>
          <w:tcPr>
            <w:tcW w:w="1080" w:type="pct"/>
          </w:tcPr>
          <w:p w14:paraId="1F8D6116" w14:textId="77777777" w:rsidR="00B47749" w:rsidRPr="00B00046" w:rsidRDefault="00B47749" w:rsidP="004E3286">
            <w:pPr>
              <w:pStyle w:val="TAL"/>
            </w:pPr>
          </w:p>
        </w:tc>
        <w:tc>
          <w:tcPr>
            <w:tcW w:w="646" w:type="pct"/>
          </w:tcPr>
          <w:p w14:paraId="0DD255DF" w14:textId="77777777" w:rsidR="00B47749" w:rsidRPr="00B00046" w:rsidRDefault="00B47749" w:rsidP="004E3286">
            <w:pPr>
              <w:pStyle w:val="TAL"/>
            </w:pPr>
          </w:p>
        </w:tc>
        <w:tc>
          <w:tcPr>
            <w:tcW w:w="628" w:type="pct"/>
          </w:tcPr>
          <w:p w14:paraId="59350D6C" w14:textId="77777777" w:rsidR="00B47749" w:rsidRPr="00B00046" w:rsidRDefault="00B47749" w:rsidP="004E3286">
            <w:pPr>
              <w:pStyle w:val="TAL"/>
            </w:pPr>
          </w:p>
        </w:tc>
      </w:tr>
      <w:tr w:rsidR="00B47749" w:rsidRPr="00B00046" w14:paraId="369A282F" w14:textId="77777777" w:rsidTr="004E3286">
        <w:trPr>
          <w:jc w:val="center"/>
        </w:trPr>
        <w:tc>
          <w:tcPr>
            <w:tcW w:w="2646" w:type="pct"/>
          </w:tcPr>
          <w:p w14:paraId="2F7C5EAF" w14:textId="77777777" w:rsidR="00B47749" w:rsidRPr="00B00046" w:rsidRDefault="00B47749" w:rsidP="004E3286">
            <w:pPr>
              <w:pStyle w:val="TAL"/>
            </w:pPr>
            <w:r w:rsidRPr="00B00046">
              <w:t xml:space="preserve">    </w:t>
            </w:r>
            <w:proofErr w:type="spellStart"/>
            <w:r w:rsidRPr="00B00046">
              <w:t>measResultListEUTRA</w:t>
            </w:r>
            <w:proofErr w:type="spellEnd"/>
            <w:r w:rsidRPr="00B00046">
              <w:t xml:space="preserve"> SEQUENCE (SIZE (</w:t>
            </w:r>
            <w:proofErr w:type="gramStart"/>
            <w:r w:rsidRPr="00B00046">
              <w:t>1..</w:t>
            </w:r>
            <w:proofErr w:type="gramEnd"/>
            <w:r w:rsidRPr="00B00046">
              <w:t>maxCellReport)) OF SEQUENCE {</w:t>
            </w:r>
          </w:p>
        </w:tc>
        <w:tc>
          <w:tcPr>
            <w:tcW w:w="1080" w:type="pct"/>
          </w:tcPr>
          <w:p w14:paraId="514926C1" w14:textId="77777777" w:rsidR="00B47749" w:rsidRPr="00B00046" w:rsidRDefault="00B47749" w:rsidP="004E3286">
            <w:pPr>
              <w:pStyle w:val="TAL"/>
            </w:pPr>
            <w:r w:rsidRPr="00B00046">
              <w:t>1 entry</w:t>
            </w:r>
          </w:p>
        </w:tc>
        <w:tc>
          <w:tcPr>
            <w:tcW w:w="646" w:type="pct"/>
          </w:tcPr>
          <w:p w14:paraId="7E60A961" w14:textId="77777777" w:rsidR="00B47749" w:rsidRPr="00B00046" w:rsidRDefault="00B47749" w:rsidP="004E3286">
            <w:pPr>
              <w:pStyle w:val="TAL"/>
            </w:pPr>
          </w:p>
        </w:tc>
        <w:tc>
          <w:tcPr>
            <w:tcW w:w="628" w:type="pct"/>
          </w:tcPr>
          <w:p w14:paraId="5D4EE453" w14:textId="77777777" w:rsidR="00B47749" w:rsidRPr="00B00046" w:rsidRDefault="00B47749" w:rsidP="004E3286">
            <w:pPr>
              <w:pStyle w:val="TAL"/>
            </w:pPr>
            <w:r w:rsidRPr="00B00046">
              <w:t>INTER-RAT</w:t>
            </w:r>
          </w:p>
        </w:tc>
      </w:tr>
      <w:tr w:rsidR="00B47749" w:rsidRPr="00B00046" w14:paraId="6F07CC6D" w14:textId="77777777" w:rsidTr="004E3286">
        <w:trPr>
          <w:jc w:val="center"/>
        </w:trPr>
        <w:tc>
          <w:tcPr>
            <w:tcW w:w="2646" w:type="pct"/>
          </w:tcPr>
          <w:p w14:paraId="5304595B" w14:textId="77777777" w:rsidR="00B47749" w:rsidRPr="00B00046" w:rsidRDefault="00B47749" w:rsidP="004E3286">
            <w:pPr>
              <w:pStyle w:val="TAL"/>
            </w:pPr>
            <w:r w:rsidRPr="00B00046">
              <w:t xml:space="preserve">      </w:t>
            </w:r>
            <w:proofErr w:type="spellStart"/>
            <w:r w:rsidRPr="00B00046">
              <w:t>eutra-PhysCellId</w:t>
            </w:r>
            <w:proofErr w:type="spellEnd"/>
            <w:r w:rsidRPr="00B00046">
              <w:t xml:space="preserve"> [1]</w:t>
            </w:r>
          </w:p>
        </w:tc>
        <w:tc>
          <w:tcPr>
            <w:tcW w:w="1080" w:type="pct"/>
          </w:tcPr>
          <w:p w14:paraId="68E4E06E" w14:textId="77777777" w:rsidR="00B47749" w:rsidRPr="00B00046" w:rsidRDefault="00B47749" w:rsidP="004E3286">
            <w:pPr>
              <w:pStyle w:val="TAL"/>
            </w:pPr>
            <w:proofErr w:type="spellStart"/>
            <w:r w:rsidRPr="00B00046">
              <w:t>PhysCellId</w:t>
            </w:r>
            <w:proofErr w:type="spellEnd"/>
            <w:r w:rsidRPr="00B00046">
              <w:t xml:space="preserve"> of E-UTRA neighbour Cell</w:t>
            </w:r>
          </w:p>
        </w:tc>
        <w:tc>
          <w:tcPr>
            <w:tcW w:w="646" w:type="pct"/>
          </w:tcPr>
          <w:p w14:paraId="2F82DD23" w14:textId="77777777" w:rsidR="00B47749" w:rsidRPr="00B00046" w:rsidRDefault="00B47749" w:rsidP="004E3286">
            <w:pPr>
              <w:pStyle w:val="TAL"/>
            </w:pPr>
          </w:p>
        </w:tc>
        <w:tc>
          <w:tcPr>
            <w:tcW w:w="628" w:type="pct"/>
          </w:tcPr>
          <w:p w14:paraId="4A6A6740" w14:textId="77777777" w:rsidR="00B47749" w:rsidRPr="00B00046" w:rsidRDefault="00B47749" w:rsidP="004E3286">
            <w:pPr>
              <w:pStyle w:val="TAL"/>
            </w:pPr>
          </w:p>
        </w:tc>
      </w:tr>
      <w:tr w:rsidR="00B47749" w:rsidRPr="00B00046" w14:paraId="43B54B21" w14:textId="77777777" w:rsidTr="004E3286">
        <w:trPr>
          <w:jc w:val="center"/>
        </w:trPr>
        <w:tc>
          <w:tcPr>
            <w:tcW w:w="2646" w:type="pct"/>
          </w:tcPr>
          <w:p w14:paraId="193A6B0F" w14:textId="77777777" w:rsidR="00B47749" w:rsidRPr="00B00046" w:rsidRDefault="00B47749" w:rsidP="004E3286">
            <w:pPr>
              <w:pStyle w:val="TAL"/>
            </w:pPr>
            <w:r w:rsidRPr="00B00046">
              <w:t xml:space="preserve">      </w:t>
            </w:r>
            <w:proofErr w:type="spellStart"/>
            <w:proofErr w:type="gramStart"/>
            <w:r w:rsidRPr="00B00046">
              <w:t>measResult</w:t>
            </w:r>
            <w:proofErr w:type="spellEnd"/>
            <w:r w:rsidRPr="00B00046">
              <w:t>[</w:t>
            </w:r>
            <w:proofErr w:type="gramEnd"/>
            <w:r w:rsidRPr="00B00046">
              <w:t>1] SEQUENCE {</w:t>
            </w:r>
          </w:p>
        </w:tc>
        <w:tc>
          <w:tcPr>
            <w:tcW w:w="1080" w:type="pct"/>
          </w:tcPr>
          <w:p w14:paraId="7129E2DB" w14:textId="77777777" w:rsidR="00B47749" w:rsidRPr="00B00046" w:rsidRDefault="00B47749" w:rsidP="004E3286">
            <w:pPr>
              <w:pStyle w:val="TAL"/>
            </w:pPr>
          </w:p>
        </w:tc>
        <w:tc>
          <w:tcPr>
            <w:tcW w:w="646" w:type="pct"/>
          </w:tcPr>
          <w:p w14:paraId="6EF0E58A" w14:textId="77777777" w:rsidR="00B47749" w:rsidRPr="00B00046" w:rsidRDefault="00B47749" w:rsidP="004E3286">
            <w:pPr>
              <w:pStyle w:val="TAL"/>
            </w:pPr>
          </w:p>
        </w:tc>
        <w:tc>
          <w:tcPr>
            <w:tcW w:w="628" w:type="pct"/>
          </w:tcPr>
          <w:p w14:paraId="2AA2D43F" w14:textId="77777777" w:rsidR="00B47749" w:rsidRPr="00B00046" w:rsidRDefault="00B47749" w:rsidP="004E3286">
            <w:pPr>
              <w:pStyle w:val="TAL"/>
            </w:pPr>
          </w:p>
        </w:tc>
      </w:tr>
      <w:tr w:rsidR="00B47749" w:rsidRPr="00B00046" w14:paraId="5B45E3B0" w14:textId="77777777" w:rsidTr="004E3286">
        <w:trPr>
          <w:jc w:val="center"/>
        </w:trPr>
        <w:tc>
          <w:tcPr>
            <w:tcW w:w="2646" w:type="pct"/>
          </w:tcPr>
          <w:p w14:paraId="1D100D74" w14:textId="77777777" w:rsidR="00B47749" w:rsidRPr="00B00046" w:rsidRDefault="00B47749" w:rsidP="004E3286">
            <w:pPr>
              <w:pStyle w:val="TAL"/>
            </w:pPr>
            <w:r w:rsidRPr="00B00046">
              <w:t xml:space="preserve">        </w:t>
            </w:r>
            <w:proofErr w:type="spellStart"/>
            <w:r w:rsidRPr="00B00046">
              <w:t>rsrp</w:t>
            </w:r>
            <w:proofErr w:type="spellEnd"/>
          </w:p>
        </w:tc>
        <w:tc>
          <w:tcPr>
            <w:tcW w:w="1080" w:type="pct"/>
          </w:tcPr>
          <w:p w14:paraId="0BE0D42A" w14:textId="77777777" w:rsidR="00B47749" w:rsidRPr="00B00046" w:rsidRDefault="00B47749" w:rsidP="004E3286">
            <w:pPr>
              <w:pStyle w:val="TAL"/>
            </w:pPr>
            <w:r w:rsidRPr="00B00046">
              <w:t>(</w:t>
            </w:r>
            <w:proofErr w:type="gramStart"/>
            <w:r w:rsidRPr="00B00046">
              <w:t>0..</w:t>
            </w:r>
            <w:proofErr w:type="gramEnd"/>
            <w:r w:rsidRPr="00B00046">
              <w:t>97)</w:t>
            </w:r>
          </w:p>
        </w:tc>
        <w:tc>
          <w:tcPr>
            <w:tcW w:w="646" w:type="pct"/>
          </w:tcPr>
          <w:p w14:paraId="4B380B80" w14:textId="77777777" w:rsidR="00B47749" w:rsidRPr="00B00046" w:rsidRDefault="00B47749" w:rsidP="004E3286">
            <w:pPr>
              <w:pStyle w:val="TAL"/>
            </w:pPr>
          </w:p>
        </w:tc>
        <w:tc>
          <w:tcPr>
            <w:tcW w:w="628" w:type="pct"/>
          </w:tcPr>
          <w:p w14:paraId="401E08D7" w14:textId="77777777" w:rsidR="00B47749" w:rsidRPr="00B00046" w:rsidRDefault="00B47749" w:rsidP="004E3286">
            <w:pPr>
              <w:pStyle w:val="TAL"/>
            </w:pPr>
          </w:p>
        </w:tc>
      </w:tr>
      <w:tr w:rsidR="00B47749" w:rsidRPr="00B00046" w14:paraId="168D52B4" w14:textId="77777777" w:rsidTr="004E3286">
        <w:trPr>
          <w:jc w:val="center"/>
        </w:trPr>
        <w:tc>
          <w:tcPr>
            <w:tcW w:w="2646" w:type="pct"/>
          </w:tcPr>
          <w:p w14:paraId="233CD0FF" w14:textId="77777777" w:rsidR="00B47749" w:rsidRPr="00B00046" w:rsidRDefault="00B47749" w:rsidP="004E3286">
            <w:pPr>
              <w:pStyle w:val="TAL"/>
            </w:pPr>
            <w:r w:rsidRPr="00B00046">
              <w:t xml:space="preserve">        </w:t>
            </w:r>
            <w:proofErr w:type="spellStart"/>
            <w:r w:rsidRPr="00B00046">
              <w:t>rsrq</w:t>
            </w:r>
            <w:proofErr w:type="spellEnd"/>
          </w:p>
        </w:tc>
        <w:tc>
          <w:tcPr>
            <w:tcW w:w="1080" w:type="pct"/>
          </w:tcPr>
          <w:p w14:paraId="6F2A9C5A" w14:textId="77777777" w:rsidR="00B47749" w:rsidRPr="00B00046" w:rsidRDefault="00B47749" w:rsidP="004E3286">
            <w:pPr>
              <w:pStyle w:val="TAL"/>
            </w:pPr>
            <w:r w:rsidRPr="00B00046">
              <w:t>(</w:t>
            </w:r>
            <w:proofErr w:type="gramStart"/>
            <w:r w:rsidRPr="00B00046">
              <w:t>0..</w:t>
            </w:r>
            <w:proofErr w:type="gramEnd"/>
            <w:r w:rsidRPr="00B00046">
              <w:t>34)</w:t>
            </w:r>
          </w:p>
        </w:tc>
        <w:tc>
          <w:tcPr>
            <w:tcW w:w="646" w:type="pct"/>
          </w:tcPr>
          <w:p w14:paraId="50BD211B" w14:textId="77777777" w:rsidR="00B47749" w:rsidRPr="00B00046" w:rsidRDefault="00B47749" w:rsidP="004E3286">
            <w:pPr>
              <w:pStyle w:val="TAL"/>
            </w:pPr>
          </w:p>
        </w:tc>
        <w:tc>
          <w:tcPr>
            <w:tcW w:w="628" w:type="pct"/>
          </w:tcPr>
          <w:p w14:paraId="02ABDEC1" w14:textId="77777777" w:rsidR="00B47749" w:rsidRPr="00B00046" w:rsidRDefault="00B47749" w:rsidP="004E3286">
            <w:pPr>
              <w:pStyle w:val="TAL"/>
            </w:pPr>
          </w:p>
        </w:tc>
      </w:tr>
      <w:tr w:rsidR="00B47749" w:rsidRPr="00B00046" w14:paraId="134E30AD" w14:textId="77777777" w:rsidTr="004E3286">
        <w:trPr>
          <w:jc w:val="center"/>
        </w:trPr>
        <w:tc>
          <w:tcPr>
            <w:tcW w:w="2646" w:type="pct"/>
          </w:tcPr>
          <w:p w14:paraId="46AA8CE6" w14:textId="77777777" w:rsidR="00B47749" w:rsidRPr="00B00046" w:rsidRDefault="00B47749" w:rsidP="004E3286">
            <w:pPr>
              <w:pStyle w:val="TAL"/>
            </w:pPr>
            <w:r w:rsidRPr="00B00046">
              <w:t xml:space="preserve">      }</w:t>
            </w:r>
          </w:p>
        </w:tc>
        <w:tc>
          <w:tcPr>
            <w:tcW w:w="1080" w:type="pct"/>
          </w:tcPr>
          <w:p w14:paraId="17EC254E" w14:textId="77777777" w:rsidR="00B47749" w:rsidRPr="00B00046" w:rsidRDefault="00B47749" w:rsidP="004E3286">
            <w:pPr>
              <w:pStyle w:val="TAL"/>
            </w:pPr>
          </w:p>
        </w:tc>
        <w:tc>
          <w:tcPr>
            <w:tcW w:w="646" w:type="pct"/>
          </w:tcPr>
          <w:p w14:paraId="595FDB54" w14:textId="77777777" w:rsidR="00B47749" w:rsidRPr="00B00046" w:rsidRDefault="00B47749" w:rsidP="004E3286">
            <w:pPr>
              <w:pStyle w:val="TAL"/>
            </w:pPr>
          </w:p>
        </w:tc>
        <w:tc>
          <w:tcPr>
            <w:tcW w:w="628" w:type="pct"/>
          </w:tcPr>
          <w:p w14:paraId="4D6E15FC" w14:textId="77777777" w:rsidR="00B47749" w:rsidRPr="00B00046" w:rsidRDefault="00B47749" w:rsidP="004E3286">
            <w:pPr>
              <w:pStyle w:val="TAL"/>
            </w:pPr>
          </w:p>
        </w:tc>
      </w:tr>
      <w:tr w:rsidR="00B47749" w:rsidRPr="00B00046" w14:paraId="7BCC96C6" w14:textId="77777777" w:rsidTr="004E3286">
        <w:trPr>
          <w:jc w:val="center"/>
        </w:trPr>
        <w:tc>
          <w:tcPr>
            <w:tcW w:w="2646" w:type="pct"/>
          </w:tcPr>
          <w:p w14:paraId="39AE254E" w14:textId="77777777" w:rsidR="00B47749" w:rsidRPr="00B00046" w:rsidRDefault="00B47749" w:rsidP="004E3286">
            <w:pPr>
              <w:pStyle w:val="TAL"/>
            </w:pPr>
            <w:r w:rsidRPr="00B00046">
              <w:t xml:space="preserve">      </w:t>
            </w:r>
            <w:proofErr w:type="spellStart"/>
            <w:r w:rsidRPr="00B00046">
              <w:t>cgi</w:t>
            </w:r>
            <w:proofErr w:type="spellEnd"/>
            <w:r w:rsidRPr="00B00046">
              <w:t>-Info</w:t>
            </w:r>
          </w:p>
        </w:tc>
        <w:tc>
          <w:tcPr>
            <w:tcW w:w="1080" w:type="pct"/>
          </w:tcPr>
          <w:p w14:paraId="68D9ED9C" w14:textId="77777777" w:rsidR="00B47749" w:rsidRPr="00B00046" w:rsidRDefault="00B47749" w:rsidP="004E3286">
            <w:pPr>
              <w:pStyle w:val="TAL"/>
            </w:pPr>
            <w:r w:rsidRPr="00B00046">
              <w:t>Not present</w:t>
            </w:r>
          </w:p>
        </w:tc>
        <w:tc>
          <w:tcPr>
            <w:tcW w:w="646" w:type="pct"/>
          </w:tcPr>
          <w:p w14:paraId="0B7D766E" w14:textId="77777777" w:rsidR="00B47749" w:rsidRPr="00B00046" w:rsidRDefault="00B47749" w:rsidP="004E3286">
            <w:pPr>
              <w:pStyle w:val="TAL"/>
            </w:pPr>
          </w:p>
        </w:tc>
        <w:tc>
          <w:tcPr>
            <w:tcW w:w="628" w:type="pct"/>
          </w:tcPr>
          <w:p w14:paraId="67351DFE" w14:textId="77777777" w:rsidR="00B47749" w:rsidRPr="00B00046" w:rsidRDefault="00B47749" w:rsidP="004E3286">
            <w:pPr>
              <w:pStyle w:val="TAL"/>
            </w:pPr>
          </w:p>
        </w:tc>
      </w:tr>
      <w:tr w:rsidR="00B47749" w:rsidRPr="00B00046" w14:paraId="4BE8247C" w14:textId="77777777" w:rsidTr="004E3286">
        <w:trPr>
          <w:jc w:val="center"/>
        </w:trPr>
        <w:tc>
          <w:tcPr>
            <w:tcW w:w="2646" w:type="pct"/>
          </w:tcPr>
          <w:p w14:paraId="72C133A5" w14:textId="77777777" w:rsidR="00B47749" w:rsidRPr="00B00046" w:rsidRDefault="00B47749" w:rsidP="004E3286">
            <w:pPr>
              <w:pStyle w:val="TAL"/>
            </w:pPr>
            <w:r w:rsidRPr="00B00046">
              <w:t xml:space="preserve">    }</w:t>
            </w:r>
          </w:p>
        </w:tc>
        <w:tc>
          <w:tcPr>
            <w:tcW w:w="1080" w:type="pct"/>
          </w:tcPr>
          <w:p w14:paraId="78E73BBF" w14:textId="77777777" w:rsidR="00B47749" w:rsidRPr="00B00046" w:rsidRDefault="00B47749" w:rsidP="004E3286">
            <w:pPr>
              <w:pStyle w:val="TAL"/>
            </w:pPr>
          </w:p>
        </w:tc>
        <w:tc>
          <w:tcPr>
            <w:tcW w:w="646" w:type="pct"/>
          </w:tcPr>
          <w:p w14:paraId="59EC0380" w14:textId="77777777" w:rsidR="00B47749" w:rsidRPr="00B00046" w:rsidRDefault="00B47749" w:rsidP="004E3286">
            <w:pPr>
              <w:pStyle w:val="TAL"/>
            </w:pPr>
          </w:p>
        </w:tc>
        <w:tc>
          <w:tcPr>
            <w:tcW w:w="628" w:type="pct"/>
          </w:tcPr>
          <w:p w14:paraId="4E4F1BBE" w14:textId="77777777" w:rsidR="00B47749" w:rsidRPr="00B00046" w:rsidRDefault="00B47749" w:rsidP="004E3286">
            <w:pPr>
              <w:pStyle w:val="TAL"/>
            </w:pPr>
          </w:p>
        </w:tc>
      </w:tr>
      <w:tr w:rsidR="00B47749" w:rsidRPr="00B00046" w14:paraId="2355A033" w14:textId="77777777" w:rsidTr="004E3286">
        <w:trPr>
          <w:jc w:val="center"/>
        </w:trPr>
        <w:tc>
          <w:tcPr>
            <w:tcW w:w="2646" w:type="pct"/>
          </w:tcPr>
          <w:p w14:paraId="23CC886F" w14:textId="77777777" w:rsidR="00B47749" w:rsidRPr="00B00046" w:rsidRDefault="00B47749" w:rsidP="004E3286">
            <w:pPr>
              <w:pStyle w:val="TAL"/>
            </w:pPr>
            <w:r w:rsidRPr="00B00046">
              <w:t xml:space="preserve">  }</w:t>
            </w:r>
          </w:p>
        </w:tc>
        <w:tc>
          <w:tcPr>
            <w:tcW w:w="1080" w:type="pct"/>
          </w:tcPr>
          <w:p w14:paraId="789AC690" w14:textId="77777777" w:rsidR="00B47749" w:rsidRPr="00B00046" w:rsidRDefault="00B47749" w:rsidP="004E3286">
            <w:pPr>
              <w:pStyle w:val="TAL"/>
            </w:pPr>
          </w:p>
        </w:tc>
        <w:tc>
          <w:tcPr>
            <w:tcW w:w="646" w:type="pct"/>
          </w:tcPr>
          <w:p w14:paraId="64C08403" w14:textId="77777777" w:rsidR="00B47749" w:rsidRPr="00B00046" w:rsidRDefault="00B47749" w:rsidP="004E3286">
            <w:pPr>
              <w:pStyle w:val="TAL"/>
            </w:pPr>
          </w:p>
        </w:tc>
        <w:tc>
          <w:tcPr>
            <w:tcW w:w="628" w:type="pct"/>
          </w:tcPr>
          <w:p w14:paraId="4895511D" w14:textId="77777777" w:rsidR="00B47749" w:rsidRPr="00B00046" w:rsidRDefault="00B47749" w:rsidP="004E3286">
            <w:pPr>
              <w:pStyle w:val="TAL"/>
            </w:pPr>
          </w:p>
        </w:tc>
      </w:tr>
      <w:tr w:rsidR="00B47749" w:rsidRPr="00B00046" w14:paraId="444FE100" w14:textId="77777777" w:rsidTr="004E3286">
        <w:trPr>
          <w:jc w:val="center"/>
        </w:trPr>
        <w:tc>
          <w:tcPr>
            <w:tcW w:w="2646" w:type="pct"/>
          </w:tcPr>
          <w:p w14:paraId="26EF9620" w14:textId="77777777" w:rsidR="00B47749" w:rsidRPr="00B00046" w:rsidRDefault="00B47749" w:rsidP="004E3286">
            <w:pPr>
              <w:pStyle w:val="TAL"/>
            </w:pPr>
            <w:r w:rsidRPr="00B00046">
              <w:t>}</w:t>
            </w:r>
          </w:p>
        </w:tc>
        <w:tc>
          <w:tcPr>
            <w:tcW w:w="1080" w:type="pct"/>
          </w:tcPr>
          <w:p w14:paraId="505F1C0C" w14:textId="77777777" w:rsidR="00B47749" w:rsidRPr="00B00046" w:rsidRDefault="00B47749" w:rsidP="004E3286">
            <w:pPr>
              <w:pStyle w:val="TAL"/>
            </w:pPr>
          </w:p>
        </w:tc>
        <w:tc>
          <w:tcPr>
            <w:tcW w:w="646" w:type="pct"/>
          </w:tcPr>
          <w:p w14:paraId="6BC3CAB4" w14:textId="77777777" w:rsidR="00B47749" w:rsidRPr="00B00046" w:rsidRDefault="00B47749" w:rsidP="004E3286">
            <w:pPr>
              <w:pStyle w:val="TAL"/>
            </w:pPr>
          </w:p>
        </w:tc>
        <w:tc>
          <w:tcPr>
            <w:tcW w:w="628" w:type="pct"/>
          </w:tcPr>
          <w:p w14:paraId="51444D22" w14:textId="77777777" w:rsidR="00B47749" w:rsidRPr="00B00046" w:rsidRDefault="00B47749" w:rsidP="004E3286">
            <w:pPr>
              <w:pStyle w:val="TAL"/>
            </w:pPr>
          </w:p>
        </w:tc>
      </w:tr>
    </w:tbl>
    <w:p w14:paraId="47779A10" w14:textId="77777777" w:rsidR="00B47749" w:rsidRPr="00B00046" w:rsidRDefault="00B47749" w:rsidP="00B4774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B47749" w:rsidRPr="00B00046" w14:paraId="1E619E85"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hideMark/>
          </w:tcPr>
          <w:p w14:paraId="525E2237" w14:textId="77777777" w:rsidR="00B47749" w:rsidRPr="00B00046" w:rsidRDefault="00B47749" w:rsidP="004E3286">
            <w:pPr>
              <w:pStyle w:val="TAH"/>
            </w:pPr>
            <w:r w:rsidRPr="00B00046">
              <w:t>Condition</w:t>
            </w:r>
          </w:p>
        </w:tc>
        <w:tc>
          <w:tcPr>
            <w:tcW w:w="5811" w:type="dxa"/>
            <w:tcBorders>
              <w:top w:val="single" w:sz="4" w:space="0" w:color="auto"/>
              <w:left w:val="single" w:sz="4" w:space="0" w:color="auto"/>
              <w:bottom w:val="single" w:sz="4" w:space="0" w:color="auto"/>
              <w:right w:val="single" w:sz="4" w:space="0" w:color="auto"/>
            </w:tcBorders>
            <w:hideMark/>
          </w:tcPr>
          <w:p w14:paraId="00537FFC" w14:textId="77777777" w:rsidR="00B47749" w:rsidRPr="00B00046" w:rsidRDefault="00B47749" w:rsidP="004E3286">
            <w:pPr>
              <w:pStyle w:val="TAH"/>
            </w:pPr>
            <w:r w:rsidRPr="00B00046">
              <w:t>Explanation</w:t>
            </w:r>
          </w:p>
        </w:tc>
      </w:tr>
      <w:tr w:rsidR="00B47749" w:rsidRPr="00B00046" w14:paraId="3166A10E"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hideMark/>
          </w:tcPr>
          <w:p w14:paraId="220B2218" w14:textId="77777777" w:rsidR="00B47749" w:rsidRPr="00B00046" w:rsidRDefault="00B47749" w:rsidP="004E3286">
            <w:pPr>
              <w:pStyle w:val="TAL"/>
            </w:pPr>
            <w:r w:rsidRPr="00B00046">
              <w:t>SSB Index</w:t>
            </w:r>
          </w:p>
        </w:tc>
        <w:tc>
          <w:tcPr>
            <w:tcW w:w="5811" w:type="dxa"/>
            <w:tcBorders>
              <w:top w:val="single" w:sz="4" w:space="0" w:color="auto"/>
              <w:left w:val="single" w:sz="4" w:space="0" w:color="auto"/>
              <w:bottom w:val="single" w:sz="4" w:space="0" w:color="auto"/>
              <w:right w:val="single" w:sz="4" w:space="0" w:color="auto"/>
            </w:tcBorders>
            <w:hideMark/>
          </w:tcPr>
          <w:p w14:paraId="2027C96A" w14:textId="77777777" w:rsidR="00B47749" w:rsidRPr="00B00046" w:rsidRDefault="00B47749" w:rsidP="004E3286">
            <w:pPr>
              <w:pStyle w:val="TAL"/>
            </w:pPr>
            <w:r w:rsidRPr="00B00046">
              <w:t>To include SSB Index</w:t>
            </w:r>
          </w:p>
        </w:tc>
      </w:tr>
      <w:tr w:rsidR="00B47749" w:rsidRPr="00B00046" w14:paraId="0F1C82F3"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493D5CBE" w14:textId="77777777" w:rsidR="00B47749" w:rsidRPr="00B00046" w:rsidRDefault="00B47749" w:rsidP="004E3286">
            <w:pPr>
              <w:pStyle w:val="TAL"/>
            </w:pPr>
            <w:r w:rsidRPr="00B00046">
              <w:t>INTRA-FREQ</w:t>
            </w:r>
          </w:p>
        </w:tc>
        <w:tc>
          <w:tcPr>
            <w:tcW w:w="5811" w:type="dxa"/>
            <w:tcBorders>
              <w:top w:val="single" w:sz="4" w:space="0" w:color="auto"/>
              <w:left w:val="single" w:sz="4" w:space="0" w:color="auto"/>
              <w:bottom w:val="single" w:sz="4" w:space="0" w:color="auto"/>
              <w:right w:val="single" w:sz="4" w:space="0" w:color="auto"/>
            </w:tcBorders>
          </w:tcPr>
          <w:p w14:paraId="521BC9E0" w14:textId="77777777" w:rsidR="00B47749" w:rsidRPr="00B00046" w:rsidRDefault="00B47749" w:rsidP="004E3286">
            <w:pPr>
              <w:pStyle w:val="TAL"/>
            </w:pPr>
            <w:r w:rsidRPr="00B00046">
              <w:t>Configuration for intra-frequency NR measurement tests</w:t>
            </w:r>
          </w:p>
        </w:tc>
      </w:tr>
      <w:tr w:rsidR="00B47749" w:rsidRPr="00B00046" w14:paraId="2341B75E"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53D85F52" w14:textId="77777777" w:rsidR="00B47749" w:rsidRPr="00B00046" w:rsidRDefault="00B47749" w:rsidP="004E3286">
            <w:pPr>
              <w:pStyle w:val="TAL"/>
            </w:pPr>
            <w:r w:rsidRPr="00B00046">
              <w:t>INTER-FREQ</w:t>
            </w:r>
          </w:p>
        </w:tc>
        <w:tc>
          <w:tcPr>
            <w:tcW w:w="5811" w:type="dxa"/>
            <w:tcBorders>
              <w:top w:val="single" w:sz="4" w:space="0" w:color="auto"/>
              <w:left w:val="single" w:sz="4" w:space="0" w:color="auto"/>
              <w:bottom w:val="single" w:sz="4" w:space="0" w:color="auto"/>
              <w:right w:val="single" w:sz="4" w:space="0" w:color="auto"/>
            </w:tcBorders>
          </w:tcPr>
          <w:p w14:paraId="2ECDABB9" w14:textId="77777777" w:rsidR="00B47749" w:rsidRPr="00B00046" w:rsidRDefault="00B47749" w:rsidP="004E3286">
            <w:pPr>
              <w:pStyle w:val="TAL"/>
            </w:pPr>
            <w:r w:rsidRPr="00B00046">
              <w:t>Configuration for inter-frequency NR measurement tests</w:t>
            </w:r>
          </w:p>
        </w:tc>
      </w:tr>
      <w:tr w:rsidR="00B47749" w:rsidRPr="00B00046" w14:paraId="139D543C"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2B245EDA" w14:textId="77777777" w:rsidR="00B47749" w:rsidRPr="00B00046" w:rsidRDefault="00B47749" w:rsidP="004E3286">
            <w:pPr>
              <w:pStyle w:val="TAL"/>
            </w:pPr>
            <w:r w:rsidRPr="00B00046">
              <w:t>INTER-RAT</w:t>
            </w:r>
          </w:p>
        </w:tc>
        <w:tc>
          <w:tcPr>
            <w:tcW w:w="5811" w:type="dxa"/>
            <w:tcBorders>
              <w:top w:val="single" w:sz="4" w:space="0" w:color="auto"/>
              <w:left w:val="single" w:sz="4" w:space="0" w:color="auto"/>
              <w:bottom w:val="single" w:sz="4" w:space="0" w:color="auto"/>
              <w:right w:val="single" w:sz="4" w:space="0" w:color="auto"/>
            </w:tcBorders>
          </w:tcPr>
          <w:p w14:paraId="2D579289" w14:textId="77777777" w:rsidR="00B47749" w:rsidRPr="00B00046" w:rsidRDefault="00B47749" w:rsidP="004E3286">
            <w:pPr>
              <w:pStyle w:val="TAL"/>
            </w:pPr>
            <w:r w:rsidRPr="00B00046">
              <w:t>Configuration for inter-RAT EUTRA measurement tests</w:t>
            </w:r>
          </w:p>
        </w:tc>
      </w:tr>
      <w:tr w:rsidR="00B47749" w:rsidRPr="00B00046" w14:paraId="30E47663"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15B539B2" w14:textId="77777777" w:rsidR="00B47749" w:rsidRPr="00B00046" w:rsidRDefault="00B47749" w:rsidP="004E3286">
            <w:pPr>
              <w:pStyle w:val="TAL"/>
            </w:pPr>
            <w:r w:rsidRPr="00B00046">
              <w:t>Deactivated SCell</w:t>
            </w:r>
          </w:p>
        </w:tc>
        <w:tc>
          <w:tcPr>
            <w:tcW w:w="5811" w:type="dxa"/>
            <w:tcBorders>
              <w:top w:val="single" w:sz="4" w:space="0" w:color="auto"/>
              <w:left w:val="single" w:sz="4" w:space="0" w:color="auto"/>
              <w:bottom w:val="single" w:sz="4" w:space="0" w:color="auto"/>
              <w:right w:val="single" w:sz="4" w:space="0" w:color="auto"/>
            </w:tcBorders>
          </w:tcPr>
          <w:p w14:paraId="64732878" w14:textId="77777777" w:rsidR="00B47749" w:rsidRPr="00B00046" w:rsidRDefault="00B47749" w:rsidP="004E3286">
            <w:pPr>
              <w:pStyle w:val="TAL"/>
            </w:pPr>
            <w:r w:rsidRPr="00B00046">
              <w:t>Configuration for measurement on Deactivated SCell tests</w:t>
            </w:r>
          </w:p>
        </w:tc>
      </w:tr>
      <w:tr w:rsidR="00B47749" w:rsidRPr="00B00046" w14:paraId="34631A4A"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479E71EE" w14:textId="77777777" w:rsidR="00B47749" w:rsidRPr="00B00046" w:rsidRDefault="00B47749" w:rsidP="004E3286">
            <w:pPr>
              <w:pStyle w:val="TAL"/>
            </w:pPr>
            <w:r w:rsidRPr="00B00046">
              <w:t>RSRQ</w:t>
            </w:r>
          </w:p>
        </w:tc>
        <w:tc>
          <w:tcPr>
            <w:tcW w:w="5811" w:type="dxa"/>
            <w:tcBorders>
              <w:top w:val="single" w:sz="4" w:space="0" w:color="auto"/>
              <w:left w:val="single" w:sz="4" w:space="0" w:color="auto"/>
              <w:bottom w:val="single" w:sz="4" w:space="0" w:color="auto"/>
              <w:right w:val="single" w:sz="4" w:space="0" w:color="auto"/>
            </w:tcBorders>
          </w:tcPr>
          <w:p w14:paraId="2485999E" w14:textId="77777777" w:rsidR="00B47749" w:rsidRPr="00B00046" w:rsidRDefault="00B47749" w:rsidP="004E3286">
            <w:pPr>
              <w:pStyle w:val="TAL"/>
            </w:pPr>
            <w:r w:rsidRPr="00B00046">
              <w:t>RSRQ measurement reporting</w:t>
            </w:r>
          </w:p>
        </w:tc>
      </w:tr>
      <w:tr w:rsidR="00B47749" w:rsidRPr="00B00046" w14:paraId="16B34B86"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58F46531" w14:textId="77777777" w:rsidR="00B47749" w:rsidRPr="00B00046" w:rsidRDefault="00B47749" w:rsidP="004E3286">
            <w:pPr>
              <w:pStyle w:val="TAL"/>
            </w:pPr>
            <w:r w:rsidRPr="00B00046">
              <w:t>SINR</w:t>
            </w:r>
          </w:p>
        </w:tc>
        <w:tc>
          <w:tcPr>
            <w:tcW w:w="5811" w:type="dxa"/>
            <w:tcBorders>
              <w:top w:val="single" w:sz="4" w:space="0" w:color="auto"/>
              <w:left w:val="single" w:sz="4" w:space="0" w:color="auto"/>
              <w:bottom w:val="single" w:sz="4" w:space="0" w:color="auto"/>
              <w:right w:val="single" w:sz="4" w:space="0" w:color="auto"/>
            </w:tcBorders>
          </w:tcPr>
          <w:p w14:paraId="32DB009D" w14:textId="77777777" w:rsidR="00B47749" w:rsidRPr="00B00046" w:rsidRDefault="00B47749" w:rsidP="004E3286">
            <w:pPr>
              <w:pStyle w:val="TAL"/>
            </w:pPr>
            <w:r w:rsidRPr="00B00046">
              <w:t>SINR measurement reporting</w:t>
            </w:r>
          </w:p>
        </w:tc>
      </w:tr>
      <w:tr w:rsidR="00B47749" w:rsidRPr="00B00046" w14:paraId="1807D631" w14:textId="77777777" w:rsidTr="004E3286">
        <w:trPr>
          <w:jc w:val="center"/>
        </w:trPr>
        <w:tc>
          <w:tcPr>
            <w:tcW w:w="3936" w:type="dxa"/>
            <w:tcBorders>
              <w:top w:val="single" w:sz="4" w:space="0" w:color="auto"/>
              <w:left w:val="single" w:sz="4" w:space="0" w:color="auto"/>
              <w:bottom w:val="single" w:sz="4" w:space="0" w:color="auto"/>
              <w:right w:val="single" w:sz="4" w:space="0" w:color="auto"/>
            </w:tcBorders>
          </w:tcPr>
          <w:p w14:paraId="776507E7" w14:textId="77777777" w:rsidR="00B47749" w:rsidRPr="00B00046" w:rsidRDefault="00B47749" w:rsidP="004E3286">
            <w:pPr>
              <w:pStyle w:val="TAL"/>
            </w:pPr>
            <w:r w:rsidRPr="00B00046">
              <w:t xml:space="preserve">CSI-RS MOBILITY </w:t>
            </w:r>
          </w:p>
        </w:tc>
        <w:tc>
          <w:tcPr>
            <w:tcW w:w="5811" w:type="dxa"/>
            <w:tcBorders>
              <w:top w:val="single" w:sz="4" w:space="0" w:color="auto"/>
              <w:left w:val="single" w:sz="4" w:space="0" w:color="auto"/>
              <w:bottom w:val="single" w:sz="4" w:space="0" w:color="auto"/>
              <w:right w:val="single" w:sz="4" w:space="0" w:color="auto"/>
            </w:tcBorders>
          </w:tcPr>
          <w:p w14:paraId="79ED19E8" w14:textId="77777777" w:rsidR="00B47749" w:rsidRPr="00B00046" w:rsidRDefault="00B47749" w:rsidP="004E3286">
            <w:pPr>
              <w:pStyle w:val="TAL"/>
            </w:pPr>
            <w:r w:rsidRPr="00B00046">
              <w:t>Configuration for CSI-RS based measurement tests</w:t>
            </w:r>
          </w:p>
        </w:tc>
      </w:tr>
    </w:tbl>
    <w:p w14:paraId="7FB0C17B" w14:textId="77777777" w:rsidR="00B47749" w:rsidRPr="00B00046" w:rsidRDefault="00B47749" w:rsidP="00B47749"/>
    <w:p w14:paraId="3AFB87EA" w14:textId="77777777" w:rsidR="00B47749" w:rsidRPr="00B00046" w:rsidRDefault="00B47749" w:rsidP="00B47749">
      <w:pPr>
        <w:pStyle w:val="H6"/>
      </w:pPr>
      <w:proofErr w:type="spellStart"/>
      <w:r w:rsidRPr="00B00046">
        <w:t>RadioLinkMonitoringConfig</w:t>
      </w:r>
      <w:proofErr w:type="spellEnd"/>
      <w:r w:rsidRPr="00B00046">
        <w:rPr>
          <w:iCs/>
        </w:rPr>
        <w:t xml:space="preserve"> -DEFAULT</w:t>
      </w:r>
    </w:p>
    <w:p w14:paraId="5E99FC24" w14:textId="77777777" w:rsidR="00B47749" w:rsidRPr="00B00046" w:rsidRDefault="00B47749" w:rsidP="00B47749">
      <w:r w:rsidRPr="00B00046">
        <w:t>Default configuration for RLM resources.</w:t>
      </w:r>
    </w:p>
    <w:p w14:paraId="546ACCA4" w14:textId="77777777" w:rsidR="00B47749" w:rsidRPr="00B00046" w:rsidRDefault="00B47749" w:rsidP="00B47749">
      <w:pPr>
        <w:pStyle w:val="TH"/>
      </w:pPr>
      <w:r w:rsidRPr="00B00046">
        <w:lastRenderedPageBreak/>
        <w:t xml:space="preserve">Table H.3.1-8: </w:t>
      </w:r>
      <w:proofErr w:type="spellStart"/>
      <w:r w:rsidRPr="00B00046">
        <w:t>RadioLinkMonitoringConfig</w:t>
      </w:r>
      <w:proofErr w:type="spellEnd"/>
      <w:r w:rsidRPr="00B00046">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5A25E1DF" w14:textId="77777777" w:rsidTr="004E3286">
        <w:trPr>
          <w:jc w:val="center"/>
        </w:trPr>
        <w:tc>
          <w:tcPr>
            <w:tcW w:w="9747" w:type="dxa"/>
            <w:gridSpan w:val="4"/>
          </w:tcPr>
          <w:p w14:paraId="20398812" w14:textId="77777777" w:rsidR="00B47749" w:rsidRPr="00B00046" w:rsidRDefault="00B47749" w:rsidP="004E3286">
            <w:pPr>
              <w:pStyle w:val="TAH"/>
              <w:jc w:val="left"/>
              <w:rPr>
                <w:b w:val="0"/>
              </w:rPr>
            </w:pPr>
            <w:r w:rsidRPr="00B00046">
              <w:rPr>
                <w:b w:val="0"/>
              </w:rPr>
              <w:t>Derivation Path: TS 38.508-1 [14], Table 4.6.3-133</w:t>
            </w:r>
          </w:p>
        </w:tc>
      </w:tr>
      <w:tr w:rsidR="00B47749" w:rsidRPr="00B00046" w14:paraId="6EC99490" w14:textId="77777777" w:rsidTr="004E3286">
        <w:trPr>
          <w:jc w:val="center"/>
        </w:trPr>
        <w:tc>
          <w:tcPr>
            <w:tcW w:w="4535" w:type="dxa"/>
          </w:tcPr>
          <w:p w14:paraId="7A56FEDA" w14:textId="77777777" w:rsidR="00B47749" w:rsidRPr="00B00046" w:rsidRDefault="00B47749" w:rsidP="004E3286">
            <w:pPr>
              <w:pStyle w:val="TAH"/>
            </w:pPr>
            <w:r w:rsidRPr="00B00046">
              <w:t>Information Element</w:t>
            </w:r>
          </w:p>
        </w:tc>
        <w:tc>
          <w:tcPr>
            <w:tcW w:w="2267" w:type="dxa"/>
          </w:tcPr>
          <w:p w14:paraId="767BDF0A" w14:textId="77777777" w:rsidR="00B47749" w:rsidRPr="00B00046" w:rsidRDefault="00B47749" w:rsidP="004E3286">
            <w:pPr>
              <w:pStyle w:val="TAH"/>
            </w:pPr>
            <w:r w:rsidRPr="00B00046">
              <w:t>Value/remark</w:t>
            </w:r>
          </w:p>
        </w:tc>
        <w:tc>
          <w:tcPr>
            <w:tcW w:w="1700" w:type="dxa"/>
          </w:tcPr>
          <w:p w14:paraId="09286791" w14:textId="77777777" w:rsidR="00B47749" w:rsidRPr="00B00046" w:rsidRDefault="00B47749" w:rsidP="004E3286">
            <w:pPr>
              <w:pStyle w:val="TAH"/>
            </w:pPr>
            <w:r w:rsidRPr="00B00046">
              <w:t>Comment</w:t>
            </w:r>
          </w:p>
        </w:tc>
        <w:tc>
          <w:tcPr>
            <w:tcW w:w="1245" w:type="dxa"/>
          </w:tcPr>
          <w:p w14:paraId="6E19CC90" w14:textId="77777777" w:rsidR="00B47749" w:rsidRPr="00B00046" w:rsidRDefault="00B47749" w:rsidP="004E3286">
            <w:pPr>
              <w:pStyle w:val="TAH"/>
            </w:pPr>
            <w:r w:rsidRPr="00B00046">
              <w:t>Condition</w:t>
            </w:r>
          </w:p>
        </w:tc>
      </w:tr>
      <w:tr w:rsidR="00B47749" w:rsidRPr="00B00046" w14:paraId="1CFBD20C" w14:textId="77777777" w:rsidTr="004E3286">
        <w:trPr>
          <w:jc w:val="center"/>
        </w:trPr>
        <w:tc>
          <w:tcPr>
            <w:tcW w:w="4535" w:type="dxa"/>
          </w:tcPr>
          <w:p w14:paraId="46555A03" w14:textId="77777777" w:rsidR="00B47749" w:rsidRPr="00B00046" w:rsidRDefault="00B47749" w:rsidP="004E3286">
            <w:pPr>
              <w:pStyle w:val="TAL"/>
            </w:pPr>
            <w:proofErr w:type="spellStart"/>
            <w:proofErr w:type="gramStart"/>
            <w:r w:rsidRPr="00B00046">
              <w:t>RadioLinkMonitoringConfig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536B0F1D" w14:textId="77777777" w:rsidR="00B47749" w:rsidRPr="00B00046" w:rsidRDefault="00B47749" w:rsidP="004E3286">
            <w:pPr>
              <w:pStyle w:val="TAL"/>
            </w:pPr>
          </w:p>
        </w:tc>
        <w:tc>
          <w:tcPr>
            <w:tcW w:w="1700" w:type="dxa"/>
          </w:tcPr>
          <w:p w14:paraId="4D2FA633" w14:textId="77777777" w:rsidR="00B47749" w:rsidRPr="00B00046" w:rsidRDefault="00B47749" w:rsidP="004E3286">
            <w:pPr>
              <w:pStyle w:val="TAL"/>
            </w:pPr>
          </w:p>
        </w:tc>
        <w:tc>
          <w:tcPr>
            <w:tcW w:w="1245" w:type="dxa"/>
          </w:tcPr>
          <w:p w14:paraId="3807C420" w14:textId="77777777" w:rsidR="00B47749" w:rsidRPr="00B00046" w:rsidRDefault="00B47749" w:rsidP="004E3286">
            <w:pPr>
              <w:pStyle w:val="TAL"/>
            </w:pPr>
          </w:p>
        </w:tc>
      </w:tr>
      <w:tr w:rsidR="00B47749" w:rsidRPr="00B00046" w14:paraId="452F0F77" w14:textId="77777777" w:rsidTr="004E3286">
        <w:trPr>
          <w:jc w:val="center"/>
        </w:trPr>
        <w:tc>
          <w:tcPr>
            <w:tcW w:w="4535" w:type="dxa"/>
          </w:tcPr>
          <w:p w14:paraId="03B5E8B6" w14:textId="77777777" w:rsidR="00B47749" w:rsidRPr="00B00046" w:rsidRDefault="00B47749" w:rsidP="004E3286">
            <w:pPr>
              <w:pStyle w:val="TAL"/>
            </w:pPr>
            <w:r w:rsidRPr="00B00046">
              <w:t xml:space="preserve">  </w:t>
            </w:r>
            <w:proofErr w:type="spellStart"/>
            <w:r w:rsidRPr="00B00046">
              <w:t>failureDetectionResourcesToAddModList</w:t>
            </w:r>
            <w:proofErr w:type="spellEnd"/>
            <w:r w:rsidRPr="00B00046">
              <w:t xml:space="preserve"> SEQUENCE (</w:t>
            </w:r>
            <w:proofErr w:type="gramStart"/>
            <w:r w:rsidRPr="00B00046">
              <w:t>SIZE(</w:t>
            </w:r>
            <w:proofErr w:type="gramEnd"/>
            <w:r w:rsidRPr="00B00046">
              <w:t>1..maxNrofFailureDetectionResources)) OF {</w:t>
            </w:r>
          </w:p>
        </w:tc>
        <w:tc>
          <w:tcPr>
            <w:tcW w:w="2267" w:type="dxa"/>
          </w:tcPr>
          <w:p w14:paraId="74AD3321" w14:textId="77777777" w:rsidR="00B47749" w:rsidRPr="00B00046" w:rsidRDefault="00B47749" w:rsidP="004E3286">
            <w:pPr>
              <w:pStyle w:val="TAL"/>
            </w:pPr>
            <w:r w:rsidRPr="00B00046">
              <w:t>n entries</w:t>
            </w:r>
          </w:p>
        </w:tc>
        <w:tc>
          <w:tcPr>
            <w:tcW w:w="1700" w:type="dxa"/>
          </w:tcPr>
          <w:p w14:paraId="338F6EDA" w14:textId="77777777" w:rsidR="00B47749" w:rsidRPr="00B00046" w:rsidRDefault="00B47749" w:rsidP="004E3286">
            <w:pPr>
              <w:pStyle w:val="TAL"/>
            </w:pPr>
            <w:r w:rsidRPr="00B00046">
              <w:t xml:space="preserve">n = 1 for FR1, </w:t>
            </w:r>
          </w:p>
          <w:p w14:paraId="209C7066" w14:textId="77777777" w:rsidR="00B47749" w:rsidRPr="00B00046" w:rsidRDefault="00B47749" w:rsidP="004E3286">
            <w:pPr>
              <w:pStyle w:val="TAL"/>
            </w:pPr>
            <w:r w:rsidRPr="00B00046">
              <w:t>n = 2 for FR2 with 2SSB or second resource set of TRS, n = 1 otherwise</w:t>
            </w:r>
          </w:p>
        </w:tc>
        <w:tc>
          <w:tcPr>
            <w:tcW w:w="1245" w:type="dxa"/>
          </w:tcPr>
          <w:p w14:paraId="2C90AC4F" w14:textId="77777777" w:rsidR="00B47749" w:rsidRPr="00B00046" w:rsidRDefault="00B47749" w:rsidP="004E3286">
            <w:pPr>
              <w:pStyle w:val="TAL"/>
            </w:pPr>
            <w:r w:rsidRPr="00B00046">
              <w:t>SSB RLM OR CSI-RS RLM</w:t>
            </w:r>
          </w:p>
        </w:tc>
      </w:tr>
      <w:tr w:rsidR="00B47749" w:rsidRPr="00B00046" w14:paraId="238C2111" w14:textId="77777777" w:rsidTr="004E3286">
        <w:trPr>
          <w:jc w:val="center"/>
        </w:trPr>
        <w:tc>
          <w:tcPr>
            <w:tcW w:w="4535" w:type="dxa"/>
          </w:tcPr>
          <w:p w14:paraId="39712DFC" w14:textId="77777777" w:rsidR="00B47749" w:rsidRPr="00B00046" w:rsidRDefault="00B47749" w:rsidP="004E3286">
            <w:pPr>
              <w:pStyle w:val="TAL"/>
            </w:pPr>
            <w:r w:rsidRPr="00B00046">
              <w:t xml:space="preserve">    </w:t>
            </w:r>
            <w:proofErr w:type="spellStart"/>
            <w:proofErr w:type="gramStart"/>
            <w:r w:rsidRPr="00B00046">
              <w:t>RadioLinkMonitoringRS</w:t>
            </w:r>
            <w:proofErr w:type="spellEnd"/>
            <w:r w:rsidRPr="00B00046">
              <w:t>[</w:t>
            </w:r>
            <w:proofErr w:type="gramEnd"/>
            <w:r w:rsidRPr="00B00046">
              <w:t>1] SEQUENCE {</w:t>
            </w:r>
          </w:p>
        </w:tc>
        <w:tc>
          <w:tcPr>
            <w:tcW w:w="2267" w:type="dxa"/>
          </w:tcPr>
          <w:p w14:paraId="45FDE9A6" w14:textId="77777777" w:rsidR="00B47749" w:rsidRPr="00B00046" w:rsidRDefault="00B47749" w:rsidP="004E3286">
            <w:pPr>
              <w:pStyle w:val="TAL"/>
            </w:pPr>
          </w:p>
        </w:tc>
        <w:tc>
          <w:tcPr>
            <w:tcW w:w="1700" w:type="dxa"/>
          </w:tcPr>
          <w:p w14:paraId="38F95B9F" w14:textId="77777777" w:rsidR="00B47749" w:rsidRPr="00B00046" w:rsidRDefault="00B47749" w:rsidP="004E3286">
            <w:pPr>
              <w:pStyle w:val="TAL"/>
            </w:pPr>
          </w:p>
        </w:tc>
        <w:tc>
          <w:tcPr>
            <w:tcW w:w="1245" w:type="dxa"/>
          </w:tcPr>
          <w:p w14:paraId="513CC631" w14:textId="77777777" w:rsidR="00B47749" w:rsidRPr="00B00046" w:rsidRDefault="00B47749" w:rsidP="004E3286">
            <w:pPr>
              <w:pStyle w:val="TAL"/>
            </w:pPr>
          </w:p>
        </w:tc>
      </w:tr>
      <w:tr w:rsidR="00B47749" w:rsidRPr="00B00046" w14:paraId="3260A70E" w14:textId="77777777" w:rsidTr="004E3286">
        <w:trPr>
          <w:jc w:val="center"/>
        </w:trPr>
        <w:tc>
          <w:tcPr>
            <w:tcW w:w="4535" w:type="dxa"/>
          </w:tcPr>
          <w:p w14:paraId="51DD45CB"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radioLinkMonitoringRS</w:t>
            </w:r>
            <w:proofErr w:type="spellEnd"/>
            <w:r w:rsidRPr="00B00046">
              <w:rPr>
                <w:rFonts w:cs="Arial"/>
                <w:kern w:val="2"/>
                <w:szCs w:val="18"/>
              </w:rPr>
              <w:t>-Id</w:t>
            </w:r>
          </w:p>
        </w:tc>
        <w:tc>
          <w:tcPr>
            <w:tcW w:w="2267" w:type="dxa"/>
          </w:tcPr>
          <w:p w14:paraId="30CB5490" w14:textId="77777777" w:rsidR="00B47749" w:rsidRPr="00B00046" w:rsidRDefault="00B47749" w:rsidP="004E3286">
            <w:pPr>
              <w:pStyle w:val="TAL"/>
            </w:pPr>
            <w:r w:rsidRPr="00B00046">
              <w:t>0</w:t>
            </w:r>
          </w:p>
        </w:tc>
        <w:tc>
          <w:tcPr>
            <w:tcW w:w="1700" w:type="dxa"/>
          </w:tcPr>
          <w:p w14:paraId="0377EDA9" w14:textId="77777777" w:rsidR="00B47749" w:rsidRPr="00B00046" w:rsidRDefault="00B47749" w:rsidP="004E3286">
            <w:pPr>
              <w:pStyle w:val="TAL"/>
            </w:pPr>
          </w:p>
        </w:tc>
        <w:tc>
          <w:tcPr>
            <w:tcW w:w="1245" w:type="dxa"/>
          </w:tcPr>
          <w:p w14:paraId="2AE51B9A" w14:textId="77777777" w:rsidR="00B47749" w:rsidRPr="00B00046" w:rsidRDefault="00B47749" w:rsidP="004E3286">
            <w:pPr>
              <w:pStyle w:val="TAL"/>
            </w:pPr>
          </w:p>
        </w:tc>
      </w:tr>
      <w:tr w:rsidR="00B47749" w:rsidRPr="00B00046" w14:paraId="61548C38" w14:textId="77777777" w:rsidTr="004E3286">
        <w:trPr>
          <w:jc w:val="center"/>
        </w:trPr>
        <w:tc>
          <w:tcPr>
            <w:tcW w:w="4535" w:type="dxa"/>
          </w:tcPr>
          <w:p w14:paraId="40F5A232" w14:textId="77777777" w:rsidR="00B47749" w:rsidRPr="00B00046" w:rsidRDefault="00B47749" w:rsidP="004E3286">
            <w:pPr>
              <w:pStyle w:val="TAL"/>
            </w:pPr>
            <w:r w:rsidRPr="00B00046">
              <w:rPr>
                <w:rFonts w:cs="Arial"/>
                <w:kern w:val="2"/>
                <w:szCs w:val="18"/>
              </w:rPr>
              <w:t xml:space="preserve">      purpose</w:t>
            </w:r>
          </w:p>
        </w:tc>
        <w:tc>
          <w:tcPr>
            <w:tcW w:w="2267" w:type="dxa"/>
          </w:tcPr>
          <w:p w14:paraId="2A5C3766" w14:textId="77777777" w:rsidR="00B47749" w:rsidRPr="00B00046" w:rsidRDefault="00B47749" w:rsidP="004E3286">
            <w:pPr>
              <w:pStyle w:val="TAL"/>
            </w:pPr>
            <w:proofErr w:type="spellStart"/>
            <w:r w:rsidRPr="00B00046">
              <w:t>rlf</w:t>
            </w:r>
            <w:proofErr w:type="spellEnd"/>
          </w:p>
        </w:tc>
        <w:tc>
          <w:tcPr>
            <w:tcW w:w="1700" w:type="dxa"/>
          </w:tcPr>
          <w:p w14:paraId="2EC618BA" w14:textId="77777777" w:rsidR="00B47749" w:rsidRPr="00B00046" w:rsidRDefault="00B47749" w:rsidP="004E3286">
            <w:pPr>
              <w:pStyle w:val="TAL"/>
            </w:pPr>
          </w:p>
        </w:tc>
        <w:tc>
          <w:tcPr>
            <w:tcW w:w="1245" w:type="dxa"/>
          </w:tcPr>
          <w:p w14:paraId="00AF54CA" w14:textId="77777777" w:rsidR="00B47749" w:rsidRPr="00B00046" w:rsidRDefault="00B47749" w:rsidP="004E3286">
            <w:pPr>
              <w:pStyle w:val="TAL"/>
            </w:pPr>
          </w:p>
        </w:tc>
      </w:tr>
      <w:tr w:rsidR="00B47749" w:rsidRPr="00B00046" w14:paraId="304C9F85" w14:textId="77777777" w:rsidTr="004E3286">
        <w:trPr>
          <w:jc w:val="center"/>
        </w:trPr>
        <w:tc>
          <w:tcPr>
            <w:tcW w:w="4535" w:type="dxa"/>
          </w:tcPr>
          <w:p w14:paraId="03941B16"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detectionResource</w:t>
            </w:r>
            <w:proofErr w:type="spellEnd"/>
            <w:r w:rsidRPr="00B00046">
              <w:rPr>
                <w:rFonts w:cs="Arial"/>
                <w:kern w:val="2"/>
                <w:szCs w:val="18"/>
              </w:rPr>
              <w:t xml:space="preserve"> CHOICE {</w:t>
            </w:r>
          </w:p>
        </w:tc>
        <w:tc>
          <w:tcPr>
            <w:tcW w:w="2267" w:type="dxa"/>
          </w:tcPr>
          <w:p w14:paraId="63DFD8A8" w14:textId="77777777" w:rsidR="00B47749" w:rsidRPr="00B00046" w:rsidRDefault="00B47749" w:rsidP="004E3286">
            <w:pPr>
              <w:pStyle w:val="TAL"/>
            </w:pPr>
          </w:p>
        </w:tc>
        <w:tc>
          <w:tcPr>
            <w:tcW w:w="1700" w:type="dxa"/>
          </w:tcPr>
          <w:p w14:paraId="1D8791AE" w14:textId="77777777" w:rsidR="00B47749" w:rsidRPr="00B00046" w:rsidRDefault="00B47749" w:rsidP="004E3286">
            <w:pPr>
              <w:pStyle w:val="TAL"/>
            </w:pPr>
          </w:p>
        </w:tc>
        <w:tc>
          <w:tcPr>
            <w:tcW w:w="1245" w:type="dxa"/>
          </w:tcPr>
          <w:p w14:paraId="74EC8238" w14:textId="77777777" w:rsidR="00B47749" w:rsidRPr="00B00046" w:rsidRDefault="00B47749" w:rsidP="004E3286">
            <w:pPr>
              <w:pStyle w:val="TAL"/>
            </w:pPr>
          </w:p>
        </w:tc>
      </w:tr>
      <w:tr w:rsidR="00B47749" w:rsidRPr="00B00046" w14:paraId="5515D244" w14:textId="77777777" w:rsidTr="004E3286">
        <w:trPr>
          <w:jc w:val="center"/>
        </w:trPr>
        <w:tc>
          <w:tcPr>
            <w:tcW w:w="4535" w:type="dxa"/>
          </w:tcPr>
          <w:p w14:paraId="069090DB"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2267" w:type="dxa"/>
          </w:tcPr>
          <w:p w14:paraId="7311C55F" w14:textId="77777777" w:rsidR="00B47749" w:rsidRPr="00B00046" w:rsidRDefault="00B47749" w:rsidP="004E3286">
            <w:pPr>
              <w:pStyle w:val="TAL"/>
            </w:pPr>
            <w:r w:rsidRPr="00B00046">
              <w:t>0</w:t>
            </w:r>
          </w:p>
        </w:tc>
        <w:tc>
          <w:tcPr>
            <w:tcW w:w="1700" w:type="dxa"/>
          </w:tcPr>
          <w:p w14:paraId="0BCDC6F9" w14:textId="77777777" w:rsidR="00B47749" w:rsidRPr="00B00046" w:rsidRDefault="00B47749" w:rsidP="004E3286">
            <w:pPr>
              <w:pStyle w:val="TAL"/>
            </w:pPr>
            <w:r w:rsidRPr="00B00046">
              <w:t>Index of SSB #0</w:t>
            </w:r>
          </w:p>
        </w:tc>
        <w:tc>
          <w:tcPr>
            <w:tcW w:w="1245" w:type="dxa"/>
          </w:tcPr>
          <w:p w14:paraId="705702DD" w14:textId="77777777" w:rsidR="00B47749" w:rsidRPr="00B00046" w:rsidRDefault="00B47749" w:rsidP="004E3286">
            <w:pPr>
              <w:pStyle w:val="TAL"/>
            </w:pPr>
            <w:r w:rsidRPr="00B00046">
              <w:t>SSB RLM</w:t>
            </w:r>
          </w:p>
        </w:tc>
      </w:tr>
      <w:tr w:rsidR="00B47749" w:rsidRPr="00B00046" w14:paraId="16625B5E" w14:textId="77777777" w:rsidTr="004E3286">
        <w:trPr>
          <w:jc w:val="center"/>
        </w:trPr>
        <w:tc>
          <w:tcPr>
            <w:tcW w:w="4535" w:type="dxa"/>
          </w:tcPr>
          <w:p w14:paraId="41306FD1"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csi</w:t>
            </w:r>
            <w:proofErr w:type="spellEnd"/>
            <w:r w:rsidRPr="00B00046">
              <w:t>-RS-Index</w:t>
            </w:r>
          </w:p>
        </w:tc>
        <w:tc>
          <w:tcPr>
            <w:tcW w:w="2267" w:type="dxa"/>
          </w:tcPr>
          <w:p w14:paraId="7A3E7B17"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TRS(</w:t>
            </w:r>
            <w:proofErr w:type="gramEnd"/>
            <w:r w:rsidRPr="00B00046">
              <w:t>4)</w:t>
            </w:r>
          </w:p>
        </w:tc>
        <w:tc>
          <w:tcPr>
            <w:tcW w:w="1700" w:type="dxa"/>
          </w:tcPr>
          <w:p w14:paraId="4A051D36" w14:textId="77777777" w:rsidR="00B47749" w:rsidRPr="00B00046" w:rsidRDefault="00B47749" w:rsidP="004E3286">
            <w:pPr>
              <w:pStyle w:val="TAL"/>
            </w:pPr>
            <w:r w:rsidRPr="00B00046">
              <w:t>TS 38.508-1[14], table 7.3.1-7C</w:t>
            </w:r>
          </w:p>
        </w:tc>
        <w:tc>
          <w:tcPr>
            <w:tcW w:w="1245" w:type="dxa"/>
          </w:tcPr>
          <w:p w14:paraId="413E8432" w14:textId="77777777" w:rsidR="00B47749" w:rsidRPr="00B00046" w:rsidRDefault="00B47749" w:rsidP="004E3286">
            <w:pPr>
              <w:pStyle w:val="TAL"/>
            </w:pPr>
            <w:r w:rsidRPr="00B00046">
              <w:t>CSI-RS RLM</w:t>
            </w:r>
          </w:p>
        </w:tc>
      </w:tr>
      <w:tr w:rsidR="00B47749" w:rsidRPr="00B00046" w14:paraId="29BEB8C1" w14:textId="77777777" w:rsidTr="004E3286">
        <w:trPr>
          <w:jc w:val="center"/>
        </w:trPr>
        <w:tc>
          <w:tcPr>
            <w:tcW w:w="4535" w:type="dxa"/>
          </w:tcPr>
          <w:p w14:paraId="5657D986" w14:textId="77777777" w:rsidR="00B47749" w:rsidRPr="00B00046" w:rsidRDefault="00B47749" w:rsidP="004E3286">
            <w:pPr>
              <w:pStyle w:val="TAL"/>
            </w:pPr>
            <w:r w:rsidRPr="00B00046">
              <w:rPr>
                <w:rFonts w:cs="Arial"/>
                <w:kern w:val="2"/>
                <w:szCs w:val="18"/>
              </w:rPr>
              <w:t xml:space="preserve">      }</w:t>
            </w:r>
          </w:p>
        </w:tc>
        <w:tc>
          <w:tcPr>
            <w:tcW w:w="2267" w:type="dxa"/>
          </w:tcPr>
          <w:p w14:paraId="0340C240" w14:textId="77777777" w:rsidR="00B47749" w:rsidRPr="00B00046" w:rsidRDefault="00B47749" w:rsidP="004E3286">
            <w:pPr>
              <w:pStyle w:val="TAL"/>
            </w:pPr>
          </w:p>
        </w:tc>
        <w:tc>
          <w:tcPr>
            <w:tcW w:w="1700" w:type="dxa"/>
          </w:tcPr>
          <w:p w14:paraId="6668B92F" w14:textId="77777777" w:rsidR="00B47749" w:rsidRPr="00B00046" w:rsidRDefault="00B47749" w:rsidP="004E3286">
            <w:pPr>
              <w:pStyle w:val="TAL"/>
            </w:pPr>
          </w:p>
        </w:tc>
        <w:tc>
          <w:tcPr>
            <w:tcW w:w="1245" w:type="dxa"/>
          </w:tcPr>
          <w:p w14:paraId="5A953929" w14:textId="77777777" w:rsidR="00B47749" w:rsidRPr="00B00046" w:rsidRDefault="00B47749" w:rsidP="004E3286">
            <w:pPr>
              <w:pStyle w:val="TAL"/>
            </w:pPr>
          </w:p>
        </w:tc>
      </w:tr>
      <w:tr w:rsidR="00B47749" w:rsidRPr="00B00046" w14:paraId="6771ECEE" w14:textId="77777777" w:rsidTr="004E3286">
        <w:trPr>
          <w:jc w:val="center"/>
        </w:trPr>
        <w:tc>
          <w:tcPr>
            <w:tcW w:w="4535" w:type="dxa"/>
          </w:tcPr>
          <w:p w14:paraId="14C29C4F" w14:textId="77777777" w:rsidR="00B47749" w:rsidRPr="00B00046" w:rsidRDefault="00B47749" w:rsidP="004E3286">
            <w:pPr>
              <w:pStyle w:val="TAL"/>
            </w:pPr>
            <w:r w:rsidRPr="00B00046">
              <w:rPr>
                <w:rFonts w:cs="Arial"/>
                <w:kern w:val="2"/>
                <w:szCs w:val="18"/>
              </w:rPr>
              <w:t xml:space="preserve">    }</w:t>
            </w:r>
          </w:p>
        </w:tc>
        <w:tc>
          <w:tcPr>
            <w:tcW w:w="2267" w:type="dxa"/>
          </w:tcPr>
          <w:p w14:paraId="08F32E29" w14:textId="77777777" w:rsidR="00B47749" w:rsidRPr="00B00046" w:rsidRDefault="00B47749" w:rsidP="004E3286">
            <w:pPr>
              <w:pStyle w:val="TAL"/>
            </w:pPr>
          </w:p>
        </w:tc>
        <w:tc>
          <w:tcPr>
            <w:tcW w:w="1700" w:type="dxa"/>
          </w:tcPr>
          <w:p w14:paraId="743E9BDB" w14:textId="77777777" w:rsidR="00B47749" w:rsidRPr="00B00046" w:rsidRDefault="00B47749" w:rsidP="004E3286">
            <w:pPr>
              <w:pStyle w:val="TAL"/>
            </w:pPr>
          </w:p>
        </w:tc>
        <w:tc>
          <w:tcPr>
            <w:tcW w:w="1245" w:type="dxa"/>
          </w:tcPr>
          <w:p w14:paraId="20EE0CE8" w14:textId="77777777" w:rsidR="00B47749" w:rsidRPr="00B00046" w:rsidRDefault="00B47749" w:rsidP="004E3286">
            <w:pPr>
              <w:pStyle w:val="TAL"/>
            </w:pPr>
          </w:p>
        </w:tc>
      </w:tr>
      <w:tr w:rsidR="00B47749" w:rsidRPr="00B00046" w14:paraId="6F53482B" w14:textId="77777777" w:rsidTr="004E3286">
        <w:trPr>
          <w:jc w:val="center"/>
        </w:trPr>
        <w:tc>
          <w:tcPr>
            <w:tcW w:w="4535" w:type="dxa"/>
          </w:tcPr>
          <w:p w14:paraId="189B5FB3" w14:textId="77777777" w:rsidR="00B47749" w:rsidRPr="00B00046" w:rsidRDefault="00B47749" w:rsidP="004E3286">
            <w:pPr>
              <w:pStyle w:val="TAL"/>
              <w:rPr>
                <w:rFonts w:cs="Arial"/>
                <w:kern w:val="2"/>
                <w:szCs w:val="18"/>
              </w:rPr>
            </w:pPr>
            <w:r w:rsidRPr="00B00046">
              <w:t xml:space="preserve">    </w:t>
            </w:r>
            <w:proofErr w:type="spellStart"/>
            <w:proofErr w:type="gramStart"/>
            <w:r w:rsidRPr="00B00046">
              <w:t>RadioLinkMonitoringRS</w:t>
            </w:r>
            <w:proofErr w:type="spellEnd"/>
            <w:r w:rsidRPr="00B00046">
              <w:t>[</w:t>
            </w:r>
            <w:proofErr w:type="gramEnd"/>
            <w:r w:rsidRPr="00B00046">
              <w:t>2] SEQUENCE {</w:t>
            </w:r>
          </w:p>
        </w:tc>
        <w:tc>
          <w:tcPr>
            <w:tcW w:w="2267" w:type="dxa"/>
          </w:tcPr>
          <w:p w14:paraId="1BB30576" w14:textId="77777777" w:rsidR="00B47749" w:rsidRPr="00B00046" w:rsidRDefault="00B47749" w:rsidP="004E3286">
            <w:pPr>
              <w:pStyle w:val="TAL"/>
            </w:pPr>
          </w:p>
        </w:tc>
        <w:tc>
          <w:tcPr>
            <w:tcW w:w="1700" w:type="dxa"/>
          </w:tcPr>
          <w:p w14:paraId="3DE53285" w14:textId="77777777" w:rsidR="00B47749" w:rsidRPr="00B00046" w:rsidRDefault="00B47749" w:rsidP="004E3286">
            <w:pPr>
              <w:pStyle w:val="TAL"/>
            </w:pPr>
          </w:p>
        </w:tc>
        <w:tc>
          <w:tcPr>
            <w:tcW w:w="1245" w:type="dxa"/>
          </w:tcPr>
          <w:p w14:paraId="1CCFEA11" w14:textId="77777777" w:rsidR="00B47749" w:rsidRPr="00B00046" w:rsidRDefault="00B47749" w:rsidP="004E3286">
            <w:pPr>
              <w:pStyle w:val="TAL"/>
            </w:pPr>
            <w:r w:rsidRPr="00B00046">
              <w:t>FR2</w:t>
            </w:r>
          </w:p>
        </w:tc>
      </w:tr>
      <w:tr w:rsidR="00B47749" w:rsidRPr="00B00046" w14:paraId="36356DAD" w14:textId="77777777" w:rsidTr="004E3286">
        <w:trPr>
          <w:jc w:val="center"/>
        </w:trPr>
        <w:tc>
          <w:tcPr>
            <w:tcW w:w="4535" w:type="dxa"/>
          </w:tcPr>
          <w:p w14:paraId="69048A16"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radioLinkMonitoringRS</w:t>
            </w:r>
            <w:proofErr w:type="spellEnd"/>
            <w:r w:rsidRPr="00B00046">
              <w:rPr>
                <w:rFonts w:cs="Arial"/>
                <w:kern w:val="2"/>
                <w:szCs w:val="18"/>
              </w:rPr>
              <w:t>-Id</w:t>
            </w:r>
          </w:p>
        </w:tc>
        <w:tc>
          <w:tcPr>
            <w:tcW w:w="2267" w:type="dxa"/>
          </w:tcPr>
          <w:p w14:paraId="6E32608E" w14:textId="77777777" w:rsidR="00B47749" w:rsidRPr="00B00046" w:rsidRDefault="00B47749" w:rsidP="004E3286">
            <w:pPr>
              <w:pStyle w:val="TAL"/>
            </w:pPr>
            <w:r w:rsidRPr="00B00046">
              <w:t>1</w:t>
            </w:r>
          </w:p>
        </w:tc>
        <w:tc>
          <w:tcPr>
            <w:tcW w:w="1700" w:type="dxa"/>
          </w:tcPr>
          <w:p w14:paraId="1DAF1D60" w14:textId="77777777" w:rsidR="00B47749" w:rsidRPr="00B00046" w:rsidRDefault="00B47749" w:rsidP="004E3286">
            <w:pPr>
              <w:pStyle w:val="TAL"/>
            </w:pPr>
          </w:p>
        </w:tc>
        <w:tc>
          <w:tcPr>
            <w:tcW w:w="1245" w:type="dxa"/>
          </w:tcPr>
          <w:p w14:paraId="6206B407" w14:textId="77777777" w:rsidR="00B47749" w:rsidRPr="00B00046" w:rsidRDefault="00B47749" w:rsidP="004E3286">
            <w:pPr>
              <w:pStyle w:val="TAL"/>
            </w:pPr>
          </w:p>
        </w:tc>
      </w:tr>
      <w:tr w:rsidR="00B47749" w:rsidRPr="00B00046" w14:paraId="5412E2D0" w14:textId="77777777" w:rsidTr="004E3286">
        <w:trPr>
          <w:jc w:val="center"/>
        </w:trPr>
        <w:tc>
          <w:tcPr>
            <w:tcW w:w="4535" w:type="dxa"/>
          </w:tcPr>
          <w:p w14:paraId="3ABD465D" w14:textId="77777777" w:rsidR="00B47749" w:rsidRPr="00B00046" w:rsidRDefault="00B47749" w:rsidP="004E3286">
            <w:pPr>
              <w:pStyle w:val="TAL"/>
            </w:pPr>
            <w:r w:rsidRPr="00B00046">
              <w:rPr>
                <w:rFonts w:cs="Arial"/>
                <w:kern w:val="2"/>
                <w:szCs w:val="18"/>
              </w:rPr>
              <w:t xml:space="preserve">      purpose</w:t>
            </w:r>
          </w:p>
        </w:tc>
        <w:tc>
          <w:tcPr>
            <w:tcW w:w="2267" w:type="dxa"/>
          </w:tcPr>
          <w:p w14:paraId="0A412053" w14:textId="77777777" w:rsidR="00B47749" w:rsidRPr="00B00046" w:rsidRDefault="00B47749" w:rsidP="004E3286">
            <w:pPr>
              <w:pStyle w:val="TAL"/>
            </w:pPr>
            <w:proofErr w:type="spellStart"/>
            <w:r w:rsidRPr="00B00046">
              <w:t>rlf</w:t>
            </w:r>
            <w:proofErr w:type="spellEnd"/>
          </w:p>
        </w:tc>
        <w:tc>
          <w:tcPr>
            <w:tcW w:w="1700" w:type="dxa"/>
          </w:tcPr>
          <w:p w14:paraId="7F81CF03" w14:textId="77777777" w:rsidR="00B47749" w:rsidRPr="00B00046" w:rsidRDefault="00B47749" w:rsidP="004E3286">
            <w:pPr>
              <w:pStyle w:val="TAL"/>
            </w:pPr>
          </w:p>
        </w:tc>
        <w:tc>
          <w:tcPr>
            <w:tcW w:w="1245" w:type="dxa"/>
          </w:tcPr>
          <w:p w14:paraId="31EFB581" w14:textId="77777777" w:rsidR="00B47749" w:rsidRPr="00B00046" w:rsidRDefault="00B47749" w:rsidP="004E3286">
            <w:pPr>
              <w:pStyle w:val="TAL"/>
            </w:pPr>
          </w:p>
        </w:tc>
      </w:tr>
      <w:tr w:rsidR="00B47749" w:rsidRPr="00B00046" w14:paraId="04D584A2" w14:textId="77777777" w:rsidTr="004E3286">
        <w:trPr>
          <w:jc w:val="center"/>
        </w:trPr>
        <w:tc>
          <w:tcPr>
            <w:tcW w:w="4535" w:type="dxa"/>
          </w:tcPr>
          <w:p w14:paraId="7394344E"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detectionResource</w:t>
            </w:r>
            <w:proofErr w:type="spellEnd"/>
            <w:r w:rsidRPr="00B00046">
              <w:rPr>
                <w:rFonts w:cs="Arial"/>
                <w:kern w:val="2"/>
                <w:szCs w:val="18"/>
              </w:rPr>
              <w:t xml:space="preserve"> CHOICE {</w:t>
            </w:r>
          </w:p>
        </w:tc>
        <w:tc>
          <w:tcPr>
            <w:tcW w:w="2267" w:type="dxa"/>
          </w:tcPr>
          <w:p w14:paraId="17A78003" w14:textId="77777777" w:rsidR="00B47749" w:rsidRPr="00B00046" w:rsidRDefault="00B47749" w:rsidP="004E3286">
            <w:pPr>
              <w:pStyle w:val="TAL"/>
            </w:pPr>
          </w:p>
        </w:tc>
        <w:tc>
          <w:tcPr>
            <w:tcW w:w="1700" w:type="dxa"/>
          </w:tcPr>
          <w:p w14:paraId="0FE6A751" w14:textId="77777777" w:rsidR="00B47749" w:rsidRPr="00B00046" w:rsidRDefault="00B47749" w:rsidP="004E3286">
            <w:pPr>
              <w:pStyle w:val="TAL"/>
            </w:pPr>
          </w:p>
        </w:tc>
        <w:tc>
          <w:tcPr>
            <w:tcW w:w="1245" w:type="dxa"/>
          </w:tcPr>
          <w:p w14:paraId="1EAD990F" w14:textId="77777777" w:rsidR="00B47749" w:rsidRPr="00B00046" w:rsidRDefault="00B47749" w:rsidP="004E3286">
            <w:pPr>
              <w:pStyle w:val="TAL"/>
            </w:pPr>
          </w:p>
        </w:tc>
      </w:tr>
      <w:tr w:rsidR="00B47749" w:rsidRPr="00B00046" w14:paraId="455F5788" w14:textId="77777777" w:rsidTr="004E3286">
        <w:trPr>
          <w:jc w:val="center"/>
        </w:trPr>
        <w:tc>
          <w:tcPr>
            <w:tcW w:w="4535" w:type="dxa"/>
          </w:tcPr>
          <w:p w14:paraId="0E4DE677"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2267" w:type="dxa"/>
          </w:tcPr>
          <w:p w14:paraId="5D8F0BC4" w14:textId="77777777" w:rsidR="00B47749" w:rsidRPr="00B00046" w:rsidRDefault="00B47749" w:rsidP="004E3286">
            <w:pPr>
              <w:pStyle w:val="TAL"/>
            </w:pPr>
            <w:r w:rsidRPr="00B00046">
              <w:t>1</w:t>
            </w:r>
          </w:p>
        </w:tc>
        <w:tc>
          <w:tcPr>
            <w:tcW w:w="1700" w:type="dxa"/>
          </w:tcPr>
          <w:p w14:paraId="53C3424E" w14:textId="77777777" w:rsidR="00B47749" w:rsidRPr="00B00046" w:rsidRDefault="00B47749" w:rsidP="004E3286">
            <w:pPr>
              <w:pStyle w:val="TAL"/>
            </w:pPr>
            <w:r w:rsidRPr="00B00046">
              <w:t>Index of SSB #1</w:t>
            </w:r>
          </w:p>
        </w:tc>
        <w:tc>
          <w:tcPr>
            <w:tcW w:w="1245" w:type="dxa"/>
          </w:tcPr>
          <w:p w14:paraId="04D39DF4" w14:textId="77777777" w:rsidR="00B47749" w:rsidRPr="00B00046" w:rsidRDefault="00B47749" w:rsidP="004E3286">
            <w:pPr>
              <w:pStyle w:val="TAL"/>
            </w:pPr>
            <w:r w:rsidRPr="00B00046">
              <w:t>SSB RLM</w:t>
            </w:r>
          </w:p>
        </w:tc>
      </w:tr>
      <w:tr w:rsidR="00B47749" w:rsidRPr="00B00046" w14:paraId="6B22B5C5" w14:textId="77777777" w:rsidTr="004E3286">
        <w:trPr>
          <w:jc w:val="center"/>
        </w:trPr>
        <w:tc>
          <w:tcPr>
            <w:tcW w:w="4535" w:type="dxa"/>
          </w:tcPr>
          <w:p w14:paraId="75ADD797"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csi</w:t>
            </w:r>
            <w:proofErr w:type="spellEnd"/>
            <w:r w:rsidRPr="00B00046">
              <w:t>-RS-Index</w:t>
            </w:r>
          </w:p>
        </w:tc>
        <w:tc>
          <w:tcPr>
            <w:tcW w:w="2267" w:type="dxa"/>
          </w:tcPr>
          <w:p w14:paraId="2934BE3B"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TRS(</w:t>
            </w:r>
            <w:proofErr w:type="gramEnd"/>
            <w:r w:rsidRPr="00B00046">
              <w:t>4) with condition SECOND_SET</w:t>
            </w:r>
          </w:p>
        </w:tc>
        <w:tc>
          <w:tcPr>
            <w:tcW w:w="1700" w:type="dxa"/>
          </w:tcPr>
          <w:p w14:paraId="6772B95E" w14:textId="77777777" w:rsidR="00B47749" w:rsidRPr="00B00046" w:rsidRDefault="00B47749" w:rsidP="004E3286">
            <w:pPr>
              <w:pStyle w:val="TAL"/>
            </w:pPr>
            <w:r w:rsidRPr="00B00046">
              <w:t>TS 38.508-1[14], table 7.3.1-7C</w:t>
            </w:r>
          </w:p>
        </w:tc>
        <w:tc>
          <w:tcPr>
            <w:tcW w:w="1245" w:type="dxa"/>
          </w:tcPr>
          <w:p w14:paraId="373E467B" w14:textId="77777777" w:rsidR="00B47749" w:rsidRPr="00B00046" w:rsidRDefault="00B47749" w:rsidP="004E3286">
            <w:pPr>
              <w:pStyle w:val="TAL"/>
            </w:pPr>
            <w:r w:rsidRPr="00B00046">
              <w:t>CSI-RS RLM</w:t>
            </w:r>
          </w:p>
        </w:tc>
      </w:tr>
      <w:tr w:rsidR="00B47749" w:rsidRPr="00B00046" w14:paraId="4B9EB9FF" w14:textId="77777777" w:rsidTr="004E3286">
        <w:trPr>
          <w:jc w:val="center"/>
        </w:trPr>
        <w:tc>
          <w:tcPr>
            <w:tcW w:w="4535" w:type="dxa"/>
          </w:tcPr>
          <w:p w14:paraId="2DA445A5" w14:textId="77777777" w:rsidR="00B47749" w:rsidRPr="00B00046" w:rsidRDefault="00B47749" w:rsidP="004E3286">
            <w:pPr>
              <w:pStyle w:val="TAL"/>
            </w:pPr>
            <w:r w:rsidRPr="00B00046">
              <w:rPr>
                <w:rFonts w:cs="Arial"/>
                <w:kern w:val="2"/>
                <w:szCs w:val="18"/>
              </w:rPr>
              <w:t xml:space="preserve">      }</w:t>
            </w:r>
          </w:p>
        </w:tc>
        <w:tc>
          <w:tcPr>
            <w:tcW w:w="2267" w:type="dxa"/>
          </w:tcPr>
          <w:p w14:paraId="1210A72E" w14:textId="77777777" w:rsidR="00B47749" w:rsidRPr="00B00046" w:rsidRDefault="00B47749" w:rsidP="004E3286">
            <w:pPr>
              <w:pStyle w:val="TAL"/>
            </w:pPr>
          </w:p>
        </w:tc>
        <w:tc>
          <w:tcPr>
            <w:tcW w:w="1700" w:type="dxa"/>
          </w:tcPr>
          <w:p w14:paraId="23EA5A31" w14:textId="77777777" w:rsidR="00B47749" w:rsidRPr="00B00046" w:rsidRDefault="00B47749" w:rsidP="004E3286">
            <w:pPr>
              <w:pStyle w:val="TAL"/>
            </w:pPr>
          </w:p>
        </w:tc>
        <w:tc>
          <w:tcPr>
            <w:tcW w:w="1245" w:type="dxa"/>
          </w:tcPr>
          <w:p w14:paraId="7092D267" w14:textId="77777777" w:rsidR="00B47749" w:rsidRPr="00B00046" w:rsidRDefault="00B47749" w:rsidP="004E3286">
            <w:pPr>
              <w:pStyle w:val="TAL"/>
            </w:pPr>
          </w:p>
        </w:tc>
      </w:tr>
      <w:tr w:rsidR="00B47749" w:rsidRPr="00B00046" w14:paraId="62AFDFBC" w14:textId="77777777" w:rsidTr="004E3286">
        <w:trPr>
          <w:jc w:val="center"/>
        </w:trPr>
        <w:tc>
          <w:tcPr>
            <w:tcW w:w="4535" w:type="dxa"/>
          </w:tcPr>
          <w:p w14:paraId="235239CA" w14:textId="77777777" w:rsidR="00B47749" w:rsidRPr="00B00046" w:rsidRDefault="00B47749" w:rsidP="004E3286">
            <w:pPr>
              <w:pStyle w:val="TAL"/>
            </w:pPr>
            <w:r w:rsidRPr="00B00046">
              <w:rPr>
                <w:rFonts w:cs="Arial"/>
                <w:kern w:val="2"/>
                <w:szCs w:val="18"/>
              </w:rPr>
              <w:t xml:space="preserve">    }</w:t>
            </w:r>
          </w:p>
        </w:tc>
        <w:tc>
          <w:tcPr>
            <w:tcW w:w="2267" w:type="dxa"/>
          </w:tcPr>
          <w:p w14:paraId="247FBF2B" w14:textId="77777777" w:rsidR="00B47749" w:rsidRPr="00B00046" w:rsidRDefault="00B47749" w:rsidP="004E3286">
            <w:pPr>
              <w:pStyle w:val="TAL"/>
            </w:pPr>
          </w:p>
        </w:tc>
        <w:tc>
          <w:tcPr>
            <w:tcW w:w="1700" w:type="dxa"/>
          </w:tcPr>
          <w:p w14:paraId="53D5A4B8" w14:textId="77777777" w:rsidR="00B47749" w:rsidRPr="00B00046" w:rsidRDefault="00B47749" w:rsidP="004E3286">
            <w:pPr>
              <w:pStyle w:val="TAL"/>
            </w:pPr>
          </w:p>
        </w:tc>
        <w:tc>
          <w:tcPr>
            <w:tcW w:w="1245" w:type="dxa"/>
          </w:tcPr>
          <w:p w14:paraId="461D075A" w14:textId="77777777" w:rsidR="00B47749" w:rsidRPr="00B00046" w:rsidRDefault="00B47749" w:rsidP="004E3286">
            <w:pPr>
              <w:pStyle w:val="TAL"/>
            </w:pPr>
          </w:p>
        </w:tc>
      </w:tr>
      <w:tr w:rsidR="00B47749" w:rsidRPr="00B00046" w14:paraId="2E581715" w14:textId="77777777" w:rsidTr="004E3286">
        <w:trPr>
          <w:jc w:val="center"/>
        </w:trPr>
        <w:tc>
          <w:tcPr>
            <w:tcW w:w="4535" w:type="dxa"/>
          </w:tcPr>
          <w:p w14:paraId="1027198C" w14:textId="77777777" w:rsidR="00B47749" w:rsidRPr="00B00046" w:rsidRDefault="00B47749" w:rsidP="004E3286">
            <w:pPr>
              <w:pStyle w:val="TAL"/>
            </w:pPr>
            <w:r w:rsidRPr="00B00046">
              <w:rPr>
                <w:rFonts w:cs="Arial"/>
                <w:kern w:val="2"/>
                <w:szCs w:val="18"/>
              </w:rPr>
              <w:t xml:space="preserve">  }</w:t>
            </w:r>
          </w:p>
        </w:tc>
        <w:tc>
          <w:tcPr>
            <w:tcW w:w="2267" w:type="dxa"/>
          </w:tcPr>
          <w:p w14:paraId="470BD910" w14:textId="77777777" w:rsidR="00B47749" w:rsidRPr="00B00046" w:rsidRDefault="00B47749" w:rsidP="004E3286">
            <w:pPr>
              <w:pStyle w:val="TAL"/>
            </w:pPr>
          </w:p>
        </w:tc>
        <w:tc>
          <w:tcPr>
            <w:tcW w:w="1700" w:type="dxa"/>
          </w:tcPr>
          <w:p w14:paraId="2C932669" w14:textId="77777777" w:rsidR="00B47749" w:rsidRPr="00B00046" w:rsidRDefault="00B47749" w:rsidP="004E3286">
            <w:pPr>
              <w:pStyle w:val="TAL"/>
            </w:pPr>
          </w:p>
        </w:tc>
        <w:tc>
          <w:tcPr>
            <w:tcW w:w="1245" w:type="dxa"/>
          </w:tcPr>
          <w:p w14:paraId="24355DB1" w14:textId="77777777" w:rsidR="00B47749" w:rsidRPr="00B00046" w:rsidRDefault="00B47749" w:rsidP="004E3286">
            <w:pPr>
              <w:pStyle w:val="TAL"/>
            </w:pPr>
          </w:p>
        </w:tc>
      </w:tr>
      <w:tr w:rsidR="00B47749" w:rsidRPr="00B00046" w14:paraId="75637EE1" w14:textId="77777777" w:rsidTr="004E3286">
        <w:trPr>
          <w:jc w:val="center"/>
        </w:trPr>
        <w:tc>
          <w:tcPr>
            <w:tcW w:w="4535" w:type="dxa"/>
          </w:tcPr>
          <w:p w14:paraId="047A5AEC" w14:textId="77777777" w:rsidR="00B47749" w:rsidRPr="00B00046" w:rsidRDefault="00B47749" w:rsidP="004E3286">
            <w:pPr>
              <w:pStyle w:val="TAL"/>
            </w:pPr>
            <w:r w:rsidRPr="00B00046">
              <w:t xml:space="preserve">  </w:t>
            </w:r>
            <w:proofErr w:type="spellStart"/>
            <w:r w:rsidRPr="00B00046">
              <w:t>failureDetectionResourcesToAddModList</w:t>
            </w:r>
            <w:proofErr w:type="spellEnd"/>
            <w:r w:rsidRPr="00B00046">
              <w:t xml:space="preserve"> SEQUENCE (</w:t>
            </w:r>
            <w:proofErr w:type="gramStart"/>
            <w:r w:rsidRPr="00B00046">
              <w:t>SIZE(</w:t>
            </w:r>
            <w:proofErr w:type="gramEnd"/>
            <w:r w:rsidRPr="00B00046">
              <w:t>1..maxNrofFailureDetectionResources)) OF {</w:t>
            </w:r>
          </w:p>
        </w:tc>
        <w:tc>
          <w:tcPr>
            <w:tcW w:w="2267" w:type="dxa"/>
          </w:tcPr>
          <w:p w14:paraId="64FEBE7D" w14:textId="77777777" w:rsidR="00B47749" w:rsidRPr="00B00046" w:rsidRDefault="00B47749" w:rsidP="004E3286">
            <w:pPr>
              <w:pStyle w:val="TAL"/>
            </w:pPr>
            <w:r w:rsidRPr="00B00046">
              <w:t>2 entries</w:t>
            </w:r>
          </w:p>
        </w:tc>
        <w:tc>
          <w:tcPr>
            <w:tcW w:w="1700" w:type="dxa"/>
          </w:tcPr>
          <w:p w14:paraId="1BDEA870" w14:textId="77777777" w:rsidR="00B47749" w:rsidRPr="00B00046" w:rsidRDefault="00B47749" w:rsidP="004E3286">
            <w:pPr>
              <w:pStyle w:val="TAL"/>
            </w:pPr>
          </w:p>
        </w:tc>
        <w:tc>
          <w:tcPr>
            <w:tcW w:w="1245" w:type="dxa"/>
          </w:tcPr>
          <w:p w14:paraId="47F0A129" w14:textId="77777777" w:rsidR="00B47749" w:rsidRPr="00B00046" w:rsidRDefault="00B47749" w:rsidP="004E3286">
            <w:pPr>
              <w:pStyle w:val="TAL"/>
            </w:pPr>
            <w:r w:rsidRPr="00B00046">
              <w:t>SSB BFD OR CSI-RS BFD</w:t>
            </w:r>
          </w:p>
        </w:tc>
      </w:tr>
      <w:tr w:rsidR="00B47749" w:rsidRPr="00B00046" w14:paraId="4FE28C1F" w14:textId="77777777" w:rsidTr="004E3286">
        <w:trPr>
          <w:jc w:val="center"/>
        </w:trPr>
        <w:tc>
          <w:tcPr>
            <w:tcW w:w="4535" w:type="dxa"/>
          </w:tcPr>
          <w:p w14:paraId="0507678A" w14:textId="77777777" w:rsidR="00B47749" w:rsidRPr="00B00046" w:rsidRDefault="00B47749" w:rsidP="004E3286">
            <w:pPr>
              <w:pStyle w:val="TAL"/>
            </w:pPr>
            <w:r w:rsidRPr="00B00046">
              <w:t xml:space="preserve">    </w:t>
            </w:r>
            <w:proofErr w:type="spellStart"/>
            <w:proofErr w:type="gramStart"/>
            <w:r w:rsidRPr="00B00046">
              <w:t>RadioLinkMonitoringRS</w:t>
            </w:r>
            <w:proofErr w:type="spellEnd"/>
            <w:r w:rsidRPr="00B00046">
              <w:t>[</w:t>
            </w:r>
            <w:proofErr w:type="gramEnd"/>
            <w:r w:rsidRPr="00B00046">
              <w:t>1] SEQUENCE {</w:t>
            </w:r>
          </w:p>
        </w:tc>
        <w:tc>
          <w:tcPr>
            <w:tcW w:w="2267" w:type="dxa"/>
          </w:tcPr>
          <w:p w14:paraId="081BDEE5" w14:textId="77777777" w:rsidR="00B47749" w:rsidRPr="00B00046" w:rsidRDefault="00B47749" w:rsidP="004E3286">
            <w:pPr>
              <w:pStyle w:val="TAL"/>
            </w:pPr>
          </w:p>
        </w:tc>
        <w:tc>
          <w:tcPr>
            <w:tcW w:w="1700" w:type="dxa"/>
          </w:tcPr>
          <w:p w14:paraId="3042AECA" w14:textId="77777777" w:rsidR="00B47749" w:rsidRPr="00B00046" w:rsidRDefault="00B47749" w:rsidP="004E3286">
            <w:pPr>
              <w:pStyle w:val="TAL"/>
            </w:pPr>
          </w:p>
        </w:tc>
        <w:tc>
          <w:tcPr>
            <w:tcW w:w="1245" w:type="dxa"/>
          </w:tcPr>
          <w:p w14:paraId="09384CAF" w14:textId="77777777" w:rsidR="00B47749" w:rsidRPr="00B00046" w:rsidRDefault="00B47749" w:rsidP="004E3286">
            <w:pPr>
              <w:pStyle w:val="TAL"/>
            </w:pPr>
          </w:p>
        </w:tc>
      </w:tr>
      <w:tr w:rsidR="00B47749" w:rsidRPr="00B00046" w14:paraId="3AF3F926" w14:textId="77777777" w:rsidTr="004E3286">
        <w:trPr>
          <w:jc w:val="center"/>
        </w:trPr>
        <w:tc>
          <w:tcPr>
            <w:tcW w:w="4535" w:type="dxa"/>
          </w:tcPr>
          <w:p w14:paraId="41266418"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radioLinkMonitoringRS</w:t>
            </w:r>
            <w:proofErr w:type="spellEnd"/>
            <w:r w:rsidRPr="00B00046">
              <w:rPr>
                <w:rFonts w:cs="Arial"/>
                <w:kern w:val="2"/>
                <w:szCs w:val="18"/>
              </w:rPr>
              <w:t>-Id</w:t>
            </w:r>
          </w:p>
        </w:tc>
        <w:tc>
          <w:tcPr>
            <w:tcW w:w="2267" w:type="dxa"/>
          </w:tcPr>
          <w:p w14:paraId="78DAB698" w14:textId="77777777" w:rsidR="00B47749" w:rsidRPr="00B00046" w:rsidRDefault="00B47749" w:rsidP="004E3286">
            <w:pPr>
              <w:pStyle w:val="TAL"/>
            </w:pPr>
            <w:r w:rsidRPr="00B00046">
              <w:t>0</w:t>
            </w:r>
          </w:p>
        </w:tc>
        <w:tc>
          <w:tcPr>
            <w:tcW w:w="1700" w:type="dxa"/>
          </w:tcPr>
          <w:p w14:paraId="799BE92A" w14:textId="77777777" w:rsidR="00B47749" w:rsidRPr="00B00046" w:rsidRDefault="00B47749" w:rsidP="004E3286">
            <w:pPr>
              <w:pStyle w:val="TAL"/>
            </w:pPr>
          </w:p>
        </w:tc>
        <w:tc>
          <w:tcPr>
            <w:tcW w:w="1245" w:type="dxa"/>
          </w:tcPr>
          <w:p w14:paraId="6D4CEB83" w14:textId="77777777" w:rsidR="00B47749" w:rsidRPr="00B00046" w:rsidRDefault="00B47749" w:rsidP="004E3286">
            <w:pPr>
              <w:pStyle w:val="TAL"/>
            </w:pPr>
          </w:p>
        </w:tc>
      </w:tr>
      <w:tr w:rsidR="00B47749" w:rsidRPr="00B00046" w14:paraId="64B1F3D9" w14:textId="77777777" w:rsidTr="004E3286">
        <w:trPr>
          <w:jc w:val="center"/>
        </w:trPr>
        <w:tc>
          <w:tcPr>
            <w:tcW w:w="4535" w:type="dxa"/>
          </w:tcPr>
          <w:p w14:paraId="3CAA0AAF" w14:textId="77777777" w:rsidR="00B47749" w:rsidRPr="00B00046" w:rsidRDefault="00B47749" w:rsidP="004E3286">
            <w:pPr>
              <w:pStyle w:val="TAL"/>
            </w:pPr>
            <w:r w:rsidRPr="00B00046">
              <w:rPr>
                <w:rFonts w:cs="Arial"/>
                <w:kern w:val="2"/>
                <w:szCs w:val="18"/>
              </w:rPr>
              <w:t xml:space="preserve">      purpose</w:t>
            </w:r>
          </w:p>
        </w:tc>
        <w:tc>
          <w:tcPr>
            <w:tcW w:w="2267" w:type="dxa"/>
          </w:tcPr>
          <w:p w14:paraId="6268BA48" w14:textId="77777777" w:rsidR="00B47749" w:rsidRPr="00B00046" w:rsidRDefault="00B47749" w:rsidP="004E3286">
            <w:pPr>
              <w:pStyle w:val="TAL"/>
            </w:pPr>
            <w:r w:rsidRPr="00B00046">
              <w:t>both</w:t>
            </w:r>
          </w:p>
        </w:tc>
        <w:tc>
          <w:tcPr>
            <w:tcW w:w="1700" w:type="dxa"/>
          </w:tcPr>
          <w:p w14:paraId="66BF4CC5" w14:textId="77777777" w:rsidR="00B47749" w:rsidRPr="00B00046" w:rsidRDefault="00B47749" w:rsidP="004E3286">
            <w:pPr>
              <w:pStyle w:val="TAL"/>
            </w:pPr>
          </w:p>
        </w:tc>
        <w:tc>
          <w:tcPr>
            <w:tcW w:w="1245" w:type="dxa"/>
          </w:tcPr>
          <w:p w14:paraId="53F121FE" w14:textId="77777777" w:rsidR="00B47749" w:rsidRPr="00B00046" w:rsidRDefault="00B47749" w:rsidP="004E3286">
            <w:pPr>
              <w:pStyle w:val="TAL"/>
            </w:pPr>
          </w:p>
        </w:tc>
      </w:tr>
      <w:tr w:rsidR="00B47749" w:rsidRPr="00B00046" w14:paraId="426C64B0" w14:textId="77777777" w:rsidTr="004E3286">
        <w:trPr>
          <w:jc w:val="center"/>
        </w:trPr>
        <w:tc>
          <w:tcPr>
            <w:tcW w:w="4535" w:type="dxa"/>
          </w:tcPr>
          <w:p w14:paraId="19E4BF39"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detectionResource</w:t>
            </w:r>
            <w:proofErr w:type="spellEnd"/>
            <w:r w:rsidRPr="00B00046">
              <w:rPr>
                <w:rFonts w:cs="Arial"/>
                <w:kern w:val="2"/>
                <w:szCs w:val="18"/>
              </w:rPr>
              <w:t xml:space="preserve"> CHOICE {</w:t>
            </w:r>
          </w:p>
        </w:tc>
        <w:tc>
          <w:tcPr>
            <w:tcW w:w="2267" w:type="dxa"/>
          </w:tcPr>
          <w:p w14:paraId="7788BD0E" w14:textId="77777777" w:rsidR="00B47749" w:rsidRPr="00B00046" w:rsidRDefault="00B47749" w:rsidP="004E3286">
            <w:pPr>
              <w:pStyle w:val="TAL"/>
            </w:pPr>
          </w:p>
        </w:tc>
        <w:tc>
          <w:tcPr>
            <w:tcW w:w="1700" w:type="dxa"/>
          </w:tcPr>
          <w:p w14:paraId="53C9A9A3" w14:textId="77777777" w:rsidR="00B47749" w:rsidRPr="00B00046" w:rsidRDefault="00B47749" w:rsidP="004E3286">
            <w:pPr>
              <w:pStyle w:val="TAL"/>
            </w:pPr>
          </w:p>
        </w:tc>
        <w:tc>
          <w:tcPr>
            <w:tcW w:w="1245" w:type="dxa"/>
          </w:tcPr>
          <w:p w14:paraId="7A7DAD40" w14:textId="77777777" w:rsidR="00B47749" w:rsidRPr="00B00046" w:rsidRDefault="00B47749" w:rsidP="004E3286">
            <w:pPr>
              <w:pStyle w:val="TAL"/>
            </w:pPr>
          </w:p>
        </w:tc>
      </w:tr>
      <w:tr w:rsidR="00B47749" w:rsidRPr="00B00046" w14:paraId="07B7E6D3" w14:textId="77777777" w:rsidTr="004E3286">
        <w:trPr>
          <w:jc w:val="center"/>
        </w:trPr>
        <w:tc>
          <w:tcPr>
            <w:tcW w:w="4535" w:type="dxa"/>
          </w:tcPr>
          <w:p w14:paraId="535F9844"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2267" w:type="dxa"/>
          </w:tcPr>
          <w:p w14:paraId="15614ADD" w14:textId="77777777" w:rsidR="00B47749" w:rsidRPr="00B00046" w:rsidRDefault="00B47749" w:rsidP="004E3286">
            <w:pPr>
              <w:pStyle w:val="TAL"/>
            </w:pPr>
            <w:r w:rsidRPr="00B00046">
              <w:t>0</w:t>
            </w:r>
          </w:p>
        </w:tc>
        <w:tc>
          <w:tcPr>
            <w:tcW w:w="1700" w:type="dxa"/>
          </w:tcPr>
          <w:p w14:paraId="5081B1D0" w14:textId="77777777" w:rsidR="00B47749" w:rsidRPr="00B00046" w:rsidRDefault="00B47749" w:rsidP="004E3286">
            <w:pPr>
              <w:pStyle w:val="TAL"/>
            </w:pPr>
            <w:r w:rsidRPr="00B00046">
              <w:t>Index of SSB #0</w:t>
            </w:r>
          </w:p>
        </w:tc>
        <w:tc>
          <w:tcPr>
            <w:tcW w:w="1245" w:type="dxa"/>
          </w:tcPr>
          <w:p w14:paraId="1A8F54E0" w14:textId="77777777" w:rsidR="00B47749" w:rsidRPr="00B00046" w:rsidRDefault="00B47749" w:rsidP="004E3286">
            <w:pPr>
              <w:pStyle w:val="TAL"/>
            </w:pPr>
            <w:r w:rsidRPr="00B00046">
              <w:t>SSB BFD</w:t>
            </w:r>
          </w:p>
        </w:tc>
      </w:tr>
      <w:tr w:rsidR="00B47749" w:rsidRPr="00B00046" w14:paraId="77F58979" w14:textId="77777777" w:rsidTr="004E3286">
        <w:trPr>
          <w:jc w:val="center"/>
        </w:trPr>
        <w:tc>
          <w:tcPr>
            <w:tcW w:w="4535" w:type="dxa"/>
          </w:tcPr>
          <w:p w14:paraId="351EF123"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csi</w:t>
            </w:r>
            <w:proofErr w:type="spellEnd"/>
            <w:r w:rsidRPr="00B00046">
              <w:t>-RS-Index</w:t>
            </w:r>
          </w:p>
        </w:tc>
        <w:tc>
          <w:tcPr>
            <w:tcW w:w="2267" w:type="dxa"/>
          </w:tcPr>
          <w:p w14:paraId="7F15A64D"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BM(</w:t>
            </w:r>
            <w:proofErr w:type="gramEnd"/>
            <w:r w:rsidRPr="00B00046">
              <w:t>0)</w:t>
            </w:r>
          </w:p>
        </w:tc>
        <w:tc>
          <w:tcPr>
            <w:tcW w:w="1700" w:type="dxa"/>
          </w:tcPr>
          <w:p w14:paraId="7C99C8F6" w14:textId="77777777" w:rsidR="00B47749" w:rsidRPr="00B00046" w:rsidRDefault="00B47749" w:rsidP="004E3286">
            <w:pPr>
              <w:pStyle w:val="TAL"/>
            </w:pPr>
            <w:r w:rsidRPr="00B00046">
              <w:t>TS 38.508-1[14], Table 7.3.1-7E</w:t>
            </w:r>
          </w:p>
        </w:tc>
        <w:tc>
          <w:tcPr>
            <w:tcW w:w="1245" w:type="dxa"/>
          </w:tcPr>
          <w:p w14:paraId="32BF8246" w14:textId="77777777" w:rsidR="00B47749" w:rsidRPr="00B00046" w:rsidRDefault="00B47749" w:rsidP="004E3286">
            <w:pPr>
              <w:pStyle w:val="TAL"/>
            </w:pPr>
            <w:r w:rsidRPr="00B00046">
              <w:t>CSI-RS BFD</w:t>
            </w:r>
          </w:p>
        </w:tc>
      </w:tr>
      <w:tr w:rsidR="00B47749" w:rsidRPr="00B00046" w14:paraId="21559005" w14:textId="77777777" w:rsidTr="004E3286">
        <w:trPr>
          <w:jc w:val="center"/>
        </w:trPr>
        <w:tc>
          <w:tcPr>
            <w:tcW w:w="4535" w:type="dxa"/>
          </w:tcPr>
          <w:p w14:paraId="21A7E331" w14:textId="77777777" w:rsidR="00B47749" w:rsidRPr="00B00046" w:rsidRDefault="00B47749" w:rsidP="004E3286">
            <w:pPr>
              <w:pStyle w:val="TAL"/>
            </w:pPr>
            <w:r w:rsidRPr="00B00046">
              <w:rPr>
                <w:rFonts w:cs="Arial"/>
                <w:kern w:val="2"/>
                <w:szCs w:val="18"/>
              </w:rPr>
              <w:t xml:space="preserve">      }</w:t>
            </w:r>
          </w:p>
        </w:tc>
        <w:tc>
          <w:tcPr>
            <w:tcW w:w="2267" w:type="dxa"/>
          </w:tcPr>
          <w:p w14:paraId="40C38892" w14:textId="77777777" w:rsidR="00B47749" w:rsidRPr="00B00046" w:rsidRDefault="00B47749" w:rsidP="004E3286">
            <w:pPr>
              <w:pStyle w:val="TAL"/>
            </w:pPr>
          </w:p>
        </w:tc>
        <w:tc>
          <w:tcPr>
            <w:tcW w:w="1700" w:type="dxa"/>
          </w:tcPr>
          <w:p w14:paraId="285B249A" w14:textId="77777777" w:rsidR="00B47749" w:rsidRPr="00B00046" w:rsidRDefault="00B47749" w:rsidP="004E3286">
            <w:pPr>
              <w:pStyle w:val="TAL"/>
            </w:pPr>
          </w:p>
        </w:tc>
        <w:tc>
          <w:tcPr>
            <w:tcW w:w="1245" w:type="dxa"/>
          </w:tcPr>
          <w:p w14:paraId="4B98006F" w14:textId="77777777" w:rsidR="00B47749" w:rsidRPr="00B00046" w:rsidRDefault="00B47749" w:rsidP="004E3286">
            <w:pPr>
              <w:pStyle w:val="TAL"/>
            </w:pPr>
          </w:p>
        </w:tc>
      </w:tr>
      <w:tr w:rsidR="00B47749" w:rsidRPr="00B00046" w14:paraId="01160219" w14:textId="77777777" w:rsidTr="004E3286">
        <w:trPr>
          <w:jc w:val="center"/>
        </w:trPr>
        <w:tc>
          <w:tcPr>
            <w:tcW w:w="4535" w:type="dxa"/>
          </w:tcPr>
          <w:p w14:paraId="6A82E6A8" w14:textId="77777777" w:rsidR="00B47749" w:rsidRPr="00B00046" w:rsidRDefault="00B47749" w:rsidP="004E3286">
            <w:pPr>
              <w:pStyle w:val="TAL"/>
            </w:pPr>
            <w:r w:rsidRPr="00B00046">
              <w:rPr>
                <w:rFonts w:cs="Arial"/>
                <w:kern w:val="2"/>
                <w:szCs w:val="18"/>
              </w:rPr>
              <w:t xml:space="preserve">    }</w:t>
            </w:r>
          </w:p>
        </w:tc>
        <w:tc>
          <w:tcPr>
            <w:tcW w:w="2267" w:type="dxa"/>
          </w:tcPr>
          <w:p w14:paraId="3AD7A8E0" w14:textId="77777777" w:rsidR="00B47749" w:rsidRPr="00B00046" w:rsidRDefault="00B47749" w:rsidP="004E3286">
            <w:pPr>
              <w:pStyle w:val="TAL"/>
            </w:pPr>
          </w:p>
        </w:tc>
        <w:tc>
          <w:tcPr>
            <w:tcW w:w="1700" w:type="dxa"/>
          </w:tcPr>
          <w:p w14:paraId="7E767E26" w14:textId="77777777" w:rsidR="00B47749" w:rsidRPr="00B00046" w:rsidRDefault="00B47749" w:rsidP="004E3286">
            <w:pPr>
              <w:pStyle w:val="TAL"/>
            </w:pPr>
          </w:p>
        </w:tc>
        <w:tc>
          <w:tcPr>
            <w:tcW w:w="1245" w:type="dxa"/>
          </w:tcPr>
          <w:p w14:paraId="22D283C6" w14:textId="77777777" w:rsidR="00B47749" w:rsidRPr="00B00046" w:rsidRDefault="00B47749" w:rsidP="004E3286">
            <w:pPr>
              <w:pStyle w:val="TAL"/>
            </w:pPr>
          </w:p>
        </w:tc>
      </w:tr>
      <w:tr w:rsidR="00B47749" w:rsidRPr="00B00046" w14:paraId="68BE61E8" w14:textId="77777777" w:rsidTr="004E3286">
        <w:trPr>
          <w:jc w:val="center"/>
        </w:trPr>
        <w:tc>
          <w:tcPr>
            <w:tcW w:w="4535" w:type="dxa"/>
          </w:tcPr>
          <w:p w14:paraId="445B3147" w14:textId="77777777" w:rsidR="00B47749" w:rsidRPr="00B00046" w:rsidRDefault="00B47749" w:rsidP="004E3286">
            <w:pPr>
              <w:pStyle w:val="TAL"/>
              <w:rPr>
                <w:rFonts w:cs="Arial"/>
                <w:kern w:val="2"/>
                <w:szCs w:val="18"/>
              </w:rPr>
            </w:pPr>
            <w:r w:rsidRPr="00B00046">
              <w:t xml:space="preserve">    </w:t>
            </w:r>
            <w:proofErr w:type="spellStart"/>
            <w:proofErr w:type="gramStart"/>
            <w:r w:rsidRPr="00B00046">
              <w:t>RadioLinkMonitoringRS</w:t>
            </w:r>
            <w:proofErr w:type="spellEnd"/>
            <w:r w:rsidRPr="00B00046">
              <w:t>[</w:t>
            </w:r>
            <w:proofErr w:type="gramEnd"/>
            <w:r w:rsidRPr="00B00046">
              <w:t>2] SEQUENCE {</w:t>
            </w:r>
          </w:p>
        </w:tc>
        <w:tc>
          <w:tcPr>
            <w:tcW w:w="2267" w:type="dxa"/>
          </w:tcPr>
          <w:p w14:paraId="797E5379" w14:textId="77777777" w:rsidR="00B47749" w:rsidRPr="00B00046" w:rsidRDefault="00B47749" w:rsidP="004E3286">
            <w:pPr>
              <w:pStyle w:val="TAL"/>
            </w:pPr>
          </w:p>
        </w:tc>
        <w:tc>
          <w:tcPr>
            <w:tcW w:w="1700" w:type="dxa"/>
          </w:tcPr>
          <w:p w14:paraId="7E5536B9" w14:textId="77777777" w:rsidR="00B47749" w:rsidRPr="00B00046" w:rsidRDefault="00B47749" w:rsidP="004E3286">
            <w:pPr>
              <w:pStyle w:val="TAL"/>
            </w:pPr>
          </w:p>
        </w:tc>
        <w:tc>
          <w:tcPr>
            <w:tcW w:w="1245" w:type="dxa"/>
          </w:tcPr>
          <w:p w14:paraId="26215B75" w14:textId="77777777" w:rsidR="00B47749" w:rsidRPr="00B00046" w:rsidRDefault="00B47749" w:rsidP="004E3286">
            <w:pPr>
              <w:pStyle w:val="TAL"/>
            </w:pPr>
          </w:p>
        </w:tc>
      </w:tr>
      <w:tr w:rsidR="00B47749" w:rsidRPr="00B00046" w14:paraId="506DACBF" w14:textId="77777777" w:rsidTr="004E3286">
        <w:trPr>
          <w:jc w:val="center"/>
        </w:trPr>
        <w:tc>
          <w:tcPr>
            <w:tcW w:w="4535" w:type="dxa"/>
          </w:tcPr>
          <w:p w14:paraId="6ABEE948"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radioLinkMonitoringRS</w:t>
            </w:r>
            <w:proofErr w:type="spellEnd"/>
            <w:r w:rsidRPr="00B00046">
              <w:rPr>
                <w:rFonts w:cs="Arial"/>
                <w:kern w:val="2"/>
                <w:szCs w:val="18"/>
              </w:rPr>
              <w:t>-Id</w:t>
            </w:r>
          </w:p>
        </w:tc>
        <w:tc>
          <w:tcPr>
            <w:tcW w:w="2267" w:type="dxa"/>
          </w:tcPr>
          <w:p w14:paraId="39084D7E" w14:textId="77777777" w:rsidR="00B47749" w:rsidRPr="00B00046" w:rsidRDefault="00B47749" w:rsidP="004E3286">
            <w:pPr>
              <w:pStyle w:val="TAL"/>
            </w:pPr>
            <w:r w:rsidRPr="00B00046">
              <w:t>1</w:t>
            </w:r>
          </w:p>
        </w:tc>
        <w:tc>
          <w:tcPr>
            <w:tcW w:w="1700" w:type="dxa"/>
          </w:tcPr>
          <w:p w14:paraId="0E91A88D" w14:textId="77777777" w:rsidR="00B47749" w:rsidRPr="00B00046" w:rsidRDefault="00B47749" w:rsidP="004E3286">
            <w:pPr>
              <w:pStyle w:val="TAL"/>
            </w:pPr>
          </w:p>
        </w:tc>
        <w:tc>
          <w:tcPr>
            <w:tcW w:w="1245" w:type="dxa"/>
          </w:tcPr>
          <w:p w14:paraId="04FBF188" w14:textId="77777777" w:rsidR="00B47749" w:rsidRPr="00B00046" w:rsidRDefault="00B47749" w:rsidP="004E3286">
            <w:pPr>
              <w:pStyle w:val="TAL"/>
            </w:pPr>
          </w:p>
        </w:tc>
      </w:tr>
      <w:tr w:rsidR="00B47749" w:rsidRPr="00B00046" w14:paraId="4144B0AA" w14:textId="77777777" w:rsidTr="004E3286">
        <w:trPr>
          <w:jc w:val="center"/>
        </w:trPr>
        <w:tc>
          <w:tcPr>
            <w:tcW w:w="4535" w:type="dxa"/>
          </w:tcPr>
          <w:p w14:paraId="1A88FA06" w14:textId="77777777" w:rsidR="00B47749" w:rsidRPr="00B00046" w:rsidRDefault="00B47749" w:rsidP="004E3286">
            <w:pPr>
              <w:pStyle w:val="TAL"/>
            </w:pPr>
            <w:r w:rsidRPr="00B00046">
              <w:rPr>
                <w:rFonts w:cs="Arial"/>
                <w:kern w:val="2"/>
                <w:szCs w:val="18"/>
              </w:rPr>
              <w:t xml:space="preserve">      purpose</w:t>
            </w:r>
          </w:p>
        </w:tc>
        <w:tc>
          <w:tcPr>
            <w:tcW w:w="2267" w:type="dxa"/>
          </w:tcPr>
          <w:p w14:paraId="13EC7B78" w14:textId="77777777" w:rsidR="00B47749" w:rsidRPr="00B00046" w:rsidRDefault="00B47749" w:rsidP="004E3286">
            <w:pPr>
              <w:pStyle w:val="TAL"/>
            </w:pPr>
            <w:proofErr w:type="spellStart"/>
            <w:r w:rsidRPr="00B00046">
              <w:t>rlf</w:t>
            </w:r>
            <w:proofErr w:type="spellEnd"/>
          </w:p>
        </w:tc>
        <w:tc>
          <w:tcPr>
            <w:tcW w:w="1700" w:type="dxa"/>
          </w:tcPr>
          <w:p w14:paraId="7249626A" w14:textId="77777777" w:rsidR="00B47749" w:rsidRPr="00B00046" w:rsidRDefault="00B47749" w:rsidP="004E3286">
            <w:pPr>
              <w:pStyle w:val="TAL"/>
            </w:pPr>
          </w:p>
        </w:tc>
        <w:tc>
          <w:tcPr>
            <w:tcW w:w="1245" w:type="dxa"/>
          </w:tcPr>
          <w:p w14:paraId="045162B7" w14:textId="77777777" w:rsidR="00B47749" w:rsidRPr="00B00046" w:rsidRDefault="00B47749" w:rsidP="004E3286">
            <w:pPr>
              <w:pStyle w:val="TAL"/>
            </w:pPr>
          </w:p>
        </w:tc>
      </w:tr>
      <w:tr w:rsidR="00B47749" w:rsidRPr="00B00046" w14:paraId="4DFEF8AA" w14:textId="77777777" w:rsidTr="004E3286">
        <w:trPr>
          <w:jc w:val="center"/>
        </w:trPr>
        <w:tc>
          <w:tcPr>
            <w:tcW w:w="4535" w:type="dxa"/>
          </w:tcPr>
          <w:p w14:paraId="033A4DB7"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detectionResource</w:t>
            </w:r>
            <w:proofErr w:type="spellEnd"/>
            <w:r w:rsidRPr="00B00046">
              <w:rPr>
                <w:rFonts w:cs="Arial"/>
                <w:kern w:val="2"/>
                <w:szCs w:val="18"/>
              </w:rPr>
              <w:t xml:space="preserve"> CHOICE {</w:t>
            </w:r>
          </w:p>
        </w:tc>
        <w:tc>
          <w:tcPr>
            <w:tcW w:w="2267" w:type="dxa"/>
          </w:tcPr>
          <w:p w14:paraId="6EC424CB" w14:textId="77777777" w:rsidR="00B47749" w:rsidRPr="00B00046" w:rsidRDefault="00B47749" w:rsidP="004E3286">
            <w:pPr>
              <w:pStyle w:val="TAL"/>
            </w:pPr>
          </w:p>
        </w:tc>
        <w:tc>
          <w:tcPr>
            <w:tcW w:w="1700" w:type="dxa"/>
          </w:tcPr>
          <w:p w14:paraId="75C46C3E" w14:textId="77777777" w:rsidR="00B47749" w:rsidRPr="00B00046" w:rsidRDefault="00B47749" w:rsidP="004E3286">
            <w:pPr>
              <w:pStyle w:val="TAL"/>
            </w:pPr>
          </w:p>
        </w:tc>
        <w:tc>
          <w:tcPr>
            <w:tcW w:w="1245" w:type="dxa"/>
          </w:tcPr>
          <w:p w14:paraId="0B79780B" w14:textId="77777777" w:rsidR="00B47749" w:rsidRPr="00B00046" w:rsidRDefault="00B47749" w:rsidP="004E3286">
            <w:pPr>
              <w:pStyle w:val="TAL"/>
            </w:pPr>
          </w:p>
        </w:tc>
      </w:tr>
      <w:tr w:rsidR="00B47749" w:rsidRPr="00B00046" w14:paraId="4B4D751E" w14:textId="77777777" w:rsidTr="004E3286">
        <w:trPr>
          <w:jc w:val="center"/>
        </w:trPr>
        <w:tc>
          <w:tcPr>
            <w:tcW w:w="4535" w:type="dxa"/>
          </w:tcPr>
          <w:p w14:paraId="49967437"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2267" w:type="dxa"/>
          </w:tcPr>
          <w:p w14:paraId="2BF52F62" w14:textId="77777777" w:rsidR="00B47749" w:rsidRPr="00B00046" w:rsidRDefault="00B47749" w:rsidP="004E3286">
            <w:pPr>
              <w:pStyle w:val="TAL"/>
            </w:pPr>
            <w:r w:rsidRPr="00B00046">
              <w:t>1</w:t>
            </w:r>
          </w:p>
        </w:tc>
        <w:tc>
          <w:tcPr>
            <w:tcW w:w="1700" w:type="dxa"/>
          </w:tcPr>
          <w:p w14:paraId="78278E6D" w14:textId="77777777" w:rsidR="00B47749" w:rsidRPr="00B00046" w:rsidRDefault="00B47749" w:rsidP="004E3286">
            <w:pPr>
              <w:pStyle w:val="TAL"/>
            </w:pPr>
            <w:r w:rsidRPr="00B00046">
              <w:t>Index of SSB #1</w:t>
            </w:r>
          </w:p>
        </w:tc>
        <w:tc>
          <w:tcPr>
            <w:tcW w:w="1245" w:type="dxa"/>
          </w:tcPr>
          <w:p w14:paraId="208FE4E9" w14:textId="77777777" w:rsidR="00B47749" w:rsidRPr="00B00046" w:rsidRDefault="00B47749" w:rsidP="004E3286">
            <w:pPr>
              <w:pStyle w:val="TAL"/>
            </w:pPr>
            <w:r w:rsidRPr="00B00046">
              <w:t>SSB BFD</w:t>
            </w:r>
          </w:p>
        </w:tc>
      </w:tr>
      <w:tr w:rsidR="00B47749" w:rsidRPr="00B00046" w14:paraId="22303DDB" w14:textId="77777777" w:rsidTr="004E3286">
        <w:trPr>
          <w:jc w:val="center"/>
        </w:trPr>
        <w:tc>
          <w:tcPr>
            <w:tcW w:w="4535" w:type="dxa"/>
          </w:tcPr>
          <w:p w14:paraId="7592DBC2"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csi</w:t>
            </w:r>
            <w:proofErr w:type="spellEnd"/>
            <w:r w:rsidRPr="00B00046">
              <w:t>-RS-Index</w:t>
            </w:r>
          </w:p>
        </w:tc>
        <w:tc>
          <w:tcPr>
            <w:tcW w:w="2267" w:type="dxa"/>
          </w:tcPr>
          <w:p w14:paraId="1E0595D8"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BM(</w:t>
            </w:r>
            <w:proofErr w:type="gramEnd"/>
            <w:r w:rsidRPr="00B00046">
              <w:t>1)</w:t>
            </w:r>
          </w:p>
        </w:tc>
        <w:tc>
          <w:tcPr>
            <w:tcW w:w="1700" w:type="dxa"/>
          </w:tcPr>
          <w:p w14:paraId="57523664" w14:textId="77777777" w:rsidR="00B47749" w:rsidRPr="00B00046" w:rsidRDefault="00B47749" w:rsidP="004E3286">
            <w:pPr>
              <w:pStyle w:val="TAL"/>
            </w:pPr>
            <w:r w:rsidRPr="00B00046">
              <w:t>TS 38.508-1[14], Table 7.3.1-7E</w:t>
            </w:r>
          </w:p>
        </w:tc>
        <w:tc>
          <w:tcPr>
            <w:tcW w:w="1245" w:type="dxa"/>
          </w:tcPr>
          <w:p w14:paraId="07FD79A4" w14:textId="77777777" w:rsidR="00B47749" w:rsidRPr="00B00046" w:rsidRDefault="00B47749" w:rsidP="004E3286">
            <w:pPr>
              <w:pStyle w:val="TAL"/>
            </w:pPr>
            <w:r w:rsidRPr="00B00046">
              <w:t>CSI-RS BFD</w:t>
            </w:r>
          </w:p>
        </w:tc>
      </w:tr>
      <w:tr w:rsidR="00B47749" w:rsidRPr="00B00046" w14:paraId="19381BB9" w14:textId="77777777" w:rsidTr="004E3286">
        <w:trPr>
          <w:jc w:val="center"/>
        </w:trPr>
        <w:tc>
          <w:tcPr>
            <w:tcW w:w="4535" w:type="dxa"/>
          </w:tcPr>
          <w:p w14:paraId="2FC1B3A8" w14:textId="77777777" w:rsidR="00B47749" w:rsidRPr="00B00046" w:rsidRDefault="00B47749" w:rsidP="004E3286">
            <w:pPr>
              <w:pStyle w:val="TAL"/>
            </w:pPr>
            <w:r w:rsidRPr="00B00046">
              <w:rPr>
                <w:rFonts w:cs="Arial"/>
                <w:kern w:val="2"/>
                <w:szCs w:val="18"/>
              </w:rPr>
              <w:t xml:space="preserve">      }</w:t>
            </w:r>
          </w:p>
        </w:tc>
        <w:tc>
          <w:tcPr>
            <w:tcW w:w="2267" w:type="dxa"/>
          </w:tcPr>
          <w:p w14:paraId="3515F73E" w14:textId="77777777" w:rsidR="00B47749" w:rsidRPr="00B00046" w:rsidRDefault="00B47749" w:rsidP="004E3286">
            <w:pPr>
              <w:pStyle w:val="TAL"/>
            </w:pPr>
          </w:p>
        </w:tc>
        <w:tc>
          <w:tcPr>
            <w:tcW w:w="1700" w:type="dxa"/>
          </w:tcPr>
          <w:p w14:paraId="26BADCBE" w14:textId="77777777" w:rsidR="00B47749" w:rsidRPr="00B00046" w:rsidRDefault="00B47749" w:rsidP="004E3286">
            <w:pPr>
              <w:pStyle w:val="TAL"/>
            </w:pPr>
          </w:p>
        </w:tc>
        <w:tc>
          <w:tcPr>
            <w:tcW w:w="1245" w:type="dxa"/>
          </w:tcPr>
          <w:p w14:paraId="69B328FB" w14:textId="77777777" w:rsidR="00B47749" w:rsidRPr="00B00046" w:rsidRDefault="00B47749" w:rsidP="004E3286">
            <w:pPr>
              <w:pStyle w:val="TAL"/>
            </w:pPr>
          </w:p>
        </w:tc>
      </w:tr>
      <w:tr w:rsidR="00B47749" w:rsidRPr="00B00046" w14:paraId="028D8EE1" w14:textId="77777777" w:rsidTr="004E3286">
        <w:trPr>
          <w:jc w:val="center"/>
        </w:trPr>
        <w:tc>
          <w:tcPr>
            <w:tcW w:w="4535" w:type="dxa"/>
          </w:tcPr>
          <w:p w14:paraId="188C4953" w14:textId="77777777" w:rsidR="00B47749" w:rsidRPr="00B00046" w:rsidRDefault="00B47749" w:rsidP="004E3286">
            <w:pPr>
              <w:pStyle w:val="TAL"/>
            </w:pPr>
            <w:r w:rsidRPr="00B00046">
              <w:rPr>
                <w:rFonts w:cs="Arial"/>
                <w:kern w:val="2"/>
                <w:szCs w:val="18"/>
              </w:rPr>
              <w:t xml:space="preserve">    }</w:t>
            </w:r>
          </w:p>
        </w:tc>
        <w:tc>
          <w:tcPr>
            <w:tcW w:w="2267" w:type="dxa"/>
          </w:tcPr>
          <w:p w14:paraId="58E5A2B5" w14:textId="77777777" w:rsidR="00B47749" w:rsidRPr="00B00046" w:rsidRDefault="00B47749" w:rsidP="004E3286">
            <w:pPr>
              <w:pStyle w:val="TAL"/>
            </w:pPr>
          </w:p>
        </w:tc>
        <w:tc>
          <w:tcPr>
            <w:tcW w:w="1700" w:type="dxa"/>
          </w:tcPr>
          <w:p w14:paraId="7C9FE460" w14:textId="77777777" w:rsidR="00B47749" w:rsidRPr="00B00046" w:rsidRDefault="00B47749" w:rsidP="004E3286">
            <w:pPr>
              <w:pStyle w:val="TAL"/>
            </w:pPr>
          </w:p>
        </w:tc>
        <w:tc>
          <w:tcPr>
            <w:tcW w:w="1245" w:type="dxa"/>
          </w:tcPr>
          <w:p w14:paraId="1D0922ED" w14:textId="77777777" w:rsidR="00B47749" w:rsidRPr="00B00046" w:rsidRDefault="00B47749" w:rsidP="004E3286">
            <w:pPr>
              <w:pStyle w:val="TAL"/>
            </w:pPr>
          </w:p>
        </w:tc>
      </w:tr>
      <w:tr w:rsidR="00B47749" w:rsidRPr="00B00046" w14:paraId="788360B5" w14:textId="77777777" w:rsidTr="004E3286">
        <w:trPr>
          <w:jc w:val="center"/>
        </w:trPr>
        <w:tc>
          <w:tcPr>
            <w:tcW w:w="4535" w:type="dxa"/>
          </w:tcPr>
          <w:p w14:paraId="0BAF0ABC" w14:textId="77777777" w:rsidR="00B47749" w:rsidRPr="00B00046" w:rsidRDefault="00B47749" w:rsidP="004E3286">
            <w:pPr>
              <w:pStyle w:val="TAL"/>
            </w:pPr>
            <w:r w:rsidRPr="00B00046">
              <w:rPr>
                <w:rFonts w:cs="Arial"/>
                <w:kern w:val="2"/>
                <w:szCs w:val="18"/>
              </w:rPr>
              <w:t xml:space="preserve">  }</w:t>
            </w:r>
          </w:p>
        </w:tc>
        <w:tc>
          <w:tcPr>
            <w:tcW w:w="2267" w:type="dxa"/>
          </w:tcPr>
          <w:p w14:paraId="553B7C3B" w14:textId="77777777" w:rsidR="00B47749" w:rsidRPr="00B00046" w:rsidRDefault="00B47749" w:rsidP="004E3286">
            <w:pPr>
              <w:pStyle w:val="TAL"/>
            </w:pPr>
          </w:p>
        </w:tc>
        <w:tc>
          <w:tcPr>
            <w:tcW w:w="1700" w:type="dxa"/>
          </w:tcPr>
          <w:p w14:paraId="6619BB2A" w14:textId="77777777" w:rsidR="00B47749" w:rsidRPr="00B00046" w:rsidRDefault="00B47749" w:rsidP="004E3286">
            <w:pPr>
              <w:pStyle w:val="TAL"/>
            </w:pPr>
          </w:p>
        </w:tc>
        <w:tc>
          <w:tcPr>
            <w:tcW w:w="1245" w:type="dxa"/>
          </w:tcPr>
          <w:p w14:paraId="042E1FB7" w14:textId="77777777" w:rsidR="00B47749" w:rsidRPr="00B00046" w:rsidRDefault="00B47749" w:rsidP="004E3286">
            <w:pPr>
              <w:pStyle w:val="TAL"/>
            </w:pPr>
          </w:p>
        </w:tc>
      </w:tr>
      <w:tr w:rsidR="00B47749" w:rsidRPr="00B00046" w14:paraId="6734A6B3" w14:textId="77777777" w:rsidTr="004E3286">
        <w:trPr>
          <w:jc w:val="center"/>
        </w:trPr>
        <w:tc>
          <w:tcPr>
            <w:tcW w:w="4535" w:type="dxa"/>
          </w:tcPr>
          <w:p w14:paraId="6321E68E"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beamFailureInstanceMaxCount</w:t>
            </w:r>
            <w:proofErr w:type="spellEnd"/>
          </w:p>
        </w:tc>
        <w:tc>
          <w:tcPr>
            <w:tcW w:w="2267" w:type="dxa"/>
          </w:tcPr>
          <w:p w14:paraId="2696B785" w14:textId="77777777" w:rsidR="00B47749" w:rsidRPr="00B00046" w:rsidRDefault="00B47749" w:rsidP="004E3286">
            <w:pPr>
              <w:pStyle w:val="TAL"/>
            </w:pPr>
            <w:r w:rsidRPr="00B00046">
              <w:t>n1</w:t>
            </w:r>
          </w:p>
        </w:tc>
        <w:tc>
          <w:tcPr>
            <w:tcW w:w="1700" w:type="dxa"/>
          </w:tcPr>
          <w:p w14:paraId="7F0B2C4C" w14:textId="77777777" w:rsidR="00B47749" w:rsidRPr="00B00046" w:rsidRDefault="00B47749" w:rsidP="004E3286">
            <w:pPr>
              <w:pStyle w:val="TAL"/>
            </w:pPr>
          </w:p>
        </w:tc>
        <w:tc>
          <w:tcPr>
            <w:tcW w:w="1245" w:type="dxa"/>
          </w:tcPr>
          <w:p w14:paraId="6AAF6EA5" w14:textId="77777777" w:rsidR="00B47749" w:rsidRPr="00B00046" w:rsidRDefault="00B47749" w:rsidP="004E3286">
            <w:pPr>
              <w:pStyle w:val="TAL"/>
            </w:pPr>
            <w:r w:rsidRPr="00B00046">
              <w:t>SSB BFD OR CSI-RS BFD</w:t>
            </w:r>
          </w:p>
        </w:tc>
      </w:tr>
      <w:tr w:rsidR="00B47749" w:rsidRPr="00B00046" w14:paraId="164F450D" w14:textId="77777777" w:rsidTr="004E3286">
        <w:trPr>
          <w:jc w:val="center"/>
        </w:trPr>
        <w:tc>
          <w:tcPr>
            <w:tcW w:w="4535" w:type="dxa"/>
          </w:tcPr>
          <w:p w14:paraId="69EC1D68" w14:textId="77777777" w:rsidR="00B47749" w:rsidRPr="00B00046" w:rsidRDefault="00B47749" w:rsidP="004E3286">
            <w:pPr>
              <w:pStyle w:val="TAL"/>
            </w:pPr>
            <w:r w:rsidRPr="00B00046">
              <w:rPr>
                <w:rFonts w:cs="Arial"/>
                <w:kern w:val="2"/>
                <w:szCs w:val="18"/>
              </w:rPr>
              <w:t xml:space="preserve">  </w:t>
            </w:r>
            <w:proofErr w:type="spellStart"/>
            <w:r w:rsidRPr="00B00046">
              <w:rPr>
                <w:rFonts w:cs="Arial"/>
                <w:kern w:val="2"/>
                <w:szCs w:val="18"/>
              </w:rPr>
              <w:t>beamFailureDetectionTimer</w:t>
            </w:r>
            <w:proofErr w:type="spellEnd"/>
          </w:p>
        </w:tc>
        <w:tc>
          <w:tcPr>
            <w:tcW w:w="2267" w:type="dxa"/>
          </w:tcPr>
          <w:p w14:paraId="22310CB4" w14:textId="77777777" w:rsidR="00B47749" w:rsidRPr="00B00046" w:rsidRDefault="00B47749" w:rsidP="004E3286">
            <w:pPr>
              <w:pStyle w:val="TAL"/>
            </w:pPr>
            <w:r w:rsidRPr="00B00046">
              <w:t>pbfd4</w:t>
            </w:r>
          </w:p>
        </w:tc>
        <w:tc>
          <w:tcPr>
            <w:tcW w:w="1700" w:type="dxa"/>
          </w:tcPr>
          <w:p w14:paraId="4EC11AC6" w14:textId="77777777" w:rsidR="00B47749" w:rsidRPr="00B00046" w:rsidRDefault="00B47749" w:rsidP="004E3286">
            <w:pPr>
              <w:pStyle w:val="TAL"/>
            </w:pPr>
          </w:p>
        </w:tc>
        <w:tc>
          <w:tcPr>
            <w:tcW w:w="1245" w:type="dxa"/>
          </w:tcPr>
          <w:p w14:paraId="612CFF69" w14:textId="77777777" w:rsidR="00B47749" w:rsidRPr="00B00046" w:rsidRDefault="00B47749" w:rsidP="004E3286">
            <w:pPr>
              <w:pStyle w:val="TAL"/>
            </w:pPr>
            <w:r w:rsidRPr="00B00046">
              <w:t>SSB BFD OR CSI-RS BFD</w:t>
            </w:r>
          </w:p>
        </w:tc>
      </w:tr>
      <w:tr w:rsidR="00B47749" w:rsidRPr="00B00046" w14:paraId="4EB1AE05" w14:textId="77777777" w:rsidTr="004E3286">
        <w:trPr>
          <w:jc w:val="center"/>
        </w:trPr>
        <w:tc>
          <w:tcPr>
            <w:tcW w:w="4535" w:type="dxa"/>
          </w:tcPr>
          <w:p w14:paraId="7A18B865" w14:textId="77777777" w:rsidR="00B47749" w:rsidRPr="00B00046" w:rsidRDefault="00B47749" w:rsidP="004E3286">
            <w:pPr>
              <w:pStyle w:val="TAL"/>
            </w:pPr>
            <w:r w:rsidRPr="00B00046">
              <w:t>}</w:t>
            </w:r>
          </w:p>
        </w:tc>
        <w:tc>
          <w:tcPr>
            <w:tcW w:w="2267" w:type="dxa"/>
          </w:tcPr>
          <w:p w14:paraId="2166EF22" w14:textId="77777777" w:rsidR="00B47749" w:rsidRPr="00B00046" w:rsidRDefault="00B47749" w:rsidP="004E3286">
            <w:pPr>
              <w:pStyle w:val="TAL"/>
            </w:pPr>
          </w:p>
        </w:tc>
        <w:tc>
          <w:tcPr>
            <w:tcW w:w="1700" w:type="dxa"/>
          </w:tcPr>
          <w:p w14:paraId="04F0A952" w14:textId="77777777" w:rsidR="00B47749" w:rsidRPr="00B00046" w:rsidRDefault="00B47749" w:rsidP="004E3286">
            <w:pPr>
              <w:pStyle w:val="TAL"/>
            </w:pPr>
          </w:p>
        </w:tc>
        <w:tc>
          <w:tcPr>
            <w:tcW w:w="1245" w:type="dxa"/>
          </w:tcPr>
          <w:p w14:paraId="1F9C6A96" w14:textId="77777777" w:rsidR="00B47749" w:rsidRPr="00B00046" w:rsidRDefault="00B47749" w:rsidP="004E3286">
            <w:pPr>
              <w:pStyle w:val="TAL"/>
            </w:pPr>
          </w:p>
        </w:tc>
      </w:tr>
    </w:tbl>
    <w:p w14:paraId="116DD222" w14:textId="77777777" w:rsidR="00B47749" w:rsidRPr="00B00046" w:rsidRDefault="00B47749" w:rsidP="00B47749"/>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4"/>
        <w:gridCol w:w="8106"/>
      </w:tblGrid>
      <w:tr w:rsidR="00B47749" w:rsidRPr="00B00046" w14:paraId="6BDBE092" w14:textId="77777777" w:rsidTr="004E3286">
        <w:trPr>
          <w:jc w:val="center"/>
        </w:trPr>
        <w:tc>
          <w:tcPr>
            <w:tcW w:w="1668" w:type="dxa"/>
          </w:tcPr>
          <w:p w14:paraId="3D230D70" w14:textId="77777777" w:rsidR="00B47749" w:rsidRPr="00B00046" w:rsidRDefault="00B47749" w:rsidP="004E3286">
            <w:pPr>
              <w:pStyle w:val="TAH"/>
            </w:pPr>
            <w:r w:rsidRPr="00B00046">
              <w:lastRenderedPageBreak/>
              <w:t>Condition</w:t>
            </w:r>
          </w:p>
        </w:tc>
        <w:tc>
          <w:tcPr>
            <w:tcW w:w="8079" w:type="dxa"/>
          </w:tcPr>
          <w:p w14:paraId="04C7462D" w14:textId="77777777" w:rsidR="00B47749" w:rsidRPr="00B00046" w:rsidRDefault="00B47749" w:rsidP="004E3286">
            <w:pPr>
              <w:pStyle w:val="TAH"/>
            </w:pPr>
            <w:r w:rsidRPr="00B00046">
              <w:t>Explanation</w:t>
            </w:r>
          </w:p>
        </w:tc>
      </w:tr>
      <w:tr w:rsidR="00B47749" w:rsidRPr="00B00046" w14:paraId="383994D3" w14:textId="77777777" w:rsidTr="004E3286">
        <w:trPr>
          <w:jc w:val="center"/>
        </w:trPr>
        <w:tc>
          <w:tcPr>
            <w:tcW w:w="1668" w:type="dxa"/>
          </w:tcPr>
          <w:p w14:paraId="6D433207" w14:textId="77777777" w:rsidR="00B47749" w:rsidRPr="00B00046" w:rsidRDefault="00B47749" w:rsidP="004E3286">
            <w:pPr>
              <w:pStyle w:val="TAL"/>
            </w:pPr>
            <w:r w:rsidRPr="00B00046">
              <w:t>SSB RLM</w:t>
            </w:r>
          </w:p>
        </w:tc>
        <w:tc>
          <w:tcPr>
            <w:tcW w:w="8079" w:type="dxa"/>
          </w:tcPr>
          <w:p w14:paraId="45E33373" w14:textId="77777777" w:rsidR="00B47749" w:rsidRPr="00B00046" w:rsidRDefault="00B47749" w:rsidP="004E3286">
            <w:pPr>
              <w:pStyle w:val="TAL"/>
            </w:pPr>
            <w:r w:rsidRPr="00B00046">
              <w:t>Used when SSB based RLM is configured in test case</w:t>
            </w:r>
          </w:p>
        </w:tc>
      </w:tr>
      <w:tr w:rsidR="00B47749" w:rsidRPr="00B00046" w14:paraId="18E2259A" w14:textId="77777777" w:rsidTr="004E3286">
        <w:trPr>
          <w:jc w:val="center"/>
        </w:trPr>
        <w:tc>
          <w:tcPr>
            <w:tcW w:w="1668" w:type="dxa"/>
          </w:tcPr>
          <w:p w14:paraId="140F3886" w14:textId="77777777" w:rsidR="00B47749" w:rsidRPr="00B00046" w:rsidRDefault="00B47749" w:rsidP="004E3286">
            <w:pPr>
              <w:pStyle w:val="TAL"/>
            </w:pPr>
            <w:r w:rsidRPr="00B00046">
              <w:t>CSI-RS RLM</w:t>
            </w:r>
          </w:p>
        </w:tc>
        <w:tc>
          <w:tcPr>
            <w:tcW w:w="8079" w:type="dxa"/>
          </w:tcPr>
          <w:p w14:paraId="26F8264D" w14:textId="77777777" w:rsidR="00B47749" w:rsidRPr="00B00046" w:rsidRDefault="00B47749" w:rsidP="004E3286">
            <w:pPr>
              <w:pStyle w:val="TAL"/>
            </w:pPr>
            <w:r w:rsidRPr="00B00046">
              <w:t>Used when CSI-RS based RLM is configured in test case</w:t>
            </w:r>
          </w:p>
        </w:tc>
      </w:tr>
      <w:tr w:rsidR="00B47749" w:rsidRPr="00B00046" w14:paraId="3E5BA39D" w14:textId="77777777" w:rsidTr="004E3286">
        <w:trPr>
          <w:jc w:val="center"/>
        </w:trPr>
        <w:tc>
          <w:tcPr>
            <w:tcW w:w="1668" w:type="dxa"/>
          </w:tcPr>
          <w:p w14:paraId="36C93F51" w14:textId="77777777" w:rsidR="00B47749" w:rsidRPr="00B00046" w:rsidRDefault="00B47749" w:rsidP="004E3286">
            <w:pPr>
              <w:pStyle w:val="TAL"/>
            </w:pPr>
            <w:r w:rsidRPr="00B00046">
              <w:t>SSB BFD</w:t>
            </w:r>
          </w:p>
        </w:tc>
        <w:tc>
          <w:tcPr>
            <w:tcW w:w="8079" w:type="dxa"/>
          </w:tcPr>
          <w:p w14:paraId="618ECD02" w14:textId="77777777" w:rsidR="00B47749" w:rsidRPr="00B00046" w:rsidRDefault="00B47749" w:rsidP="004E3286">
            <w:pPr>
              <w:pStyle w:val="TAL"/>
            </w:pPr>
            <w:r w:rsidRPr="00B00046">
              <w:t>Used when SSB based BFD is configured in test case</w:t>
            </w:r>
          </w:p>
        </w:tc>
      </w:tr>
      <w:tr w:rsidR="00B47749" w:rsidRPr="00B00046" w14:paraId="253C8C62" w14:textId="77777777" w:rsidTr="004E3286">
        <w:trPr>
          <w:jc w:val="center"/>
        </w:trPr>
        <w:tc>
          <w:tcPr>
            <w:tcW w:w="1668" w:type="dxa"/>
          </w:tcPr>
          <w:p w14:paraId="5CA0885D" w14:textId="77777777" w:rsidR="00B47749" w:rsidRPr="00B00046" w:rsidRDefault="00B47749" w:rsidP="004E3286">
            <w:pPr>
              <w:pStyle w:val="TAL"/>
            </w:pPr>
            <w:r w:rsidRPr="00B00046">
              <w:t>CSI-RS BFD</w:t>
            </w:r>
          </w:p>
        </w:tc>
        <w:tc>
          <w:tcPr>
            <w:tcW w:w="8079" w:type="dxa"/>
          </w:tcPr>
          <w:p w14:paraId="159C38D2" w14:textId="77777777" w:rsidR="00B47749" w:rsidRPr="00B00046" w:rsidRDefault="00B47749" w:rsidP="004E3286">
            <w:pPr>
              <w:pStyle w:val="TAL"/>
            </w:pPr>
            <w:r w:rsidRPr="00B00046">
              <w:t>Used when CSI-RS based BFD is configured in test case</w:t>
            </w:r>
          </w:p>
        </w:tc>
      </w:tr>
      <w:tr w:rsidR="00B47749" w:rsidRPr="00B00046" w14:paraId="1D20F5C0" w14:textId="77777777" w:rsidTr="004E3286">
        <w:trPr>
          <w:jc w:val="center"/>
        </w:trPr>
        <w:tc>
          <w:tcPr>
            <w:tcW w:w="1668" w:type="dxa"/>
          </w:tcPr>
          <w:p w14:paraId="1EE25901" w14:textId="77777777" w:rsidR="00B47749" w:rsidRPr="00B00046" w:rsidRDefault="00B47749" w:rsidP="004E3286">
            <w:pPr>
              <w:pStyle w:val="TAL"/>
            </w:pPr>
            <w:r w:rsidRPr="00B00046">
              <w:t>2SSB</w:t>
            </w:r>
          </w:p>
        </w:tc>
        <w:tc>
          <w:tcPr>
            <w:tcW w:w="8079" w:type="dxa"/>
          </w:tcPr>
          <w:p w14:paraId="6C7D4730" w14:textId="77777777" w:rsidR="00B47749" w:rsidRPr="00B00046" w:rsidRDefault="00B47749" w:rsidP="004E3286">
            <w:pPr>
              <w:pStyle w:val="TAL"/>
            </w:pPr>
            <w:r w:rsidRPr="00B00046">
              <w:t>For configuration with 2 SS Blocks</w:t>
            </w:r>
          </w:p>
        </w:tc>
      </w:tr>
    </w:tbl>
    <w:p w14:paraId="14807D3A" w14:textId="77777777" w:rsidR="00B47749" w:rsidRPr="00B00046" w:rsidRDefault="00B47749" w:rsidP="00B47749"/>
    <w:p w14:paraId="2050CF92" w14:textId="77777777" w:rsidR="00B47749" w:rsidRPr="00B00046" w:rsidRDefault="00B47749" w:rsidP="00B47749">
      <w:pPr>
        <w:pStyle w:val="TH"/>
      </w:pPr>
      <w:r w:rsidRPr="00B00046">
        <w:lastRenderedPageBreak/>
        <w:t xml:space="preserve">Table H.3.1-8A: </w:t>
      </w:r>
      <w:proofErr w:type="spellStart"/>
      <w:r w:rsidRPr="00B00046">
        <w:t>RadioLinkMonitoringConfig</w:t>
      </w:r>
      <w:proofErr w:type="spellEnd"/>
      <w:r w:rsidRPr="00B00046">
        <w:t>-R</w:t>
      </w:r>
      <w:r w:rsidRPr="00B00046">
        <w:rPr>
          <w:rFonts w:asciiTheme="minorEastAsia" w:eastAsiaTheme="minorEastAsia" w:hAnsiTheme="minorEastAsia"/>
        </w:rPr>
        <w:t>elease</w:t>
      </w:r>
      <w:r w:rsidRPr="00B00046">
        <w:t xml:space="preserve"> 17: R</w:t>
      </w:r>
      <w:r w:rsidRPr="00B00046">
        <w:rPr>
          <w:rFonts w:asciiTheme="minorEastAsia" w:eastAsiaTheme="minorEastAsia" w:hAnsiTheme="minorEastAsia"/>
        </w:rPr>
        <w:t>elease</w:t>
      </w:r>
      <w:r w:rsidRPr="00B00046">
        <w:t xml:space="preserve"> 17 configuration for TRP specific RLM and BFD resources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B47749" w:rsidRPr="00B00046" w14:paraId="15E776D9" w14:textId="77777777" w:rsidTr="004E3286">
        <w:trPr>
          <w:jc w:val="center"/>
        </w:trPr>
        <w:tc>
          <w:tcPr>
            <w:tcW w:w="9747" w:type="dxa"/>
            <w:gridSpan w:val="4"/>
          </w:tcPr>
          <w:p w14:paraId="5737E20A" w14:textId="77777777" w:rsidR="00B47749" w:rsidRPr="00B00046" w:rsidRDefault="00B47749" w:rsidP="004E3286">
            <w:pPr>
              <w:pStyle w:val="TAH"/>
              <w:jc w:val="left"/>
              <w:rPr>
                <w:b w:val="0"/>
              </w:rPr>
            </w:pPr>
            <w:r w:rsidRPr="00B00046">
              <w:rPr>
                <w:b w:val="0"/>
              </w:rPr>
              <w:lastRenderedPageBreak/>
              <w:t>Derivation Path: TS 38.508-1 [14], Table 4.6.3-133</w:t>
            </w:r>
          </w:p>
        </w:tc>
      </w:tr>
      <w:tr w:rsidR="00B47749" w:rsidRPr="00B00046" w14:paraId="69334E98" w14:textId="77777777" w:rsidTr="004E3286">
        <w:trPr>
          <w:jc w:val="center"/>
        </w:trPr>
        <w:tc>
          <w:tcPr>
            <w:tcW w:w="4815" w:type="dxa"/>
          </w:tcPr>
          <w:p w14:paraId="6BC714CF" w14:textId="77777777" w:rsidR="00B47749" w:rsidRPr="00B00046" w:rsidRDefault="00B47749" w:rsidP="004E3286">
            <w:pPr>
              <w:pStyle w:val="TAH"/>
            </w:pPr>
            <w:r w:rsidRPr="00B00046">
              <w:t>Information Element</w:t>
            </w:r>
          </w:p>
        </w:tc>
        <w:tc>
          <w:tcPr>
            <w:tcW w:w="1987" w:type="dxa"/>
          </w:tcPr>
          <w:p w14:paraId="4F7628F5" w14:textId="77777777" w:rsidR="00B47749" w:rsidRPr="00B00046" w:rsidRDefault="00B47749" w:rsidP="004E3286">
            <w:pPr>
              <w:pStyle w:val="TAH"/>
            </w:pPr>
            <w:r w:rsidRPr="00B00046">
              <w:t>Value/remark</w:t>
            </w:r>
          </w:p>
        </w:tc>
        <w:tc>
          <w:tcPr>
            <w:tcW w:w="1700" w:type="dxa"/>
          </w:tcPr>
          <w:p w14:paraId="030E1E3E" w14:textId="77777777" w:rsidR="00B47749" w:rsidRPr="00B00046" w:rsidRDefault="00B47749" w:rsidP="004E3286">
            <w:pPr>
              <w:pStyle w:val="TAH"/>
            </w:pPr>
            <w:r w:rsidRPr="00B00046">
              <w:t>Comment</w:t>
            </w:r>
          </w:p>
        </w:tc>
        <w:tc>
          <w:tcPr>
            <w:tcW w:w="1245" w:type="dxa"/>
          </w:tcPr>
          <w:p w14:paraId="4FAADED4" w14:textId="77777777" w:rsidR="00B47749" w:rsidRPr="00B00046" w:rsidRDefault="00B47749" w:rsidP="004E3286">
            <w:pPr>
              <w:pStyle w:val="TAH"/>
            </w:pPr>
            <w:r w:rsidRPr="00B00046">
              <w:t>Condition</w:t>
            </w:r>
          </w:p>
        </w:tc>
      </w:tr>
      <w:tr w:rsidR="00B47749" w:rsidRPr="00B00046" w14:paraId="639D7B85" w14:textId="77777777" w:rsidTr="004E3286">
        <w:trPr>
          <w:jc w:val="center"/>
        </w:trPr>
        <w:tc>
          <w:tcPr>
            <w:tcW w:w="4815" w:type="dxa"/>
          </w:tcPr>
          <w:p w14:paraId="705B1D6B" w14:textId="77777777" w:rsidR="00B47749" w:rsidRPr="00B00046" w:rsidRDefault="00B47749" w:rsidP="004E3286">
            <w:pPr>
              <w:pStyle w:val="TAL"/>
              <w:rPr>
                <w:rFonts w:cs="Arial"/>
                <w:kern w:val="2"/>
                <w:szCs w:val="18"/>
              </w:rPr>
            </w:pPr>
            <w:proofErr w:type="spellStart"/>
            <w:proofErr w:type="gramStart"/>
            <w:r w:rsidRPr="00B00046">
              <w:rPr>
                <w:rFonts w:cs="Arial"/>
                <w:kern w:val="2"/>
                <w:szCs w:val="18"/>
              </w:rPr>
              <w:t>RadioLinkMonitoringConfig</w:t>
            </w:r>
            <w:proofErr w:type="spellEnd"/>
            <w:r w:rsidRPr="00B00046">
              <w:rPr>
                <w:rFonts w:cs="Arial"/>
                <w:kern w:val="2"/>
                <w:szCs w:val="18"/>
              </w:rPr>
              <w:t xml:space="preserve"> ::=</w:t>
            </w:r>
            <w:proofErr w:type="gramEnd"/>
            <w:r w:rsidRPr="00B00046">
              <w:rPr>
                <w:rFonts w:cs="Arial"/>
                <w:kern w:val="2"/>
                <w:szCs w:val="18"/>
              </w:rPr>
              <w:t xml:space="preserve"> SEQUENCE {</w:t>
            </w:r>
          </w:p>
        </w:tc>
        <w:tc>
          <w:tcPr>
            <w:tcW w:w="1987" w:type="dxa"/>
          </w:tcPr>
          <w:p w14:paraId="728489E7" w14:textId="77777777" w:rsidR="00B47749" w:rsidRPr="00B00046" w:rsidRDefault="00B47749" w:rsidP="004E3286">
            <w:pPr>
              <w:pStyle w:val="TAL"/>
            </w:pPr>
          </w:p>
        </w:tc>
        <w:tc>
          <w:tcPr>
            <w:tcW w:w="1700" w:type="dxa"/>
          </w:tcPr>
          <w:p w14:paraId="61AB62D2" w14:textId="77777777" w:rsidR="00B47749" w:rsidRPr="00B00046" w:rsidRDefault="00B47749" w:rsidP="004E3286">
            <w:pPr>
              <w:pStyle w:val="TAL"/>
            </w:pPr>
          </w:p>
        </w:tc>
        <w:tc>
          <w:tcPr>
            <w:tcW w:w="1245" w:type="dxa"/>
          </w:tcPr>
          <w:p w14:paraId="06FAEE88" w14:textId="77777777" w:rsidR="00B47749" w:rsidRPr="00B00046" w:rsidRDefault="00B47749" w:rsidP="004E3286">
            <w:pPr>
              <w:pStyle w:val="TAL"/>
            </w:pPr>
          </w:p>
        </w:tc>
      </w:tr>
      <w:tr w:rsidR="00B47749" w:rsidRPr="00B00046" w14:paraId="15EBEC6A" w14:textId="77777777" w:rsidTr="004E3286">
        <w:trPr>
          <w:jc w:val="center"/>
        </w:trPr>
        <w:tc>
          <w:tcPr>
            <w:tcW w:w="4815" w:type="dxa"/>
          </w:tcPr>
          <w:p w14:paraId="2B988C49" w14:textId="77777777" w:rsidR="00B47749" w:rsidRPr="00B00046" w:rsidRDefault="00B47749" w:rsidP="004E3286">
            <w:pPr>
              <w:pStyle w:val="TAL"/>
              <w:rPr>
                <w:rFonts w:cs="Arial"/>
                <w:kern w:val="2"/>
                <w:szCs w:val="18"/>
              </w:rPr>
            </w:pPr>
            <w:r w:rsidRPr="00B00046">
              <w:rPr>
                <w:rFonts w:cs="Arial"/>
                <w:kern w:val="2"/>
                <w:szCs w:val="18"/>
              </w:rPr>
              <w:t xml:space="preserve">  beamFailure-r</w:t>
            </w:r>
            <w:proofErr w:type="gramStart"/>
            <w:r w:rsidRPr="00B00046">
              <w:rPr>
                <w:rFonts w:cs="Arial"/>
                <w:kern w:val="2"/>
                <w:szCs w:val="18"/>
              </w:rPr>
              <w:t>17 ::=</w:t>
            </w:r>
            <w:proofErr w:type="gramEnd"/>
            <w:r w:rsidRPr="00B00046">
              <w:rPr>
                <w:rFonts w:cs="Arial"/>
                <w:kern w:val="2"/>
                <w:szCs w:val="18"/>
              </w:rPr>
              <w:t xml:space="preserve"> SEQUENCE {</w:t>
            </w:r>
          </w:p>
        </w:tc>
        <w:tc>
          <w:tcPr>
            <w:tcW w:w="1987" w:type="dxa"/>
          </w:tcPr>
          <w:p w14:paraId="164AA6BC" w14:textId="77777777" w:rsidR="00B47749" w:rsidRPr="00B00046" w:rsidRDefault="00B47749" w:rsidP="004E3286">
            <w:pPr>
              <w:pStyle w:val="TAL"/>
            </w:pPr>
          </w:p>
        </w:tc>
        <w:tc>
          <w:tcPr>
            <w:tcW w:w="1700" w:type="dxa"/>
          </w:tcPr>
          <w:p w14:paraId="48EB4872" w14:textId="77777777" w:rsidR="00B47749" w:rsidRPr="00B00046" w:rsidRDefault="00B47749" w:rsidP="004E3286">
            <w:pPr>
              <w:pStyle w:val="TAL"/>
            </w:pPr>
          </w:p>
        </w:tc>
        <w:tc>
          <w:tcPr>
            <w:tcW w:w="1245" w:type="dxa"/>
          </w:tcPr>
          <w:p w14:paraId="05472891" w14:textId="77777777" w:rsidR="00B47749" w:rsidRPr="00B00046" w:rsidRDefault="00B47749" w:rsidP="004E3286">
            <w:pPr>
              <w:pStyle w:val="TAL"/>
            </w:pPr>
          </w:p>
        </w:tc>
      </w:tr>
      <w:tr w:rsidR="00B47749" w:rsidRPr="00B00046" w14:paraId="63278145" w14:textId="77777777" w:rsidTr="004E3286">
        <w:trPr>
          <w:jc w:val="center"/>
        </w:trPr>
        <w:tc>
          <w:tcPr>
            <w:tcW w:w="4815" w:type="dxa"/>
          </w:tcPr>
          <w:p w14:paraId="16D958A8" w14:textId="77777777" w:rsidR="00B47749" w:rsidRPr="00B00046" w:rsidRDefault="00B47749" w:rsidP="004E3286">
            <w:pPr>
              <w:pStyle w:val="TAL"/>
              <w:rPr>
                <w:rFonts w:cs="Arial"/>
                <w:kern w:val="2"/>
                <w:szCs w:val="18"/>
              </w:rPr>
            </w:pPr>
            <w:r w:rsidRPr="00B00046">
              <w:rPr>
                <w:rFonts w:cs="Arial"/>
                <w:kern w:val="2"/>
                <w:szCs w:val="18"/>
              </w:rPr>
              <w:t xml:space="preserve">    failureDetectionSet1-r</w:t>
            </w:r>
            <w:proofErr w:type="gramStart"/>
            <w:r w:rsidRPr="00B00046">
              <w:rPr>
                <w:rFonts w:cs="Arial"/>
                <w:kern w:val="2"/>
                <w:szCs w:val="18"/>
              </w:rPr>
              <w:t>17::</w:t>
            </w:r>
            <w:proofErr w:type="gramEnd"/>
            <w:r w:rsidRPr="00B00046">
              <w:rPr>
                <w:rFonts w:cs="Arial"/>
                <w:kern w:val="2"/>
                <w:szCs w:val="18"/>
              </w:rPr>
              <w:t>= SEQUENCE {</w:t>
            </w:r>
          </w:p>
        </w:tc>
        <w:tc>
          <w:tcPr>
            <w:tcW w:w="1987" w:type="dxa"/>
          </w:tcPr>
          <w:p w14:paraId="2B2AD6B6" w14:textId="77777777" w:rsidR="00B47749" w:rsidRPr="00B00046" w:rsidRDefault="00B47749" w:rsidP="004E3286">
            <w:pPr>
              <w:pStyle w:val="TAL"/>
            </w:pPr>
          </w:p>
        </w:tc>
        <w:tc>
          <w:tcPr>
            <w:tcW w:w="1700" w:type="dxa"/>
          </w:tcPr>
          <w:p w14:paraId="257BC801" w14:textId="77777777" w:rsidR="00B47749" w:rsidRPr="00B00046" w:rsidRDefault="00B47749" w:rsidP="004E3286">
            <w:pPr>
              <w:pStyle w:val="TAL"/>
            </w:pPr>
          </w:p>
        </w:tc>
        <w:tc>
          <w:tcPr>
            <w:tcW w:w="1245" w:type="dxa"/>
          </w:tcPr>
          <w:p w14:paraId="18B49792" w14:textId="77777777" w:rsidR="00B47749" w:rsidRPr="00B00046" w:rsidRDefault="00B47749" w:rsidP="004E3286">
            <w:pPr>
              <w:pStyle w:val="TAL"/>
            </w:pPr>
          </w:p>
        </w:tc>
      </w:tr>
      <w:tr w:rsidR="00B47749" w:rsidRPr="00B00046" w14:paraId="7DAAB125" w14:textId="77777777" w:rsidTr="004E3286">
        <w:trPr>
          <w:jc w:val="center"/>
        </w:trPr>
        <w:tc>
          <w:tcPr>
            <w:tcW w:w="4815" w:type="dxa"/>
          </w:tcPr>
          <w:p w14:paraId="7D972DF9" w14:textId="77777777" w:rsidR="00B47749" w:rsidRPr="00B00046" w:rsidRDefault="00B47749" w:rsidP="004E3286">
            <w:pPr>
              <w:pStyle w:val="TAL"/>
              <w:rPr>
                <w:rFonts w:cs="Arial"/>
                <w:kern w:val="2"/>
                <w:szCs w:val="18"/>
              </w:rPr>
            </w:pPr>
            <w:r w:rsidRPr="00B00046">
              <w:rPr>
                <w:rFonts w:cs="Arial"/>
                <w:kern w:val="2"/>
                <w:szCs w:val="18"/>
              </w:rPr>
              <w:t xml:space="preserve">      bfdResourcesToAddModList-r17 SEQUENCE (</w:t>
            </w:r>
            <w:proofErr w:type="gramStart"/>
            <w:r w:rsidRPr="00B00046">
              <w:rPr>
                <w:rFonts w:cs="Arial"/>
                <w:kern w:val="2"/>
                <w:szCs w:val="18"/>
              </w:rPr>
              <w:t>SIZE(</w:t>
            </w:r>
            <w:proofErr w:type="gramEnd"/>
            <w:r w:rsidRPr="00B00046">
              <w:rPr>
                <w:rFonts w:cs="Arial"/>
                <w:kern w:val="2"/>
                <w:szCs w:val="18"/>
              </w:rPr>
              <w:t>1..maxNrofFailureDetectionResources)) OF BeamLinkMonitoringRS-r17 {</w:t>
            </w:r>
          </w:p>
        </w:tc>
        <w:tc>
          <w:tcPr>
            <w:tcW w:w="1987" w:type="dxa"/>
          </w:tcPr>
          <w:p w14:paraId="2BCB979A" w14:textId="77777777" w:rsidR="00B47749" w:rsidRPr="00B00046" w:rsidRDefault="00B47749" w:rsidP="004E3286">
            <w:pPr>
              <w:pStyle w:val="TAL"/>
            </w:pPr>
            <w:r w:rsidRPr="00B00046">
              <w:t>n entries</w:t>
            </w:r>
          </w:p>
        </w:tc>
        <w:tc>
          <w:tcPr>
            <w:tcW w:w="1700" w:type="dxa"/>
          </w:tcPr>
          <w:p w14:paraId="3C83C962" w14:textId="77777777" w:rsidR="00B47749" w:rsidRPr="00B00046" w:rsidRDefault="00B47749" w:rsidP="004E3286">
            <w:pPr>
              <w:pStyle w:val="TAL"/>
            </w:pPr>
            <w:r w:rsidRPr="00B00046">
              <w:t>n = 1 for FR1,</w:t>
            </w:r>
          </w:p>
          <w:p w14:paraId="26D197A9" w14:textId="77777777" w:rsidR="00B47749" w:rsidRPr="00B00046" w:rsidRDefault="00B47749" w:rsidP="004E3286">
            <w:pPr>
              <w:pStyle w:val="TAL"/>
            </w:pPr>
            <w:r w:rsidRPr="00B00046">
              <w:t>n = 2 for FR2</w:t>
            </w:r>
          </w:p>
        </w:tc>
        <w:tc>
          <w:tcPr>
            <w:tcW w:w="1245" w:type="dxa"/>
          </w:tcPr>
          <w:p w14:paraId="51B3E6D1" w14:textId="77777777" w:rsidR="00B47749" w:rsidRPr="00B00046" w:rsidRDefault="00B47749" w:rsidP="004E3286">
            <w:pPr>
              <w:pStyle w:val="TAL"/>
            </w:pPr>
            <w:r w:rsidRPr="00B00046">
              <w:t>SSB RLM OR CSI-RS RLM</w:t>
            </w:r>
          </w:p>
        </w:tc>
      </w:tr>
      <w:tr w:rsidR="00B47749" w:rsidRPr="00B00046" w14:paraId="196FE13D" w14:textId="77777777" w:rsidTr="004E3286">
        <w:trPr>
          <w:jc w:val="center"/>
        </w:trPr>
        <w:tc>
          <w:tcPr>
            <w:tcW w:w="4815" w:type="dxa"/>
          </w:tcPr>
          <w:p w14:paraId="185AD4C0" w14:textId="77777777" w:rsidR="00B47749" w:rsidRPr="00B00046" w:rsidRDefault="00B47749" w:rsidP="004E3286">
            <w:pPr>
              <w:pStyle w:val="TAL"/>
              <w:rPr>
                <w:rFonts w:cs="Arial"/>
                <w:kern w:val="2"/>
                <w:szCs w:val="18"/>
              </w:rPr>
            </w:pPr>
            <w:r w:rsidRPr="00B00046">
              <w:rPr>
                <w:rFonts w:cs="Arial"/>
                <w:kern w:val="2"/>
                <w:szCs w:val="18"/>
              </w:rPr>
              <w:t xml:space="preserve">        BeamLinkMonitoringRS-r17[1</w:t>
            </w:r>
            <w:proofErr w:type="gramStart"/>
            <w:r w:rsidRPr="00B00046">
              <w:rPr>
                <w:rFonts w:cs="Arial"/>
                <w:kern w:val="2"/>
                <w:szCs w:val="18"/>
              </w:rPr>
              <w:t>] ::=</w:t>
            </w:r>
            <w:proofErr w:type="gramEnd"/>
            <w:r w:rsidRPr="00B00046">
              <w:rPr>
                <w:rFonts w:cs="Arial"/>
                <w:kern w:val="2"/>
                <w:szCs w:val="18"/>
              </w:rPr>
              <w:t xml:space="preserve"> SEQUENCE {</w:t>
            </w:r>
          </w:p>
        </w:tc>
        <w:tc>
          <w:tcPr>
            <w:tcW w:w="1987" w:type="dxa"/>
          </w:tcPr>
          <w:p w14:paraId="6FA08A69" w14:textId="77777777" w:rsidR="00B47749" w:rsidRPr="00B00046" w:rsidRDefault="00B47749" w:rsidP="004E3286">
            <w:pPr>
              <w:pStyle w:val="TAL"/>
            </w:pPr>
          </w:p>
        </w:tc>
        <w:tc>
          <w:tcPr>
            <w:tcW w:w="1700" w:type="dxa"/>
          </w:tcPr>
          <w:p w14:paraId="7CEAD4FA" w14:textId="77777777" w:rsidR="00B47749" w:rsidRPr="00B00046" w:rsidRDefault="00B47749" w:rsidP="004E3286">
            <w:pPr>
              <w:pStyle w:val="TAL"/>
            </w:pPr>
            <w:r w:rsidRPr="00B00046">
              <w:t>entry 1</w:t>
            </w:r>
          </w:p>
        </w:tc>
        <w:tc>
          <w:tcPr>
            <w:tcW w:w="1245" w:type="dxa"/>
          </w:tcPr>
          <w:p w14:paraId="57F97E51" w14:textId="77777777" w:rsidR="00B47749" w:rsidRPr="00B00046" w:rsidRDefault="00B47749" w:rsidP="004E3286">
            <w:pPr>
              <w:pStyle w:val="TAL"/>
            </w:pPr>
          </w:p>
        </w:tc>
      </w:tr>
      <w:tr w:rsidR="00B47749" w:rsidRPr="00B00046" w14:paraId="07809F6E" w14:textId="77777777" w:rsidTr="004E3286">
        <w:trPr>
          <w:jc w:val="center"/>
        </w:trPr>
        <w:tc>
          <w:tcPr>
            <w:tcW w:w="4815" w:type="dxa"/>
          </w:tcPr>
          <w:p w14:paraId="7420A5A4"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w:t>
            </w:r>
          </w:p>
        </w:tc>
        <w:tc>
          <w:tcPr>
            <w:tcW w:w="1987" w:type="dxa"/>
          </w:tcPr>
          <w:p w14:paraId="237F8588" w14:textId="77777777" w:rsidR="00B47749" w:rsidRPr="00B00046" w:rsidRDefault="00B47749" w:rsidP="004E3286">
            <w:pPr>
              <w:pStyle w:val="TAL"/>
              <w:rPr>
                <w:rFonts w:eastAsiaTheme="minorEastAsia"/>
              </w:rPr>
            </w:pPr>
            <w:r w:rsidRPr="00B00046">
              <w:rPr>
                <w:rFonts w:eastAsiaTheme="minorEastAsia"/>
              </w:rPr>
              <w:t>0</w:t>
            </w:r>
          </w:p>
        </w:tc>
        <w:tc>
          <w:tcPr>
            <w:tcW w:w="1700" w:type="dxa"/>
          </w:tcPr>
          <w:p w14:paraId="6E327D1B" w14:textId="77777777" w:rsidR="00B47749" w:rsidRPr="00B00046" w:rsidRDefault="00B47749" w:rsidP="004E3286">
            <w:pPr>
              <w:pStyle w:val="TAL"/>
            </w:pPr>
          </w:p>
        </w:tc>
        <w:tc>
          <w:tcPr>
            <w:tcW w:w="1245" w:type="dxa"/>
          </w:tcPr>
          <w:p w14:paraId="21F678AF" w14:textId="77777777" w:rsidR="00B47749" w:rsidRPr="00B00046" w:rsidRDefault="00B47749" w:rsidP="004E3286">
            <w:pPr>
              <w:pStyle w:val="TAL"/>
            </w:pPr>
          </w:p>
        </w:tc>
      </w:tr>
      <w:tr w:rsidR="00B47749" w:rsidRPr="00B00046" w14:paraId="67C516FF" w14:textId="77777777" w:rsidTr="004E3286">
        <w:trPr>
          <w:jc w:val="center"/>
        </w:trPr>
        <w:tc>
          <w:tcPr>
            <w:tcW w:w="4815" w:type="dxa"/>
          </w:tcPr>
          <w:p w14:paraId="6C70E7DF" w14:textId="77777777" w:rsidR="00B47749" w:rsidRPr="00B00046" w:rsidRDefault="00B47749" w:rsidP="004E3286">
            <w:pPr>
              <w:pStyle w:val="TAL"/>
              <w:rPr>
                <w:rFonts w:cs="Arial"/>
                <w:kern w:val="2"/>
                <w:szCs w:val="18"/>
              </w:rPr>
            </w:pPr>
            <w:r w:rsidRPr="00B00046">
              <w:rPr>
                <w:rFonts w:cs="Arial"/>
                <w:kern w:val="2"/>
                <w:szCs w:val="18"/>
              </w:rPr>
              <w:t xml:space="preserve">          detectionResource-r17 CHOICE {</w:t>
            </w:r>
          </w:p>
        </w:tc>
        <w:tc>
          <w:tcPr>
            <w:tcW w:w="1987" w:type="dxa"/>
          </w:tcPr>
          <w:p w14:paraId="427C3698" w14:textId="77777777" w:rsidR="00B47749" w:rsidRPr="00B00046" w:rsidRDefault="00B47749" w:rsidP="004E3286">
            <w:pPr>
              <w:pStyle w:val="TAL"/>
              <w:rPr>
                <w:rFonts w:eastAsiaTheme="minorEastAsia"/>
              </w:rPr>
            </w:pPr>
          </w:p>
        </w:tc>
        <w:tc>
          <w:tcPr>
            <w:tcW w:w="1700" w:type="dxa"/>
          </w:tcPr>
          <w:p w14:paraId="3247444E" w14:textId="77777777" w:rsidR="00B47749" w:rsidRPr="00B00046" w:rsidRDefault="00B47749" w:rsidP="004E3286">
            <w:pPr>
              <w:pStyle w:val="TAL"/>
            </w:pPr>
          </w:p>
        </w:tc>
        <w:tc>
          <w:tcPr>
            <w:tcW w:w="1245" w:type="dxa"/>
          </w:tcPr>
          <w:p w14:paraId="73142B11" w14:textId="77777777" w:rsidR="00B47749" w:rsidRPr="00B00046" w:rsidRDefault="00B47749" w:rsidP="004E3286">
            <w:pPr>
              <w:pStyle w:val="TAL"/>
            </w:pPr>
          </w:p>
        </w:tc>
      </w:tr>
      <w:tr w:rsidR="00B47749" w:rsidRPr="00B00046" w14:paraId="71AAFA7E" w14:textId="77777777" w:rsidTr="004E3286">
        <w:trPr>
          <w:jc w:val="center"/>
        </w:trPr>
        <w:tc>
          <w:tcPr>
            <w:tcW w:w="4815" w:type="dxa"/>
          </w:tcPr>
          <w:p w14:paraId="0F101D2A"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1987" w:type="dxa"/>
          </w:tcPr>
          <w:p w14:paraId="783B96A4" w14:textId="77777777" w:rsidR="00B47749" w:rsidRPr="00B00046" w:rsidRDefault="00B47749" w:rsidP="004E3286">
            <w:pPr>
              <w:pStyle w:val="TAL"/>
              <w:rPr>
                <w:rFonts w:eastAsiaTheme="minorEastAsia"/>
              </w:rPr>
            </w:pPr>
            <w:r w:rsidRPr="00B00046">
              <w:rPr>
                <w:rFonts w:eastAsiaTheme="minorEastAsia"/>
              </w:rPr>
              <w:t>0</w:t>
            </w:r>
          </w:p>
        </w:tc>
        <w:tc>
          <w:tcPr>
            <w:tcW w:w="1700" w:type="dxa"/>
          </w:tcPr>
          <w:p w14:paraId="210F0F3C" w14:textId="77777777" w:rsidR="00B47749" w:rsidRPr="00B00046" w:rsidRDefault="00B47749" w:rsidP="004E3286">
            <w:pPr>
              <w:pStyle w:val="TAL"/>
            </w:pPr>
            <w:r w:rsidRPr="00B00046">
              <w:t>Index of SSB #0</w:t>
            </w:r>
          </w:p>
        </w:tc>
        <w:tc>
          <w:tcPr>
            <w:tcW w:w="1245" w:type="dxa"/>
          </w:tcPr>
          <w:p w14:paraId="59C83BCD" w14:textId="77777777" w:rsidR="00B47749" w:rsidRPr="00B00046" w:rsidRDefault="00B47749" w:rsidP="004E3286">
            <w:pPr>
              <w:pStyle w:val="TAL"/>
            </w:pPr>
            <w:r w:rsidRPr="00B00046">
              <w:t>SSB RLM</w:t>
            </w:r>
          </w:p>
        </w:tc>
      </w:tr>
      <w:tr w:rsidR="00B47749" w:rsidRPr="00B00046" w14:paraId="28F573C9" w14:textId="77777777" w:rsidTr="004E3286">
        <w:trPr>
          <w:jc w:val="center"/>
        </w:trPr>
        <w:tc>
          <w:tcPr>
            <w:tcW w:w="4815" w:type="dxa"/>
          </w:tcPr>
          <w:p w14:paraId="47589781"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csi</w:t>
            </w:r>
            <w:proofErr w:type="spellEnd"/>
            <w:r w:rsidRPr="00B00046">
              <w:rPr>
                <w:rFonts w:cs="Arial"/>
                <w:kern w:val="2"/>
                <w:szCs w:val="18"/>
              </w:rPr>
              <w:t>-RS-Index</w:t>
            </w:r>
          </w:p>
        </w:tc>
        <w:tc>
          <w:tcPr>
            <w:tcW w:w="1987" w:type="dxa"/>
          </w:tcPr>
          <w:p w14:paraId="2CB900B6" w14:textId="77777777" w:rsidR="00B47749" w:rsidRPr="00B00046" w:rsidRDefault="00B47749" w:rsidP="004E3286">
            <w:pPr>
              <w:pStyle w:val="TAL"/>
              <w:rPr>
                <w:rFonts w:eastAsiaTheme="minorEastAsia"/>
              </w:rPr>
            </w:pPr>
            <w:r w:rsidRPr="00B00046">
              <w:t>NZP-CSI-RS-</w:t>
            </w:r>
            <w:proofErr w:type="spellStart"/>
            <w:r w:rsidRPr="00B00046">
              <w:t>ResourceId</w:t>
            </w:r>
            <w:proofErr w:type="spellEnd"/>
            <w:r w:rsidRPr="00B00046">
              <w:t xml:space="preserve"> for </w:t>
            </w:r>
            <w:proofErr w:type="gramStart"/>
            <w:r w:rsidRPr="00B00046">
              <w:t>TRS(</w:t>
            </w:r>
            <w:proofErr w:type="gramEnd"/>
            <w:r w:rsidRPr="00B00046">
              <w:t>4)</w:t>
            </w:r>
          </w:p>
        </w:tc>
        <w:tc>
          <w:tcPr>
            <w:tcW w:w="1700" w:type="dxa"/>
          </w:tcPr>
          <w:p w14:paraId="505D1F95" w14:textId="77777777" w:rsidR="00B47749" w:rsidRPr="00B00046" w:rsidRDefault="00B47749" w:rsidP="004E3286">
            <w:pPr>
              <w:pStyle w:val="TAL"/>
            </w:pPr>
            <w:r w:rsidRPr="00B00046">
              <w:t>TS 38.508-1[14], table 7.3.1-7C</w:t>
            </w:r>
          </w:p>
        </w:tc>
        <w:tc>
          <w:tcPr>
            <w:tcW w:w="1245" w:type="dxa"/>
          </w:tcPr>
          <w:p w14:paraId="1F916C53" w14:textId="77777777" w:rsidR="00B47749" w:rsidRPr="00B00046" w:rsidRDefault="00B47749" w:rsidP="004E3286">
            <w:pPr>
              <w:pStyle w:val="TAL"/>
            </w:pPr>
            <w:r w:rsidRPr="00B00046">
              <w:t>CSI-RS RLM</w:t>
            </w:r>
          </w:p>
        </w:tc>
      </w:tr>
      <w:tr w:rsidR="00B47749" w:rsidRPr="00B00046" w14:paraId="4B2EDAAB" w14:textId="77777777" w:rsidTr="004E3286">
        <w:trPr>
          <w:jc w:val="center"/>
        </w:trPr>
        <w:tc>
          <w:tcPr>
            <w:tcW w:w="4815" w:type="dxa"/>
          </w:tcPr>
          <w:p w14:paraId="6B67B25E"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0432C3E0" w14:textId="77777777" w:rsidR="00B47749" w:rsidRPr="00B00046" w:rsidRDefault="00B47749" w:rsidP="004E3286">
            <w:pPr>
              <w:pStyle w:val="TAL"/>
            </w:pPr>
          </w:p>
        </w:tc>
        <w:tc>
          <w:tcPr>
            <w:tcW w:w="1700" w:type="dxa"/>
          </w:tcPr>
          <w:p w14:paraId="2A912871" w14:textId="77777777" w:rsidR="00B47749" w:rsidRPr="00B00046" w:rsidRDefault="00B47749" w:rsidP="004E3286">
            <w:pPr>
              <w:pStyle w:val="TAL"/>
            </w:pPr>
          </w:p>
        </w:tc>
        <w:tc>
          <w:tcPr>
            <w:tcW w:w="1245" w:type="dxa"/>
          </w:tcPr>
          <w:p w14:paraId="1DC93625" w14:textId="77777777" w:rsidR="00B47749" w:rsidRPr="00B00046" w:rsidRDefault="00B47749" w:rsidP="004E3286">
            <w:pPr>
              <w:pStyle w:val="TAL"/>
            </w:pPr>
          </w:p>
        </w:tc>
      </w:tr>
      <w:tr w:rsidR="00B47749" w:rsidRPr="00B00046" w14:paraId="38BEF71D" w14:textId="77777777" w:rsidTr="004E3286">
        <w:trPr>
          <w:jc w:val="center"/>
        </w:trPr>
        <w:tc>
          <w:tcPr>
            <w:tcW w:w="4815" w:type="dxa"/>
          </w:tcPr>
          <w:p w14:paraId="5F87B8EC"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74CE17AA" w14:textId="77777777" w:rsidR="00B47749" w:rsidRPr="00B00046" w:rsidRDefault="00B47749" w:rsidP="004E3286">
            <w:pPr>
              <w:pStyle w:val="TAL"/>
            </w:pPr>
          </w:p>
        </w:tc>
        <w:tc>
          <w:tcPr>
            <w:tcW w:w="1700" w:type="dxa"/>
          </w:tcPr>
          <w:p w14:paraId="216EBE1C" w14:textId="77777777" w:rsidR="00B47749" w:rsidRPr="00B00046" w:rsidRDefault="00B47749" w:rsidP="004E3286">
            <w:pPr>
              <w:pStyle w:val="TAL"/>
            </w:pPr>
          </w:p>
        </w:tc>
        <w:tc>
          <w:tcPr>
            <w:tcW w:w="1245" w:type="dxa"/>
          </w:tcPr>
          <w:p w14:paraId="307FFAA2" w14:textId="77777777" w:rsidR="00B47749" w:rsidRPr="00B00046" w:rsidRDefault="00B47749" w:rsidP="004E3286">
            <w:pPr>
              <w:pStyle w:val="TAL"/>
            </w:pPr>
          </w:p>
        </w:tc>
      </w:tr>
      <w:tr w:rsidR="00B47749" w:rsidRPr="00B00046" w14:paraId="353C0A59" w14:textId="77777777" w:rsidTr="004E3286">
        <w:trPr>
          <w:jc w:val="center"/>
        </w:trPr>
        <w:tc>
          <w:tcPr>
            <w:tcW w:w="4815" w:type="dxa"/>
          </w:tcPr>
          <w:p w14:paraId="111ADA58" w14:textId="77777777" w:rsidR="00B47749" w:rsidRPr="00B00046" w:rsidRDefault="00B47749" w:rsidP="004E3286">
            <w:pPr>
              <w:pStyle w:val="TAL"/>
              <w:rPr>
                <w:rFonts w:cs="Arial"/>
                <w:kern w:val="2"/>
                <w:szCs w:val="18"/>
              </w:rPr>
            </w:pPr>
            <w:r w:rsidRPr="00B00046">
              <w:rPr>
                <w:rFonts w:cs="Arial"/>
                <w:kern w:val="2"/>
                <w:szCs w:val="18"/>
              </w:rPr>
              <w:t xml:space="preserve">        BeamLinkMonitoringRS-r17[2</w:t>
            </w:r>
            <w:proofErr w:type="gramStart"/>
            <w:r w:rsidRPr="00B00046">
              <w:rPr>
                <w:rFonts w:cs="Arial"/>
                <w:kern w:val="2"/>
                <w:szCs w:val="18"/>
              </w:rPr>
              <w:t>] ::=</w:t>
            </w:r>
            <w:proofErr w:type="gramEnd"/>
            <w:r w:rsidRPr="00B00046">
              <w:rPr>
                <w:rFonts w:cs="Arial"/>
                <w:kern w:val="2"/>
                <w:szCs w:val="18"/>
              </w:rPr>
              <w:t xml:space="preserve"> SEQUENCE {</w:t>
            </w:r>
          </w:p>
        </w:tc>
        <w:tc>
          <w:tcPr>
            <w:tcW w:w="1987" w:type="dxa"/>
          </w:tcPr>
          <w:p w14:paraId="4E372E65" w14:textId="77777777" w:rsidR="00B47749" w:rsidRPr="00B00046" w:rsidRDefault="00B47749" w:rsidP="004E3286">
            <w:pPr>
              <w:pStyle w:val="TAL"/>
            </w:pPr>
          </w:p>
        </w:tc>
        <w:tc>
          <w:tcPr>
            <w:tcW w:w="1700" w:type="dxa"/>
          </w:tcPr>
          <w:p w14:paraId="35FBBD05" w14:textId="77777777" w:rsidR="00B47749" w:rsidRPr="00B00046" w:rsidRDefault="00B47749" w:rsidP="004E3286">
            <w:pPr>
              <w:pStyle w:val="TAL"/>
            </w:pPr>
            <w:r w:rsidRPr="00B00046">
              <w:t>entry 2</w:t>
            </w:r>
          </w:p>
        </w:tc>
        <w:tc>
          <w:tcPr>
            <w:tcW w:w="1245" w:type="dxa"/>
          </w:tcPr>
          <w:p w14:paraId="158F4AFA" w14:textId="77777777" w:rsidR="00B47749" w:rsidRPr="00B00046" w:rsidRDefault="00B47749" w:rsidP="004E3286">
            <w:pPr>
              <w:pStyle w:val="TAL"/>
            </w:pPr>
          </w:p>
        </w:tc>
      </w:tr>
      <w:tr w:rsidR="00B47749" w:rsidRPr="00B00046" w14:paraId="0C461B8B" w14:textId="77777777" w:rsidTr="004E3286">
        <w:trPr>
          <w:jc w:val="center"/>
        </w:trPr>
        <w:tc>
          <w:tcPr>
            <w:tcW w:w="4815" w:type="dxa"/>
          </w:tcPr>
          <w:p w14:paraId="5B65D4A4"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w:t>
            </w:r>
          </w:p>
        </w:tc>
        <w:tc>
          <w:tcPr>
            <w:tcW w:w="1987" w:type="dxa"/>
          </w:tcPr>
          <w:p w14:paraId="6C9B8F63" w14:textId="77777777" w:rsidR="00B47749" w:rsidRPr="00B00046" w:rsidRDefault="00B47749" w:rsidP="004E3286">
            <w:pPr>
              <w:pStyle w:val="TAL"/>
              <w:rPr>
                <w:rFonts w:eastAsiaTheme="minorEastAsia"/>
              </w:rPr>
            </w:pPr>
            <w:r w:rsidRPr="00B00046">
              <w:rPr>
                <w:rFonts w:eastAsiaTheme="minorEastAsia"/>
              </w:rPr>
              <w:t>1</w:t>
            </w:r>
          </w:p>
        </w:tc>
        <w:tc>
          <w:tcPr>
            <w:tcW w:w="1700" w:type="dxa"/>
          </w:tcPr>
          <w:p w14:paraId="26D8B3D1" w14:textId="77777777" w:rsidR="00B47749" w:rsidRPr="00B00046" w:rsidRDefault="00B47749" w:rsidP="004E3286">
            <w:pPr>
              <w:pStyle w:val="TAL"/>
            </w:pPr>
          </w:p>
        </w:tc>
        <w:tc>
          <w:tcPr>
            <w:tcW w:w="1245" w:type="dxa"/>
          </w:tcPr>
          <w:p w14:paraId="62770D4D" w14:textId="77777777" w:rsidR="00B47749" w:rsidRPr="00B00046" w:rsidRDefault="00B47749" w:rsidP="004E3286">
            <w:pPr>
              <w:pStyle w:val="TAL"/>
            </w:pPr>
          </w:p>
        </w:tc>
      </w:tr>
      <w:tr w:rsidR="00B47749" w:rsidRPr="00B00046" w14:paraId="4E05D007" w14:textId="77777777" w:rsidTr="004E3286">
        <w:trPr>
          <w:jc w:val="center"/>
        </w:trPr>
        <w:tc>
          <w:tcPr>
            <w:tcW w:w="4815" w:type="dxa"/>
          </w:tcPr>
          <w:p w14:paraId="789B4B6E" w14:textId="77777777" w:rsidR="00B47749" w:rsidRPr="00B00046" w:rsidRDefault="00B47749" w:rsidP="004E3286">
            <w:pPr>
              <w:pStyle w:val="TAL"/>
              <w:rPr>
                <w:rFonts w:cs="Arial"/>
                <w:kern w:val="2"/>
                <w:szCs w:val="18"/>
              </w:rPr>
            </w:pPr>
            <w:r w:rsidRPr="00B00046">
              <w:rPr>
                <w:rFonts w:cs="Arial"/>
                <w:kern w:val="2"/>
                <w:szCs w:val="18"/>
              </w:rPr>
              <w:t xml:space="preserve">          detectionResource-r17 CHOICE {</w:t>
            </w:r>
          </w:p>
        </w:tc>
        <w:tc>
          <w:tcPr>
            <w:tcW w:w="1987" w:type="dxa"/>
          </w:tcPr>
          <w:p w14:paraId="78A9B40B" w14:textId="77777777" w:rsidR="00B47749" w:rsidRPr="00B00046" w:rsidRDefault="00B47749" w:rsidP="004E3286">
            <w:pPr>
              <w:pStyle w:val="TAL"/>
            </w:pPr>
          </w:p>
        </w:tc>
        <w:tc>
          <w:tcPr>
            <w:tcW w:w="1700" w:type="dxa"/>
          </w:tcPr>
          <w:p w14:paraId="216CF838" w14:textId="77777777" w:rsidR="00B47749" w:rsidRPr="00B00046" w:rsidRDefault="00B47749" w:rsidP="004E3286">
            <w:pPr>
              <w:pStyle w:val="TAL"/>
            </w:pPr>
          </w:p>
        </w:tc>
        <w:tc>
          <w:tcPr>
            <w:tcW w:w="1245" w:type="dxa"/>
          </w:tcPr>
          <w:p w14:paraId="6C7B374F" w14:textId="77777777" w:rsidR="00B47749" w:rsidRPr="00B00046" w:rsidRDefault="00B47749" w:rsidP="004E3286">
            <w:pPr>
              <w:pStyle w:val="TAL"/>
            </w:pPr>
          </w:p>
        </w:tc>
      </w:tr>
      <w:tr w:rsidR="00B47749" w:rsidRPr="00B00046" w14:paraId="2C2C11F0" w14:textId="77777777" w:rsidTr="004E3286">
        <w:trPr>
          <w:jc w:val="center"/>
        </w:trPr>
        <w:tc>
          <w:tcPr>
            <w:tcW w:w="4815" w:type="dxa"/>
          </w:tcPr>
          <w:p w14:paraId="500A7FF9"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1987" w:type="dxa"/>
          </w:tcPr>
          <w:p w14:paraId="3DDC4EB8" w14:textId="77777777" w:rsidR="00B47749" w:rsidRPr="00B00046" w:rsidRDefault="00B47749" w:rsidP="004E3286">
            <w:pPr>
              <w:pStyle w:val="TAL"/>
            </w:pPr>
            <w:r w:rsidRPr="00B00046">
              <w:t>1</w:t>
            </w:r>
          </w:p>
        </w:tc>
        <w:tc>
          <w:tcPr>
            <w:tcW w:w="1700" w:type="dxa"/>
          </w:tcPr>
          <w:p w14:paraId="47C4CBD3" w14:textId="77777777" w:rsidR="00B47749" w:rsidRPr="00B00046" w:rsidRDefault="00B47749" w:rsidP="004E3286">
            <w:pPr>
              <w:pStyle w:val="TAL"/>
            </w:pPr>
            <w:r w:rsidRPr="00B00046">
              <w:t>Index of SSB #1</w:t>
            </w:r>
          </w:p>
        </w:tc>
        <w:tc>
          <w:tcPr>
            <w:tcW w:w="1245" w:type="dxa"/>
          </w:tcPr>
          <w:p w14:paraId="63CC3577" w14:textId="77777777" w:rsidR="00B47749" w:rsidRPr="00B00046" w:rsidRDefault="00B47749" w:rsidP="004E3286">
            <w:pPr>
              <w:pStyle w:val="TAL"/>
            </w:pPr>
            <w:r w:rsidRPr="00B00046">
              <w:t>SSB RLM</w:t>
            </w:r>
          </w:p>
        </w:tc>
      </w:tr>
      <w:tr w:rsidR="00B47749" w:rsidRPr="00B00046" w14:paraId="19208F62" w14:textId="77777777" w:rsidTr="004E3286">
        <w:trPr>
          <w:jc w:val="center"/>
        </w:trPr>
        <w:tc>
          <w:tcPr>
            <w:tcW w:w="4815" w:type="dxa"/>
          </w:tcPr>
          <w:p w14:paraId="31B8F9C2"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csi</w:t>
            </w:r>
            <w:proofErr w:type="spellEnd"/>
            <w:r w:rsidRPr="00B00046">
              <w:rPr>
                <w:rFonts w:cs="Arial"/>
                <w:kern w:val="2"/>
                <w:szCs w:val="18"/>
              </w:rPr>
              <w:t>-RS-Index</w:t>
            </w:r>
          </w:p>
        </w:tc>
        <w:tc>
          <w:tcPr>
            <w:tcW w:w="1987" w:type="dxa"/>
          </w:tcPr>
          <w:p w14:paraId="20524B97"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TRS(</w:t>
            </w:r>
            <w:proofErr w:type="gramEnd"/>
            <w:r w:rsidRPr="00B00046">
              <w:t>4) with condition SECOND_SET</w:t>
            </w:r>
          </w:p>
        </w:tc>
        <w:tc>
          <w:tcPr>
            <w:tcW w:w="1700" w:type="dxa"/>
          </w:tcPr>
          <w:p w14:paraId="102A979B" w14:textId="77777777" w:rsidR="00B47749" w:rsidRPr="00B00046" w:rsidRDefault="00B47749" w:rsidP="004E3286">
            <w:pPr>
              <w:pStyle w:val="TAL"/>
            </w:pPr>
            <w:r w:rsidRPr="00B00046">
              <w:t>TS 38.508-1[14], table 7.3.1-7C</w:t>
            </w:r>
          </w:p>
        </w:tc>
        <w:tc>
          <w:tcPr>
            <w:tcW w:w="1245" w:type="dxa"/>
          </w:tcPr>
          <w:p w14:paraId="4D06CE2E" w14:textId="77777777" w:rsidR="00B47749" w:rsidRPr="00B00046" w:rsidRDefault="00B47749" w:rsidP="004E3286">
            <w:pPr>
              <w:pStyle w:val="TAL"/>
            </w:pPr>
            <w:r w:rsidRPr="00B00046">
              <w:t>CSI-RS RLM</w:t>
            </w:r>
          </w:p>
        </w:tc>
      </w:tr>
      <w:tr w:rsidR="00B47749" w:rsidRPr="00B00046" w14:paraId="4EE5DEF1" w14:textId="77777777" w:rsidTr="004E3286">
        <w:trPr>
          <w:jc w:val="center"/>
        </w:trPr>
        <w:tc>
          <w:tcPr>
            <w:tcW w:w="4815" w:type="dxa"/>
          </w:tcPr>
          <w:p w14:paraId="11295FD2"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7B4DBE1F" w14:textId="77777777" w:rsidR="00B47749" w:rsidRPr="00B00046" w:rsidRDefault="00B47749" w:rsidP="004E3286">
            <w:pPr>
              <w:pStyle w:val="TAL"/>
            </w:pPr>
          </w:p>
        </w:tc>
        <w:tc>
          <w:tcPr>
            <w:tcW w:w="1700" w:type="dxa"/>
          </w:tcPr>
          <w:p w14:paraId="7083AC5C" w14:textId="77777777" w:rsidR="00B47749" w:rsidRPr="00B00046" w:rsidRDefault="00B47749" w:rsidP="004E3286">
            <w:pPr>
              <w:pStyle w:val="TAL"/>
            </w:pPr>
          </w:p>
        </w:tc>
        <w:tc>
          <w:tcPr>
            <w:tcW w:w="1245" w:type="dxa"/>
          </w:tcPr>
          <w:p w14:paraId="0678446E" w14:textId="77777777" w:rsidR="00B47749" w:rsidRPr="00B00046" w:rsidRDefault="00B47749" w:rsidP="004E3286">
            <w:pPr>
              <w:pStyle w:val="TAL"/>
            </w:pPr>
          </w:p>
        </w:tc>
      </w:tr>
      <w:tr w:rsidR="00B47749" w:rsidRPr="00B00046" w14:paraId="495E154E" w14:textId="77777777" w:rsidTr="004E3286">
        <w:trPr>
          <w:jc w:val="center"/>
        </w:trPr>
        <w:tc>
          <w:tcPr>
            <w:tcW w:w="4815" w:type="dxa"/>
          </w:tcPr>
          <w:p w14:paraId="63A6991E"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094CFE60" w14:textId="77777777" w:rsidR="00B47749" w:rsidRPr="00B00046" w:rsidRDefault="00B47749" w:rsidP="004E3286">
            <w:pPr>
              <w:pStyle w:val="TAL"/>
            </w:pPr>
          </w:p>
        </w:tc>
        <w:tc>
          <w:tcPr>
            <w:tcW w:w="1700" w:type="dxa"/>
          </w:tcPr>
          <w:p w14:paraId="69C7609F" w14:textId="77777777" w:rsidR="00B47749" w:rsidRPr="00B00046" w:rsidRDefault="00B47749" w:rsidP="004E3286">
            <w:pPr>
              <w:pStyle w:val="TAL"/>
            </w:pPr>
          </w:p>
        </w:tc>
        <w:tc>
          <w:tcPr>
            <w:tcW w:w="1245" w:type="dxa"/>
          </w:tcPr>
          <w:p w14:paraId="20D292FF" w14:textId="77777777" w:rsidR="00B47749" w:rsidRPr="00B00046" w:rsidRDefault="00B47749" w:rsidP="004E3286">
            <w:pPr>
              <w:pStyle w:val="TAL"/>
            </w:pPr>
          </w:p>
        </w:tc>
      </w:tr>
      <w:tr w:rsidR="00B47749" w:rsidRPr="00B00046" w14:paraId="5A48078E" w14:textId="77777777" w:rsidTr="004E3286">
        <w:trPr>
          <w:jc w:val="center"/>
        </w:trPr>
        <w:tc>
          <w:tcPr>
            <w:tcW w:w="4815" w:type="dxa"/>
          </w:tcPr>
          <w:p w14:paraId="396434EB" w14:textId="77777777" w:rsidR="00B47749" w:rsidRPr="00B00046" w:rsidRDefault="00B47749" w:rsidP="004E3286">
            <w:pPr>
              <w:pStyle w:val="TAL"/>
              <w:rPr>
                <w:rFonts w:cs="Arial"/>
                <w:kern w:val="2"/>
                <w:szCs w:val="18"/>
              </w:rPr>
            </w:pPr>
            <w:r w:rsidRPr="00B00046">
              <w:rPr>
                <w:rFonts w:cs="Arial"/>
                <w:kern w:val="2"/>
                <w:szCs w:val="18"/>
              </w:rPr>
              <w:t xml:space="preserve">      } </w:t>
            </w:r>
          </w:p>
        </w:tc>
        <w:tc>
          <w:tcPr>
            <w:tcW w:w="1987" w:type="dxa"/>
          </w:tcPr>
          <w:p w14:paraId="544EDE35" w14:textId="77777777" w:rsidR="00B47749" w:rsidRPr="00B00046" w:rsidRDefault="00B47749" w:rsidP="004E3286">
            <w:pPr>
              <w:pStyle w:val="TAL"/>
            </w:pPr>
          </w:p>
        </w:tc>
        <w:tc>
          <w:tcPr>
            <w:tcW w:w="1700" w:type="dxa"/>
          </w:tcPr>
          <w:p w14:paraId="70AF71FD" w14:textId="77777777" w:rsidR="00B47749" w:rsidRPr="00B00046" w:rsidRDefault="00B47749" w:rsidP="004E3286">
            <w:pPr>
              <w:pStyle w:val="TAL"/>
            </w:pPr>
          </w:p>
        </w:tc>
        <w:tc>
          <w:tcPr>
            <w:tcW w:w="1245" w:type="dxa"/>
          </w:tcPr>
          <w:p w14:paraId="15B4F5D7" w14:textId="77777777" w:rsidR="00B47749" w:rsidRPr="00B00046" w:rsidRDefault="00B47749" w:rsidP="004E3286">
            <w:pPr>
              <w:pStyle w:val="TAL"/>
            </w:pPr>
          </w:p>
        </w:tc>
      </w:tr>
      <w:tr w:rsidR="00B47749" w:rsidRPr="00B00046" w14:paraId="35C37D44" w14:textId="77777777" w:rsidTr="004E3286">
        <w:trPr>
          <w:jc w:val="center"/>
        </w:trPr>
        <w:tc>
          <w:tcPr>
            <w:tcW w:w="4815" w:type="dxa"/>
          </w:tcPr>
          <w:p w14:paraId="1856B33F" w14:textId="77777777" w:rsidR="00B47749" w:rsidRPr="00B00046" w:rsidRDefault="00B47749" w:rsidP="004E3286">
            <w:pPr>
              <w:pStyle w:val="TAL"/>
              <w:rPr>
                <w:rFonts w:cs="Arial"/>
                <w:kern w:val="2"/>
                <w:szCs w:val="18"/>
              </w:rPr>
            </w:pPr>
            <w:r w:rsidRPr="00B00046">
              <w:rPr>
                <w:rFonts w:cs="Arial"/>
                <w:kern w:val="2"/>
                <w:szCs w:val="18"/>
              </w:rPr>
              <w:t xml:space="preserve">      bfdResourcesToReleaseList-r17 SEQUENCE (</w:t>
            </w:r>
            <w:proofErr w:type="gramStart"/>
            <w:r w:rsidRPr="00B00046">
              <w:rPr>
                <w:rFonts w:cs="Arial"/>
                <w:kern w:val="2"/>
                <w:szCs w:val="18"/>
              </w:rPr>
              <w:t>SIZE(</w:t>
            </w:r>
            <w:proofErr w:type="gramEnd"/>
            <w:r w:rsidRPr="00B00046">
              <w:rPr>
                <w:rFonts w:cs="Arial"/>
                <w:kern w:val="2"/>
                <w:szCs w:val="18"/>
              </w:rPr>
              <w:t>1..maxNrofFailureDetectionResources)) OF BeamLinkMonitoringRS-Id-r17 {</w:t>
            </w:r>
          </w:p>
        </w:tc>
        <w:tc>
          <w:tcPr>
            <w:tcW w:w="1987" w:type="dxa"/>
          </w:tcPr>
          <w:p w14:paraId="51273780" w14:textId="77777777" w:rsidR="00B47749" w:rsidRPr="00B00046" w:rsidRDefault="00B47749" w:rsidP="004E3286">
            <w:pPr>
              <w:pStyle w:val="TAL"/>
            </w:pPr>
            <w:r w:rsidRPr="00B00046">
              <w:t>2 entries</w:t>
            </w:r>
          </w:p>
        </w:tc>
        <w:tc>
          <w:tcPr>
            <w:tcW w:w="1700" w:type="dxa"/>
          </w:tcPr>
          <w:p w14:paraId="68890B81" w14:textId="77777777" w:rsidR="00B47749" w:rsidRPr="00B00046" w:rsidRDefault="00B47749" w:rsidP="004E3286">
            <w:pPr>
              <w:pStyle w:val="TAL"/>
            </w:pPr>
          </w:p>
        </w:tc>
        <w:tc>
          <w:tcPr>
            <w:tcW w:w="1245" w:type="dxa"/>
          </w:tcPr>
          <w:p w14:paraId="6C8B442E" w14:textId="77777777" w:rsidR="00B47749" w:rsidRPr="00B00046" w:rsidRDefault="00B47749" w:rsidP="004E3286">
            <w:pPr>
              <w:pStyle w:val="TAL"/>
            </w:pPr>
            <w:r w:rsidRPr="00B00046">
              <w:t>SSB BFD OR CSI-RS BFD</w:t>
            </w:r>
          </w:p>
        </w:tc>
      </w:tr>
      <w:tr w:rsidR="00B47749" w:rsidRPr="00B00046" w14:paraId="52A39BE6" w14:textId="77777777" w:rsidTr="004E3286">
        <w:trPr>
          <w:jc w:val="center"/>
        </w:trPr>
        <w:tc>
          <w:tcPr>
            <w:tcW w:w="4815" w:type="dxa"/>
          </w:tcPr>
          <w:p w14:paraId="27A96A8D"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BeamLinkMonitoringRS-Id-r17[1]</w:t>
            </w:r>
          </w:p>
        </w:tc>
        <w:tc>
          <w:tcPr>
            <w:tcW w:w="1987" w:type="dxa"/>
          </w:tcPr>
          <w:p w14:paraId="29697CB0" w14:textId="77777777" w:rsidR="00B47749" w:rsidRPr="00B00046" w:rsidRDefault="00B47749" w:rsidP="004E3286">
            <w:pPr>
              <w:pStyle w:val="TAL"/>
            </w:pPr>
            <w:r w:rsidRPr="00B00046">
              <w:t>0</w:t>
            </w:r>
          </w:p>
        </w:tc>
        <w:tc>
          <w:tcPr>
            <w:tcW w:w="1700" w:type="dxa"/>
          </w:tcPr>
          <w:p w14:paraId="4EE14121" w14:textId="77777777" w:rsidR="00B47749" w:rsidRPr="00B00046" w:rsidRDefault="00B47749" w:rsidP="004E3286">
            <w:pPr>
              <w:pStyle w:val="TAL"/>
            </w:pPr>
            <w:r w:rsidRPr="00B00046">
              <w:t>entry 1</w:t>
            </w:r>
          </w:p>
        </w:tc>
        <w:tc>
          <w:tcPr>
            <w:tcW w:w="1245" w:type="dxa"/>
          </w:tcPr>
          <w:p w14:paraId="328C7CFC" w14:textId="77777777" w:rsidR="00B47749" w:rsidRPr="00B00046" w:rsidRDefault="00B47749" w:rsidP="004E3286">
            <w:pPr>
              <w:pStyle w:val="TAL"/>
            </w:pPr>
          </w:p>
        </w:tc>
      </w:tr>
      <w:tr w:rsidR="00B47749" w:rsidRPr="00B00046" w14:paraId="6BA76E7F" w14:textId="77777777" w:rsidTr="004E3286">
        <w:trPr>
          <w:jc w:val="center"/>
        </w:trPr>
        <w:tc>
          <w:tcPr>
            <w:tcW w:w="4815" w:type="dxa"/>
          </w:tcPr>
          <w:p w14:paraId="69A0A3EA"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BeamLinkMonitoringRS-Id-r17[2]</w:t>
            </w:r>
          </w:p>
        </w:tc>
        <w:tc>
          <w:tcPr>
            <w:tcW w:w="1987" w:type="dxa"/>
          </w:tcPr>
          <w:p w14:paraId="52BD2E49" w14:textId="77777777" w:rsidR="00B47749" w:rsidRPr="00B00046" w:rsidRDefault="00B47749" w:rsidP="004E3286">
            <w:pPr>
              <w:pStyle w:val="TAL"/>
            </w:pPr>
            <w:r w:rsidRPr="00B00046">
              <w:t>1</w:t>
            </w:r>
          </w:p>
        </w:tc>
        <w:tc>
          <w:tcPr>
            <w:tcW w:w="1700" w:type="dxa"/>
          </w:tcPr>
          <w:p w14:paraId="3EA57E09" w14:textId="77777777" w:rsidR="00B47749" w:rsidRPr="00B00046" w:rsidRDefault="00B47749" w:rsidP="004E3286">
            <w:pPr>
              <w:pStyle w:val="TAL"/>
            </w:pPr>
            <w:r w:rsidRPr="00B00046">
              <w:t>entry 2</w:t>
            </w:r>
          </w:p>
        </w:tc>
        <w:tc>
          <w:tcPr>
            <w:tcW w:w="1245" w:type="dxa"/>
          </w:tcPr>
          <w:p w14:paraId="6DE0FF1A" w14:textId="77777777" w:rsidR="00B47749" w:rsidRPr="00B00046" w:rsidRDefault="00B47749" w:rsidP="004E3286">
            <w:pPr>
              <w:pStyle w:val="TAL"/>
            </w:pPr>
          </w:p>
        </w:tc>
      </w:tr>
      <w:tr w:rsidR="00B47749" w:rsidRPr="00B00046" w14:paraId="73C82746" w14:textId="77777777" w:rsidTr="004E3286">
        <w:trPr>
          <w:jc w:val="center"/>
        </w:trPr>
        <w:tc>
          <w:tcPr>
            <w:tcW w:w="4815" w:type="dxa"/>
          </w:tcPr>
          <w:p w14:paraId="1146E744"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6822C92F" w14:textId="77777777" w:rsidR="00B47749" w:rsidRPr="00B00046" w:rsidRDefault="00B47749" w:rsidP="004E3286">
            <w:pPr>
              <w:pStyle w:val="TAL"/>
            </w:pPr>
          </w:p>
        </w:tc>
        <w:tc>
          <w:tcPr>
            <w:tcW w:w="1700" w:type="dxa"/>
          </w:tcPr>
          <w:p w14:paraId="198CF3BB" w14:textId="77777777" w:rsidR="00B47749" w:rsidRPr="00B00046" w:rsidRDefault="00B47749" w:rsidP="004E3286">
            <w:pPr>
              <w:pStyle w:val="TAL"/>
            </w:pPr>
          </w:p>
        </w:tc>
        <w:tc>
          <w:tcPr>
            <w:tcW w:w="1245" w:type="dxa"/>
          </w:tcPr>
          <w:p w14:paraId="4F6F16BD" w14:textId="77777777" w:rsidR="00B47749" w:rsidRPr="00B00046" w:rsidRDefault="00B47749" w:rsidP="004E3286">
            <w:pPr>
              <w:pStyle w:val="TAL"/>
            </w:pPr>
          </w:p>
        </w:tc>
      </w:tr>
      <w:tr w:rsidR="00B47749" w:rsidRPr="00B00046" w14:paraId="4A0060CE" w14:textId="77777777" w:rsidTr="004E3286">
        <w:trPr>
          <w:jc w:val="center"/>
        </w:trPr>
        <w:tc>
          <w:tcPr>
            <w:tcW w:w="4815" w:type="dxa"/>
          </w:tcPr>
          <w:p w14:paraId="6097A7BB" w14:textId="77777777" w:rsidR="00B47749" w:rsidRPr="00B00046" w:rsidRDefault="00B47749" w:rsidP="004E3286">
            <w:pPr>
              <w:pStyle w:val="TAL"/>
              <w:rPr>
                <w:rFonts w:cs="Arial"/>
                <w:kern w:val="2"/>
                <w:szCs w:val="18"/>
              </w:rPr>
            </w:pPr>
            <w:r w:rsidRPr="00B00046">
              <w:rPr>
                <w:rFonts w:cs="Arial"/>
                <w:kern w:val="2"/>
                <w:szCs w:val="18"/>
              </w:rPr>
              <w:t xml:space="preserve">      beamFailureInstanceMaxCount-r17</w:t>
            </w:r>
          </w:p>
        </w:tc>
        <w:tc>
          <w:tcPr>
            <w:tcW w:w="1987" w:type="dxa"/>
          </w:tcPr>
          <w:p w14:paraId="350AA227" w14:textId="77777777" w:rsidR="00B47749" w:rsidRPr="00B00046" w:rsidRDefault="00B47749" w:rsidP="004E3286">
            <w:pPr>
              <w:pStyle w:val="TAL"/>
            </w:pPr>
            <w:r w:rsidRPr="00B00046">
              <w:t>n1</w:t>
            </w:r>
          </w:p>
        </w:tc>
        <w:tc>
          <w:tcPr>
            <w:tcW w:w="1700" w:type="dxa"/>
          </w:tcPr>
          <w:p w14:paraId="73FB7740" w14:textId="77777777" w:rsidR="00B47749" w:rsidRPr="00B00046" w:rsidRDefault="00B47749" w:rsidP="004E3286">
            <w:pPr>
              <w:pStyle w:val="TAL"/>
            </w:pPr>
          </w:p>
        </w:tc>
        <w:tc>
          <w:tcPr>
            <w:tcW w:w="1245" w:type="dxa"/>
          </w:tcPr>
          <w:p w14:paraId="111ABE3A" w14:textId="77777777" w:rsidR="00B47749" w:rsidRPr="00B00046" w:rsidRDefault="00B47749" w:rsidP="004E3286">
            <w:pPr>
              <w:pStyle w:val="TAL"/>
            </w:pPr>
            <w:r w:rsidRPr="00B00046">
              <w:t>SSB BFD OR CSI-RS BFD</w:t>
            </w:r>
          </w:p>
        </w:tc>
      </w:tr>
      <w:tr w:rsidR="00B47749" w:rsidRPr="00B00046" w14:paraId="613D2E84" w14:textId="77777777" w:rsidTr="004E3286">
        <w:trPr>
          <w:jc w:val="center"/>
        </w:trPr>
        <w:tc>
          <w:tcPr>
            <w:tcW w:w="4815" w:type="dxa"/>
          </w:tcPr>
          <w:p w14:paraId="0B8E9F59" w14:textId="77777777" w:rsidR="00B47749" w:rsidRPr="00B00046" w:rsidRDefault="00B47749" w:rsidP="004E3286">
            <w:pPr>
              <w:pStyle w:val="TAL"/>
              <w:rPr>
                <w:rFonts w:cs="Arial"/>
                <w:kern w:val="2"/>
                <w:szCs w:val="18"/>
              </w:rPr>
            </w:pPr>
            <w:r w:rsidRPr="00B00046">
              <w:rPr>
                <w:rFonts w:cs="Arial"/>
                <w:kern w:val="2"/>
                <w:szCs w:val="18"/>
              </w:rPr>
              <w:t xml:space="preserve">      beamFailureDetectionTimer-r17</w:t>
            </w:r>
          </w:p>
        </w:tc>
        <w:tc>
          <w:tcPr>
            <w:tcW w:w="1987" w:type="dxa"/>
          </w:tcPr>
          <w:p w14:paraId="7983CB02" w14:textId="77777777" w:rsidR="00B47749" w:rsidRPr="00B00046" w:rsidRDefault="00B47749" w:rsidP="004E3286">
            <w:pPr>
              <w:pStyle w:val="TAL"/>
            </w:pPr>
            <w:r w:rsidRPr="00B00046">
              <w:t>pbfd4</w:t>
            </w:r>
          </w:p>
        </w:tc>
        <w:tc>
          <w:tcPr>
            <w:tcW w:w="1700" w:type="dxa"/>
          </w:tcPr>
          <w:p w14:paraId="500FF5F9" w14:textId="77777777" w:rsidR="00B47749" w:rsidRPr="00B00046" w:rsidRDefault="00B47749" w:rsidP="004E3286">
            <w:pPr>
              <w:pStyle w:val="TAL"/>
            </w:pPr>
          </w:p>
        </w:tc>
        <w:tc>
          <w:tcPr>
            <w:tcW w:w="1245" w:type="dxa"/>
          </w:tcPr>
          <w:p w14:paraId="0F5C412E" w14:textId="77777777" w:rsidR="00B47749" w:rsidRPr="00B00046" w:rsidRDefault="00B47749" w:rsidP="004E3286">
            <w:pPr>
              <w:pStyle w:val="TAL"/>
            </w:pPr>
            <w:r w:rsidRPr="00B00046">
              <w:t>SSB BFD OR CSI-RS BFD</w:t>
            </w:r>
          </w:p>
        </w:tc>
      </w:tr>
      <w:tr w:rsidR="00B47749" w:rsidRPr="00B00046" w14:paraId="049AA825" w14:textId="77777777" w:rsidTr="004E3286">
        <w:trPr>
          <w:jc w:val="center"/>
        </w:trPr>
        <w:tc>
          <w:tcPr>
            <w:tcW w:w="4815" w:type="dxa"/>
          </w:tcPr>
          <w:p w14:paraId="032E6FA0"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277CEF4B" w14:textId="77777777" w:rsidR="00B47749" w:rsidRPr="00B00046" w:rsidRDefault="00B47749" w:rsidP="004E3286">
            <w:pPr>
              <w:pStyle w:val="TAL"/>
            </w:pPr>
          </w:p>
        </w:tc>
        <w:tc>
          <w:tcPr>
            <w:tcW w:w="1700" w:type="dxa"/>
          </w:tcPr>
          <w:p w14:paraId="7EF4E37E" w14:textId="77777777" w:rsidR="00B47749" w:rsidRPr="00B00046" w:rsidRDefault="00B47749" w:rsidP="004E3286">
            <w:pPr>
              <w:pStyle w:val="TAL"/>
            </w:pPr>
          </w:p>
        </w:tc>
        <w:tc>
          <w:tcPr>
            <w:tcW w:w="1245" w:type="dxa"/>
          </w:tcPr>
          <w:p w14:paraId="13C8420D" w14:textId="77777777" w:rsidR="00B47749" w:rsidRPr="00B00046" w:rsidRDefault="00B47749" w:rsidP="004E3286">
            <w:pPr>
              <w:pStyle w:val="TAL"/>
            </w:pPr>
          </w:p>
        </w:tc>
      </w:tr>
      <w:tr w:rsidR="00B47749" w:rsidRPr="00B00046" w14:paraId="7E296C4C" w14:textId="77777777" w:rsidTr="004E3286">
        <w:trPr>
          <w:jc w:val="center"/>
        </w:trPr>
        <w:tc>
          <w:tcPr>
            <w:tcW w:w="4815" w:type="dxa"/>
          </w:tcPr>
          <w:p w14:paraId="3C31487E" w14:textId="77777777" w:rsidR="00B47749" w:rsidRPr="00B00046" w:rsidRDefault="00B47749" w:rsidP="004E3286">
            <w:pPr>
              <w:pStyle w:val="TAL"/>
              <w:rPr>
                <w:rFonts w:cs="Arial"/>
                <w:kern w:val="2"/>
                <w:szCs w:val="18"/>
              </w:rPr>
            </w:pPr>
            <w:r w:rsidRPr="00B00046">
              <w:rPr>
                <w:rFonts w:cs="Arial"/>
                <w:kern w:val="2"/>
                <w:szCs w:val="18"/>
              </w:rPr>
              <w:t xml:space="preserve">    failureDetectionSet2-r</w:t>
            </w:r>
            <w:proofErr w:type="gramStart"/>
            <w:r w:rsidRPr="00B00046">
              <w:rPr>
                <w:rFonts w:cs="Arial"/>
                <w:kern w:val="2"/>
                <w:szCs w:val="18"/>
              </w:rPr>
              <w:t>17::</w:t>
            </w:r>
            <w:proofErr w:type="gramEnd"/>
            <w:r w:rsidRPr="00B00046">
              <w:rPr>
                <w:rFonts w:cs="Arial"/>
                <w:kern w:val="2"/>
                <w:szCs w:val="18"/>
              </w:rPr>
              <w:t>= SEQUENCE {</w:t>
            </w:r>
          </w:p>
        </w:tc>
        <w:tc>
          <w:tcPr>
            <w:tcW w:w="1987" w:type="dxa"/>
          </w:tcPr>
          <w:p w14:paraId="49B6D454" w14:textId="77777777" w:rsidR="00B47749" w:rsidRPr="00B00046" w:rsidRDefault="00B47749" w:rsidP="004E3286">
            <w:pPr>
              <w:pStyle w:val="TAL"/>
            </w:pPr>
          </w:p>
        </w:tc>
        <w:tc>
          <w:tcPr>
            <w:tcW w:w="1700" w:type="dxa"/>
          </w:tcPr>
          <w:p w14:paraId="05FC6A18" w14:textId="77777777" w:rsidR="00B47749" w:rsidRPr="00B00046" w:rsidRDefault="00B47749" w:rsidP="004E3286">
            <w:pPr>
              <w:pStyle w:val="TAL"/>
            </w:pPr>
          </w:p>
        </w:tc>
        <w:tc>
          <w:tcPr>
            <w:tcW w:w="1245" w:type="dxa"/>
          </w:tcPr>
          <w:p w14:paraId="3F7ECA73" w14:textId="77777777" w:rsidR="00B47749" w:rsidRPr="00B00046" w:rsidRDefault="00B47749" w:rsidP="004E3286">
            <w:pPr>
              <w:pStyle w:val="TAL"/>
            </w:pPr>
          </w:p>
        </w:tc>
      </w:tr>
      <w:tr w:rsidR="00B47749" w:rsidRPr="00B00046" w14:paraId="298996B9" w14:textId="77777777" w:rsidTr="004E3286">
        <w:trPr>
          <w:jc w:val="center"/>
        </w:trPr>
        <w:tc>
          <w:tcPr>
            <w:tcW w:w="4815" w:type="dxa"/>
          </w:tcPr>
          <w:p w14:paraId="162CAD9A" w14:textId="77777777" w:rsidR="00B47749" w:rsidRPr="00B00046" w:rsidRDefault="00B47749" w:rsidP="004E3286">
            <w:pPr>
              <w:pStyle w:val="TAL"/>
              <w:rPr>
                <w:rFonts w:cs="Arial"/>
                <w:kern w:val="2"/>
                <w:szCs w:val="18"/>
              </w:rPr>
            </w:pPr>
            <w:r w:rsidRPr="00B00046">
              <w:rPr>
                <w:rFonts w:cs="Arial"/>
                <w:kern w:val="2"/>
                <w:szCs w:val="18"/>
              </w:rPr>
              <w:t xml:space="preserve">      bfdResourcesToAddModList-r17 SEQUENCE (</w:t>
            </w:r>
            <w:proofErr w:type="gramStart"/>
            <w:r w:rsidRPr="00B00046">
              <w:rPr>
                <w:rFonts w:cs="Arial"/>
                <w:kern w:val="2"/>
                <w:szCs w:val="18"/>
              </w:rPr>
              <w:t>SIZE(</w:t>
            </w:r>
            <w:proofErr w:type="gramEnd"/>
            <w:r w:rsidRPr="00B00046">
              <w:rPr>
                <w:rFonts w:cs="Arial"/>
                <w:kern w:val="2"/>
                <w:szCs w:val="18"/>
              </w:rPr>
              <w:t>1..maxNrofFailureDetectionResources)) OF BeamLinkMonitoringRS-r17 {</w:t>
            </w:r>
          </w:p>
        </w:tc>
        <w:tc>
          <w:tcPr>
            <w:tcW w:w="1987" w:type="dxa"/>
          </w:tcPr>
          <w:p w14:paraId="4B0CA883" w14:textId="77777777" w:rsidR="00B47749" w:rsidRPr="00B00046" w:rsidRDefault="00B47749" w:rsidP="004E3286">
            <w:pPr>
              <w:pStyle w:val="TAL"/>
            </w:pPr>
            <w:r w:rsidRPr="00B00046">
              <w:t>n entries</w:t>
            </w:r>
          </w:p>
        </w:tc>
        <w:tc>
          <w:tcPr>
            <w:tcW w:w="1700" w:type="dxa"/>
          </w:tcPr>
          <w:p w14:paraId="3FA992F0" w14:textId="77777777" w:rsidR="00B47749" w:rsidRPr="00B00046" w:rsidRDefault="00B47749" w:rsidP="004E3286">
            <w:pPr>
              <w:pStyle w:val="TAL"/>
            </w:pPr>
            <w:r w:rsidRPr="00B00046">
              <w:t xml:space="preserve">n = 1 for FR1, </w:t>
            </w:r>
          </w:p>
          <w:p w14:paraId="6776E9DC" w14:textId="77777777" w:rsidR="00B47749" w:rsidRPr="00B00046" w:rsidRDefault="00B47749" w:rsidP="004E3286">
            <w:pPr>
              <w:pStyle w:val="TAL"/>
            </w:pPr>
            <w:r w:rsidRPr="00B00046">
              <w:t>n = 2 for FR2</w:t>
            </w:r>
          </w:p>
        </w:tc>
        <w:tc>
          <w:tcPr>
            <w:tcW w:w="1245" w:type="dxa"/>
          </w:tcPr>
          <w:p w14:paraId="57F6939B" w14:textId="77777777" w:rsidR="00B47749" w:rsidRPr="00B00046" w:rsidRDefault="00B47749" w:rsidP="004E3286">
            <w:pPr>
              <w:pStyle w:val="TAL"/>
            </w:pPr>
            <w:r w:rsidRPr="00B00046">
              <w:t>SSB RLM OR CSI-RS RLM</w:t>
            </w:r>
          </w:p>
        </w:tc>
      </w:tr>
      <w:tr w:rsidR="00B47749" w:rsidRPr="00B00046" w14:paraId="34E70CC1" w14:textId="77777777" w:rsidTr="004E3286">
        <w:trPr>
          <w:jc w:val="center"/>
        </w:trPr>
        <w:tc>
          <w:tcPr>
            <w:tcW w:w="4815" w:type="dxa"/>
          </w:tcPr>
          <w:p w14:paraId="1E6802E3" w14:textId="77777777" w:rsidR="00B47749" w:rsidRPr="00B00046" w:rsidRDefault="00B47749" w:rsidP="004E3286">
            <w:pPr>
              <w:pStyle w:val="TAL"/>
              <w:rPr>
                <w:rFonts w:cs="Arial"/>
                <w:kern w:val="2"/>
                <w:szCs w:val="18"/>
              </w:rPr>
            </w:pPr>
            <w:r w:rsidRPr="00B00046">
              <w:rPr>
                <w:rFonts w:cs="Arial"/>
                <w:kern w:val="2"/>
                <w:szCs w:val="18"/>
              </w:rPr>
              <w:t xml:space="preserve">        BeamLinkMonitoringRS-r17[1</w:t>
            </w:r>
            <w:proofErr w:type="gramStart"/>
            <w:r w:rsidRPr="00B00046">
              <w:rPr>
                <w:rFonts w:cs="Arial"/>
                <w:kern w:val="2"/>
                <w:szCs w:val="18"/>
              </w:rPr>
              <w:t>] ::=</w:t>
            </w:r>
            <w:proofErr w:type="gramEnd"/>
            <w:r w:rsidRPr="00B00046">
              <w:rPr>
                <w:rFonts w:cs="Arial"/>
                <w:kern w:val="2"/>
                <w:szCs w:val="18"/>
              </w:rPr>
              <w:t xml:space="preserve"> SEQUENCE {</w:t>
            </w:r>
          </w:p>
        </w:tc>
        <w:tc>
          <w:tcPr>
            <w:tcW w:w="1987" w:type="dxa"/>
          </w:tcPr>
          <w:p w14:paraId="1743837A" w14:textId="77777777" w:rsidR="00B47749" w:rsidRPr="00B00046" w:rsidRDefault="00B47749" w:rsidP="004E3286">
            <w:pPr>
              <w:pStyle w:val="TAL"/>
              <w:rPr>
                <w:rFonts w:eastAsiaTheme="minorEastAsia"/>
              </w:rPr>
            </w:pPr>
          </w:p>
        </w:tc>
        <w:tc>
          <w:tcPr>
            <w:tcW w:w="1700" w:type="dxa"/>
          </w:tcPr>
          <w:p w14:paraId="14179DF7" w14:textId="77777777" w:rsidR="00B47749" w:rsidRPr="00B00046" w:rsidRDefault="00B47749" w:rsidP="004E3286">
            <w:pPr>
              <w:pStyle w:val="TAL"/>
            </w:pPr>
            <w:r w:rsidRPr="00B00046">
              <w:t>entry 1</w:t>
            </w:r>
          </w:p>
        </w:tc>
        <w:tc>
          <w:tcPr>
            <w:tcW w:w="1245" w:type="dxa"/>
          </w:tcPr>
          <w:p w14:paraId="6913BA82" w14:textId="77777777" w:rsidR="00B47749" w:rsidRPr="00B00046" w:rsidRDefault="00B47749" w:rsidP="004E3286">
            <w:pPr>
              <w:pStyle w:val="TAL"/>
            </w:pPr>
          </w:p>
        </w:tc>
      </w:tr>
      <w:tr w:rsidR="00B47749" w:rsidRPr="00B00046" w14:paraId="084BD1D6" w14:textId="77777777" w:rsidTr="004E3286">
        <w:trPr>
          <w:jc w:val="center"/>
        </w:trPr>
        <w:tc>
          <w:tcPr>
            <w:tcW w:w="4815" w:type="dxa"/>
          </w:tcPr>
          <w:p w14:paraId="1EE127CD"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w:t>
            </w:r>
          </w:p>
        </w:tc>
        <w:tc>
          <w:tcPr>
            <w:tcW w:w="1987" w:type="dxa"/>
          </w:tcPr>
          <w:p w14:paraId="3EC0953A" w14:textId="77777777" w:rsidR="00B47749" w:rsidRPr="00B00046" w:rsidRDefault="00B47749" w:rsidP="004E3286">
            <w:pPr>
              <w:pStyle w:val="TAL"/>
            </w:pPr>
            <w:r w:rsidRPr="00B00046">
              <w:rPr>
                <w:rFonts w:eastAsiaTheme="minorEastAsia"/>
              </w:rPr>
              <w:t>2</w:t>
            </w:r>
          </w:p>
        </w:tc>
        <w:tc>
          <w:tcPr>
            <w:tcW w:w="1700" w:type="dxa"/>
          </w:tcPr>
          <w:p w14:paraId="7D299CEC" w14:textId="77777777" w:rsidR="00B47749" w:rsidRPr="00B00046" w:rsidRDefault="00B47749" w:rsidP="004E3286">
            <w:pPr>
              <w:pStyle w:val="TAL"/>
            </w:pPr>
          </w:p>
        </w:tc>
        <w:tc>
          <w:tcPr>
            <w:tcW w:w="1245" w:type="dxa"/>
          </w:tcPr>
          <w:p w14:paraId="4075F52F" w14:textId="77777777" w:rsidR="00B47749" w:rsidRPr="00B00046" w:rsidRDefault="00B47749" w:rsidP="004E3286">
            <w:pPr>
              <w:pStyle w:val="TAL"/>
            </w:pPr>
          </w:p>
        </w:tc>
      </w:tr>
      <w:tr w:rsidR="00B47749" w:rsidRPr="00B00046" w14:paraId="2C759BB6" w14:textId="77777777" w:rsidTr="004E3286">
        <w:trPr>
          <w:jc w:val="center"/>
        </w:trPr>
        <w:tc>
          <w:tcPr>
            <w:tcW w:w="4815" w:type="dxa"/>
          </w:tcPr>
          <w:p w14:paraId="5FBDB656" w14:textId="77777777" w:rsidR="00B47749" w:rsidRPr="00B00046" w:rsidRDefault="00B47749" w:rsidP="004E3286">
            <w:pPr>
              <w:pStyle w:val="TAL"/>
              <w:rPr>
                <w:rFonts w:cs="Arial"/>
                <w:kern w:val="2"/>
                <w:szCs w:val="18"/>
              </w:rPr>
            </w:pPr>
            <w:r w:rsidRPr="00B00046">
              <w:rPr>
                <w:rFonts w:cs="Arial"/>
                <w:kern w:val="2"/>
                <w:szCs w:val="18"/>
              </w:rPr>
              <w:t xml:space="preserve">          detectionResource-r17 CHOICE {</w:t>
            </w:r>
          </w:p>
        </w:tc>
        <w:tc>
          <w:tcPr>
            <w:tcW w:w="1987" w:type="dxa"/>
          </w:tcPr>
          <w:p w14:paraId="0C08F8E8" w14:textId="77777777" w:rsidR="00B47749" w:rsidRPr="00B00046" w:rsidRDefault="00B47749" w:rsidP="004E3286">
            <w:pPr>
              <w:pStyle w:val="TAL"/>
            </w:pPr>
          </w:p>
        </w:tc>
        <w:tc>
          <w:tcPr>
            <w:tcW w:w="1700" w:type="dxa"/>
          </w:tcPr>
          <w:p w14:paraId="4F4192D4" w14:textId="77777777" w:rsidR="00B47749" w:rsidRPr="00B00046" w:rsidRDefault="00B47749" w:rsidP="004E3286">
            <w:pPr>
              <w:pStyle w:val="TAL"/>
            </w:pPr>
          </w:p>
        </w:tc>
        <w:tc>
          <w:tcPr>
            <w:tcW w:w="1245" w:type="dxa"/>
          </w:tcPr>
          <w:p w14:paraId="21AAB1D9" w14:textId="77777777" w:rsidR="00B47749" w:rsidRPr="00B00046" w:rsidRDefault="00B47749" w:rsidP="004E3286">
            <w:pPr>
              <w:pStyle w:val="TAL"/>
            </w:pPr>
          </w:p>
        </w:tc>
      </w:tr>
      <w:tr w:rsidR="00B47749" w:rsidRPr="00B00046" w14:paraId="0E308852" w14:textId="77777777" w:rsidTr="004E3286">
        <w:trPr>
          <w:jc w:val="center"/>
        </w:trPr>
        <w:tc>
          <w:tcPr>
            <w:tcW w:w="4815" w:type="dxa"/>
          </w:tcPr>
          <w:p w14:paraId="36E372B4"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1987" w:type="dxa"/>
          </w:tcPr>
          <w:p w14:paraId="4EB43835" w14:textId="77777777" w:rsidR="00B47749" w:rsidRPr="00B00046" w:rsidRDefault="00B47749" w:rsidP="004E3286">
            <w:pPr>
              <w:pStyle w:val="TAL"/>
            </w:pPr>
            <w:r w:rsidRPr="00B00046">
              <w:rPr>
                <w:rFonts w:eastAsiaTheme="minorEastAsia"/>
              </w:rPr>
              <w:t>2</w:t>
            </w:r>
          </w:p>
        </w:tc>
        <w:tc>
          <w:tcPr>
            <w:tcW w:w="1700" w:type="dxa"/>
          </w:tcPr>
          <w:p w14:paraId="72DD3AC4" w14:textId="77777777" w:rsidR="00B47749" w:rsidRPr="00B00046" w:rsidRDefault="00B47749" w:rsidP="004E3286">
            <w:pPr>
              <w:pStyle w:val="TAL"/>
            </w:pPr>
            <w:r w:rsidRPr="00B00046">
              <w:t>Index of SSB #2</w:t>
            </w:r>
          </w:p>
        </w:tc>
        <w:tc>
          <w:tcPr>
            <w:tcW w:w="1245" w:type="dxa"/>
          </w:tcPr>
          <w:p w14:paraId="2C247886" w14:textId="77777777" w:rsidR="00B47749" w:rsidRPr="00B00046" w:rsidRDefault="00B47749" w:rsidP="004E3286">
            <w:pPr>
              <w:pStyle w:val="TAL"/>
            </w:pPr>
            <w:r w:rsidRPr="00B00046">
              <w:t>SSB RLM</w:t>
            </w:r>
          </w:p>
        </w:tc>
      </w:tr>
      <w:tr w:rsidR="00B47749" w:rsidRPr="00B00046" w14:paraId="0E54D9C8" w14:textId="77777777" w:rsidTr="004E3286">
        <w:trPr>
          <w:jc w:val="center"/>
        </w:trPr>
        <w:tc>
          <w:tcPr>
            <w:tcW w:w="4815" w:type="dxa"/>
          </w:tcPr>
          <w:p w14:paraId="76EA6AE2"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csi</w:t>
            </w:r>
            <w:proofErr w:type="spellEnd"/>
            <w:r w:rsidRPr="00B00046">
              <w:rPr>
                <w:rFonts w:cs="Arial"/>
                <w:kern w:val="2"/>
                <w:szCs w:val="18"/>
              </w:rPr>
              <w:t>-RS-Index</w:t>
            </w:r>
          </w:p>
        </w:tc>
        <w:tc>
          <w:tcPr>
            <w:tcW w:w="1987" w:type="dxa"/>
          </w:tcPr>
          <w:p w14:paraId="1A1349AE"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TRS(</w:t>
            </w:r>
            <w:proofErr w:type="gramEnd"/>
            <w:r w:rsidRPr="00B00046">
              <w:t>4)</w:t>
            </w:r>
          </w:p>
        </w:tc>
        <w:tc>
          <w:tcPr>
            <w:tcW w:w="1700" w:type="dxa"/>
          </w:tcPr>
          <w:p w14:paraId="70FE4923" w14:textId="77777777" w:rsidR="00B47749" w:rsidRPr="00B00046" w:rsidRDefault="00B47749" w:rsidP="004E3286">
            <w:pPr>
              <w:pStyle w:val="TAL"/>
            </w:pPr>
            <w:r w:rsidRPr="00B00046">
              <w:t>TS 38.508-1[14], table 7.3.1-7C</w:t>
            </w:r>
          </w:p>
        </w:tc>
        <w:tc>
          <w:tcPr>
            <w:tcW w:w="1245" w:type="dxa"/>
          </w:tcPr>
          <w:p w14:paraId="6648B501" w14:textId="77777777" w:rsidR="00B47749" w:rsidRPr="00B00046" w:rsidRDefault="00B47749" w:rsidP="004E3286">
            <w:pPr>
              <w:pStyle w:val="TAL"/>
            </w:pPr>
            <w:r w:rsidRPr="00B00046">
              <w:t>CSI-RS RLM</w:t>
            </w:r>
          </w:p>
        </w:tc>
      </w:tr>
      <w:tr w:rsidR="00B47749" w:rsidRPr="00B00046" w14:paraId="2812BB76" w14:textId="77777777" w:rsidTr="004E3286">
        <w:trPr>
          <w:jc w:val="center"/>
        </w:trPr>
        <w:tc>
          <w:tcPr>
            <w:tcW w:w="4815" w:type="dxa"/>
          </w:tcPr>
          <w:p w14:paraId="68338F24"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1D074ED8" w14:textId="77777777" w:rsidR="00B47749" w:rsidRPr="00B00046" w:rsidRDefault="00B47749" w:rsidP="004E3286">
            <w:pPr>
              <w:pStyle w:val="TAL"/>
            </w:pPr>
          </w:p>
        </w:tc>
        <w:tc>
          <w:tcPr>
            <w:tcW w:w="1700" w:type="dxa"/>
          </w:tcPr>
          <w:p w14:paraId="3C686420" w14:textId="77777777" w:rsidR="00B47749" w:rsidRPr="00B00046" w:rsidRDefault="00B47749" w:rsidP="004E3286">
            <w:pPr>
              <w:pStyle w:val="TAL"/>
            </w:pPr>
          </w:p>
        </w:tc>
        <w:tc>
          <w:tcPr>
            <w:tcW w:w="1245" w:type="dxa"/>
          </w:tcPr>
          <w:p w14:paraId="0BD5E72F" w14:textId="77777777" w:rsidR="00B47749" w:rsidRPr="00B00046" w:rsidRDefault="00B47749" w:rsidP="004E3286">
            <w:pPr>
              <w:pStyle w:val="TAL"/>
            </w:pPr>
          </w:p>
        </w:tc>
      </w:tr>
      <w:tr w:rsidR="00B47749" w:rsidRPr="00B00046" w14:paraId="4D74EF2E" w14:textId="77777777" w:rsidTr="004E3286">
        <w:trPr>
          <w:jc w:val="center"/>
        </w:trPr>
        <w:tc>
          <w:tcPr>
            <w:tcW w:w="4815" w:type="dxa"/>
          </w:tcPr>
          <w:p w14:paraId="71AE58FC"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4898A173" w14:textId="77777777" w:rsidR="00B47749" w:rsidRPr="00B00046" w:rsidRDefault="00B47749" w:rsidP="004E3286">
            <w:pPr>
              <w:pStyle w:val="TAL"/>
            </w:pPr>
          </w:p>
        </w:tc>
        <w:tc>
          <w:tcPr>
            <w:tcW w:w="1700" w:type="dxa"/>
          </w:tcPr>
          <w:p w14:paraId="227693D1" w14:textId="77777777" w:rsidR="00B47749" w:rsidRPr="00B00046" w:rsidRDefault="00B47749" w:rsidP="004E3286">
            <w:pPr>
              <w:pStyle w:val="TAL"/>
            </w:pPr>
          </w:p>
        </w:tc>
        <w:tc>
          <w:tcPr>
            <w:tcW w:w="1245" w:type="dxa"/>
          </w:tcPr>
          <w:p w14:paraId="3A118700" w14:textId="77777777" w:rsidR="00B47749" w:rsidRPr="00B00046" w:rsidRDefault="00B47749" w:rsidP="004E3286">
            <w:pPr>
              <w:pStyle w:val="TAL"/>
            </w:pPr>
          </w:p>
        </w:tc>
      </w:tr>
      <w:tr w:rsidR="00B47749" w:rsidRPr="00B00046" w14:paraId="12E3C524" w14:textId="77777777" w:rsidTr="004E3286">
        <w:trPr>
          <w:jc w:val="center"/>
        </w:trPr>
        <w:tc>
          <w:tcPr>
            <w:tcW w:w="4815" w:type="dxa"/>
          </w:tcPr>
          <w:p w14:paraId="1A088BEF" w14:textId="77777777" w:rsidR="00B47749" w:rsidRPr="00B00046" w:rsidRDefault="00B47749" w:rsidP="004E3286">
            <w:pPr>
              <w:pStyle w:val="TAL"/>
              <w:rPr>
                <w:rFonts w:cs="Arial"/>
                <w:kern w:val="2"/>
                <w:szCs w:val="18"/>
              </w:rPr>
            </w:pPr>
            <w:r w:rsidRPr="00B00046">
              <w:rPr>
                <w:rFonts w:cs="Arial"/>
                <w:kern w:val="2"/>
                <w:szCs w:val="18"/>
              </w:rPr>
              <w:t xml:space="preserve">        BeamLinkMonitoringRS-r17[2</w:t>
            </w:r>
            <w:proofErr w:type="gramStart"/>
            <w:r w:rsidRPr="00B00046">
              <w:rPr>
                <w:rFonts w:cs="Arial"/>
                <w:kern w:val="2"/>
                <w:szCs w:val="18"/>
              </w:rPr>
              <w:t>] ::=</w:t>
            </w:r>
            <w:proofErr w:type="gramEnd"/>
            <w:r w:rsidRPr="00B00046">
              <w:rPr>
                <w:rFonts w:cs="Arial"/>
                <w:kern w:val="2"/>
                <w:szCs w:val="18"/>
              </w:rPr>
              <w:t xml:space="preserve"> SEQUENCE {</w:t>
            </w:r>
          </w:p>
        </w:tc>
        <w:tc>
          <w:tcPr>
            <w:tcW w:w="1987" w:type="dxa"/>
          </w:tcPr>
          <w:p w14:paraId="54ED0998" w14:textId="77777777" w:rsidR="00B47749" w:rsidRPr="00B00046" w:rsidRDefault="00B47749" w:rsidP="004E3286">
            <w:pPr>
              <w:pStyle w:val="TAL"/>
            </w:pPr>
          </w:p>
        </w:tc>
        <w:tc>
          <w:tcPr>
            <w:tcW w:w="1700" w:type="dxa"/>
          </w:tcPr>
          <w:p w14:paraId="2495E7C8" w14:textId="77777777" w:rsidR="00B47749" w:rsidRPr="00B00046" w:rsidRDefault="00B47749" w:rsidP="004E3286">
            <w:pPr>
              <w:pStyle w:val="TAL"/>
            </w:pPr>
            <w:r w:rsidRPr="00B00046">
              <w:t>entry 2</w:t>
            </w:r>
          </w:p>
        </w:tc>
        <w:tc>
          <w:tcPr>
            <w:tcW w:w="1245" w:type="dxa"/>
          </w:tcPr>
          <w:p w14:paraId="25E9BC26" w14:textId="77777777" w:rsidR="00B47749" w:rsidRPr="00B00046" w:rsidRDefault="00B47749" w:rsidP="004E3286">
            <w:pPr>
              <w:pStyle w:val="TAL"/>
            </w:pPr>
          </w:p>
        </w:tc>
      </w:tr>
      <w:tr w:rsidR="00B47749" w:rsidRPr="00B00046" w14:paraId="492336DE" w14:textId="77777777" w:rsidTr="004E3286">
        <w:trPr>
          <w:jc w:val="center"/>
        </w:trPr>
        <w:tc>
          <w:tcPr>
            <w:tcW w:w="4815" w:type="dxa"/>
          </w:tcPr>
          <w:p w14:paraId="470EA68E"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w:t>
            </w:r>
          </w:p>
        </w:tc>
        <w:tc>
          <w:tcPr>
            <w:tcW w:w="1987" w:type="dxa"/>
          </w:tcPr>
          <w:p w14:paraId="1818836F" w14:textId="77777777" w:rsidR="00B47749" w:rsidRPr="00B00046" w:rsidRDefault="00B47749" w:rsidP="004E3286">
            <w:pPr>
              <w:pStyle w:val="TAL"/>
            </w:pPr>
            <w:r w:rsidRPr="00B00046">
              <w:rPr>
                <w:rFonts w:eastAsiaTheme="minorEastAsia"/>
              </w:rPr>
              <w:t>3</w:t>
            </w:r>
          </w:p>
        </w:tc>
        <w:tc>
          <w:tcPr>
            <w:tcW w:w="1700" w:type="dxa"/>
          </w:tcPr>
          <w:p w14:paraId="7F76F7BC" w14:textId="77777777" w:rsidR="00B47749" w:rsidRPr="00B00046" w:rsidRDefault="00B47749" w:rsidP="004E3286">
            <w:pPr>
              <w:pStyle w:val="TAL"/>
            </w:pPr>
          </w:p>
        </w:tc>
        <w:tc>
          <w:tcPr>
            <w:tcW w:w="1245" w:type="dxa"/>
          </w:tcPr>
          <w:p w14:paraId="120AF344" w14:textId="77777777" w:rsidR="00B47749" w:rsidRPr="00B00046" w:rsidRDefault="00B47749" w:rsidP="004E3286">
            <w:pPr>
              <w:pStyle w:val="TAL"/>
            </w:pPr>
          </w:p>
        </w:tc>
      </w:tr>
      <w:tr w:rsidR="00B47749" w:rsidRPr="00B00046" w14:paraId="0C357C13" w14:textId="77777777" w:rsidTr="004E3286">
        <w:trPr>
          <w:jc w:val="center"/>
        </w:trPr>
        <w:tc>
          <w:tcPr>
            <w:tcW w:w="4815" w:type="dxa"/>
          </w:tcPr>
          <w:p w14:paraId="66FCC135" w14:textId="77777777" w:rsidR="00B47749" w:rsidRPr="00B00046" w:rsidRDefault="00B47749" w:rsidP="004E3286">
            <w:pPr>
              <w:pStyle w:val="TAL"/>
              <w:rPr>
                <w:rFonts w:cs="Arial"/>
                <w:kern w:val="2"/>
                <w:szCs w:val="18"/>
              </w:rPr>
            </w:pPr>
            <w:r w:rsidRPr="00B00046">
              <w:rPr>
                <w:rFonts w:cs="Arial"/>
                <w:kern w:val="2"/>
                <w:szCs w:val="18"/>
              </w:rPr>
              <w:t xml:space="preserve">          detectionResource-r17 CHOICE {</w:t>
            </w:r>
          </w:p>
        </w:tc>
        <w:tc>
          <w:tcPr>
            <w:tcW w:w="1987" w:type="dxa"/>
          </w:tcPr>
          <w:p w14:paraId="098CF0F0" w14:textId="77777777" w:rsidR="00B47749" w:rsidRPr="00B00046" w:rsidRDefault="00B47749" w:rsidP="004E3286">
            <w:pPr>
              <w:pStyle w:val="TAL"/>
            </w:pPr>
          </w:p>
        </w:tc>
        <w:tc>
          <w:tcPr>
            <w:tcW w:w="1700" w:type="dxa"/>
          </w:tcPr>
          <w:p w14:paraId="7F03E320" w14:textId="77777777" w:rsidR="00B47749" w:rsidRPr="00B00046" w:rsidRDefault="00B47749" w:rsidP="004E3286">
            <w:pPr>
              <w:pStyle w:val="TAL"/>
            </w:pPr>
          </w:p>
        </w:tc>
        <w:tc>
          <w:tcPr>
            <w:tcW w:w="1245" w:type="dxa"/>
          </w:tcPr>
          <w:p w14:paraId="532D4ED1" w14:textId="77777777" w:rsidR="00B47749" w:rsidRPr="00B00046" w:rsidRDefault="00B47749" w:rsidP="004E3286">
            <w:pPr>
              <w:pStyle w:val="TAL"/>
            </w:pPr>
          </w:p>
        </w:tc>
      </w:tr>
      <w:tr w:rsidR="00B47749" w:rsidRPr="00B00046" w14:paraId="5D539475" w14:textId="77777777" w:rsidTr="004E3286">
        <w:trPr>
          <w:jc w:val="center"/>
        </w:trPr>
        <w:tc>
          <w:tcPr>
            <w:tcW w:w="4815" w:type="dxa"/>
          </w:tcPr>
          <w:p w14:paraId="7AE597B3"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ssb</w:t>
            </w:r>
            <w:proofErr w:type="spellEnd"/>
            <w:r w:rsidRPr="00B00046">
              <w:rPr>
                <w:rFonts w:cs="Arial"/>
                <w:kern w:val="2"/>
                <w:szCs w:val="18"/>
              </w:rPr>
              <w:t>-Index</w:t>
            </w:r>
          </w:p>
        </w:tc>
        <w:tc>
          <w:tcPr>
            <w:tcW w:w="1987" w:type="dxa"/>
          </w:tcPr>
          <w:p w14:paraId="54F9B413" w14:textId="77777777" w:rsidR="00B47749" w:rsidRPr="00B00046" w:rsidRDefault="00B47749" w:rsidP="004E3286">
            <w:pPr>
              <w:pStyle w:val="TAL"/>
            </w:pPr>
            <w:r w:rsidRPr="00B00046">
              <w:t>3</w:t>
            </w:r>
          </w:p>
        </w:tc>
        <w:tc>
          <w:tcPr>
            <w:tcW w:w="1700" w:type="dxa"/>
          </w:tcPr>
          <w:p w14:paraId="0A7E1519" w14:textId="77777777" w:rsidR="00B47749" w:rsidRPr="00B00046" w:rsidRDefault="00B47749" w:rsidP="004E3286">
            <w:pPr>
              <w:pStyle w:val="TAL"/>
            </w:pPr>
            <w:r w:rsidRPr="00B00046">
              <w:t>Index of SSB #3</w:t>
            </w:r>
          </w:p>
        </w:tc>
        <w:tc>
          <w:tcPr>
            <w:tcW w:w="1245" w:type="dxa"/>
          </w:tcPr>
          <w:p w14:paraId="21FC0B8B" w14:textId="77777777" w:rsidR="00B47749" w:rsidRPr="00B00046" w:rsidRDefault="00B47749" w:rsidP="004E3286">
            <w:pPr>
              <w:pStyle w:val="TAL"/>
            </w:pPr>
            <w:r w:rsidRPr="00B00046">
              <w:t>SSB RLM</w:t>
            </w:r>
          </w:p>
        </w:tc>
      </w:tr>
      <w:tr w:rsidR="00B47749" w:rsidRPr="00B00046" w14:paraId="78F3D0AE" w14:textId="77777777" w:rsidTr="004E3286">
        <w:trPr>
          <w:jc w:val="center"/>
        </w:trPr>
        <w:tc>
          <w:tcPr>
            <w:tcW w:w="4815" w:type="dxa"/>
          </w:tcPr>
          <w:p w14:paraId="6A7338D9"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rPr>
                <w:rFonts w:cs="Arial"/>
                <w:kern w:val="2"/>
                <w:szCs w:val="18"/>
              </w:rPr>
              <w:t>csi</w:t>
            </w:r>
            <w:proofErr w:type="spellEnd"/>
            <w:r w:rsidRPr="00B00046">
              <w:rPr>
                <w:rFonts w:cs="Arial"/>
                <w:kern w:val="2"/>
                <w:szCs w:val="18"/>
              </w:rPr>
              <w:t>-RS-Index</w:t>
            </w:r>
          </w:p>
        </w:tc>
        <w:tc>
          <w:tcPr>
            <w:tcW w:w="1987" w:type="dxa"/>
          </w:tcPr>
          <w:p w14:paraId="6158CFB2" w14:textId="77777777" w:rsidR="00B47749" w:rsidRPr="00B00046" w:rsidRDefault="00B47749" w:rsidP="004E3286">
            <w:pPr>
              <w:pStyle w:val="TAL"/>
            </w:pPr>
            <w:r w:rsidRPr="00B00046">
              <w:t>NZP-CSI-RS-</w:t>
            </w:r>
            <w:proofErr w:type="spellStart"/>
            <w:r w:rsidRPr="00B00046">
              <w:t>ResourceId</w:t>
            </w:r>
            <w:proofErr w:type="spellEnd"/>
            <w:r w:rsidRPr="00B00046">
              <w:t xml:space="preserve"> for </w:t>
            </w:r>
            <w:proofErr w:type="gramStart"/>
            <w:r w:rsidRPr="00B00046">
              <w:t>TRS(</w:t>
            </w:r>
            <w:proofErr w:type="gramEnd"/>
            <w:r w:rsidRPr="00B00046">
              <w:t>4) with condition SECOND_SET</w:t>
            </w:r>
          </w:p>
        </w:tc>
        <w:tc>
          <w:tcPr>
            <w:tcW w:w="1700" w:type="dxa"/>
          </w:tcPr>
          <w:p w14:paraId="2724CAF7" w14:textId="77777777" w:rsidR="00B47749" w:rsidRPr="00B00046" w:rsidRDefault="00B47749" w:rsidP="004E3286">
            <w:pPr>
              <w:pStyle w:val="TAL"/>
            </w:pPr>
            <w:r w:rsidRPr="00B00046">
              <w:t>TS 38.508-1[14], table 7.3.1-7C</w:t>
            </w:r>
          </w:p>
        </w:tc>
        <w:tc>
          <w:tcPr>
            <w:tcW w:w="1245" w:type="dxa"/>
          </w:tcPr>
          <w:p w14:paraId="498B1D67" w14:textId="77777777" w:rsidR="00B47749" w:rsidRPr="00B00046" w:rsidRDefault="00B47749" w:rsidP="004E3286">
            <w:pPr>
              <w:pStyle w:val="TAL"/>
            </w:pPr>
            <w:r w:rsidRPr="00B00046">
              <w:t>CSI-RS RLM</w:t>
            </w:r>
          </w:p>
        </w:tc>
      </w:tr>
      <w:tr w:rsidR="00B47749" w:rsidRPr="00B00046" w14:paraId="2342E747" w14:textId="77777777" w:rsidTr="004E3286">
        <w:trPr>
          <w:jc w:val="center"/>
        </w:trPr>
        <w:tc>
          <w:tcPr>
            <w:tcW w:w="4815" w:type="dxa"/>
          </w:tcPr>
          <w:p w14:paraId="3C99A25D"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6CF6AD10" w14:textId="77777777" w:rsidR="00B47749" w:rsidRPr="00B00046" w:rsidRDefault="00B47749" w:rsidP="004E3286">
            <w:pPr>
              <w:pStyle w:val="TAL"/>
            </w:pPr>
          </w:p>
        </w:tc>
        <w:tc>
          <w:tcPr>
            <w:tcW w:w="1700" w:type="dxa"/>
          </w:tcPr>
          <w:p w14:paraId="4E5A3280" w14:textId="77777777" w:rsidR="00B47749" w:rsidRPr="00B00046" w:rsidRDefault="00B47749" w:rsidP="004E3286">
            <w:pPr>
              <w:pStyle w:val="TAL"/>
            </w:pPr>
          </w:p>
        </w:tc>
        <w:tc>
          <w:tcPr>
            <w:tcW w:w="1245" w:type="dxa"/>
          </w:tcPr>
          <w:p w14:paraId="755043B8" w14:textId="77777777" w:rsidR="00B47749" w:rsidRPr="00B00046" w:rsidRDefault="00B47749" w:rsidP="004E3286">
            <w:pPr>
              <w:pStyle w:val="TAL"/>
            </w:pPr>
          </w:p>
        </w:tc>
      </w:tr>
      <w:tr w:rsidR="00B47749" w:rsidRPr="00B00046" w14:paraId="5CD17550" w14:textId="77777777" w:rsidTr="004E3286">
        <w:trPr>
          <w:jc w:val="center"/>
        </w:trPr>
        <w:tc>
          <w:tcPr>
            <w:tcW w:w="4815" w:type="dxa"/>
          </w:tcPr>
          <w:p w14:paraId="58AF44F7" w14:textId="77777777" w:rsidR="00B47749" w:rsidRPr="00B00046" w:rsidRDefault="00B47749" w:rsidP="004E3286">
            <w:pPr>
              <w:pStyle w:val="TAL"/>
              <w:rPr>
                <w:rFonts w:eastAsiaTheme="minorEastAsia"/>
              </w:rPr>
            </w:pPr>
            <w:r w:rsidRPr="00B00046">
              <w:rPr>
                <w:rFonts w:eastAsiaTheme="minorEastAsia"/>
              </w:rPr>
              <w:t xml:space="preserve">           }</w:t>
            </w:r>
          </w:p>
        </w:tc>
        <w:tc>
          <w:tcPr>
            <w:tcW w:w="1987" w:type="dxa"/>
          </w:tcPr>
          <w:p w14:paraId="56F59E15" w14:textId="77777777" w:rsidR="00B47749" w:rsidRPr="00B00046" w:rsidRDefault="00B47749" w:rsidP="004E3286">
            <w:pPr>
              <w:pStyle w:val="TAL"/>
            </w:pPr>
          </w:p>
        </w:tc>
        <w:tc>
          <w:tcPr>
            <w:tcW w:w="1700" w:type="dxa"/>
          </w:tcPr>
          <w:p w14:paraId="27BE6A1E" w14:textId="77777777" w:rsidR="00B47749" w:rsidRPr="00B00046" w:rsidRDefault="00B47749" w:rsidP="004E3286">
            <w:pPr>
              <w:pStyle w:val="TAL"/>
            </w:pPr>
          </w:p>
        </w:tc>
        <w:tc>
          <w:tcPr>
            <w:tcW w:w="1245" w:type="dxa"/>
          </w:tcPr>
          <w:p w14:paraId="4EF9B63F" w14:textId="77777777" w:rsidR="00B47749" w:rsidRPr="00B00046" w:rsidRDefault="00B47749" w:rsidP="004E3286">
            <w:pPr>
              <w:pStyle w:val="TAL"/>
            </w:pPr>
          </w:p>
        </w:tc>
      </w:tr>
      <w:tr w:rsidR="00B47749" w:rsidRPr="00B00046" w14:paraId="7FAA698E" w14:textId="77777777" w:rsidTr="004E3286">
        <w:trPr>
          <w:jc w:val="center"/>
        </w:trPr>
        <w:tc>
          <w:tcPr>
            <w:tcW w:w="4815" w:type="dxa"/>
          </w:tcPr>
          <w:p w14:paraId="6A8E6383" w14:textId="77777777" w:rsidR="00B47749" w:rsidRPr="00B00046" w:rsidRDefault="00B47749" w:rsidP="004E3286">
            <w:pPr>
              <w:pStyle w:val="TAL"/>
              <w:rPr>
                <w:rFonts w:eastAsiaTheme="minorEastAsia"/>
              </w:rPr>
            </w:pPr>
            <w:r w:rsidRPr="00B00046">
              <w:rPr>
                <w:rFonts w:eastAsiaTheme="minorEastAsia"/>
              </w:rPr>
              <w:t xml:space="preserve">      }</w:t>
            </w:r>
          </w:p>
        </w:tc>
        <w:tc>
          <w:tcPr>
            <w:tcW w:w="1987" w:type="dxa"/>
          </w:tcPr>
          <w:p w14:paraId="738C968B" w14:textId="77777777" w:rsidR="00B47749" w:rsidRPr="00B00046" w:rsidRDefault="00B47749" w:rsidP="004E3286">
            <w:pPr>
              <w:pStyle w:val="TAL"/>
            </w:pPr>
          </w:p>
        </w:tc>
        <w:tc>
          <w:tcPr>
            <w:tcW w:w="1700" w:type="dxa"/>
          </w:tcPr>
          <w:p w14:paraId="7378394B" w14:textId="77777777" w:rsidR="00B47749" w:rsidRPr="00B00046" w:rsidRDefault="00B47749" w:rsidP="004E3286">
            <w:pPr>
              <w:pStyle w:val="TAL"/>
            </w:pPr>
          </w:p>
        </w:tc>
        <w:tc>
          <w:tcPr>
            <w:tcW w:w="1245" w:type="dxa"/>
          </w:tcPr>
          <w:p w14:paraId="663AFA8A" w14:textId="77777777" w:rsidR="00B47749" w:rsidRPr="00B00046" w:rsidRDefault="00B47749" w:rsidP="004E3286">
            <w:pPr>
              <w:pStyle w:val="TAL"/>
            </w:pPr>
            <w:r w:rsidRPr="00B00046">
              <w:t xml:space="preserve">      </w:t>
            </w:r>
          </w:p>
        </w:tc>
      </w:tr>
      <w:tr w:rsidR="00B47749" w:rsidRPr="00B00046" w14:paraId="6216D949" w14:textId="77777777" w:rsidTr="004E3286">
        <w:trPr>
          <w:jc w:val="center"/>
        </w:trPr>
        <w:tc>
          <w:tcPr>
            <w:tcW w:w="4815" w:type="dxa"/>
          </w:tcPr>
          <w:p w14:paraId="47A05C3B" w14:textId="77777777" w:rsidR="00B47749" w:rsidRPr="00B00046" w:rsidRDefault="00B47749" w:rsidP="004E3286">
            <w:pPr>
              <w:pStyle w:val="TAL"/>
              <w:rPr>
                <w:rFonts w:cs="Arial"/>
                <w:kern w:val="2"/>
                <w:szCs w:val="18"/>
              </w:rPr>
            </w:pPr>
            <w:r w:rsidRPr="00B00046">
              <w:rPr>
                <w:rFonts w:cs="Arial"/>
                <w:kern w:val="2"/>
                <w:szCs w:val="18"/>
              </w:rPr>
              <w:t>bfdResourcesToReleaseList-r17 SEQUENCE (</w:t>
            </w:r>
            <w:proofErr w:type="gramStart"/>
            <w:r w:rsidRPr="00B00046">
              <w:rPr>
                <w:rFonts w:cs="Arial"/>
                <w:kern w:val="2"/>
                <w:szCs w:val="18"/>
              </w:rPr>
              <w:t>SIZE(</w:t>
            </w:r>
            <w:proofErr w:type="gramEnd"/>
            <w:r w:rsidRPr="00B00046">
              <w:rPr>
                <w:rFonts w:cs="Arial"/>
                <w:kern w:val="2"/>
                <w:szCs w:val="18"/>
              </w:rPr>
              <w:t>1..maxNrofFailureDetectionResources)) OBeamLinkMonitoringRS-Id-r17 F {</w:t>
            </w:r>
          </w:p>
        </w:tc>
        <w:tc>
          <w:tcPr>
            <w:tcW w:w="1987" w:type="dxa"/>
          </w:tcPr>
          <w:p w14:paraId="6DFF0FC8" w14:textId="77777777" w:rsidR="00B47749" w:rsidRPr="00B00046" w:rsidRDefault="00B47749" w:rsidP="004E3286">
            <w:pPr>
              <w:pStyle w:val="TAL"/>
            </w:pPr>
            <w:r w:rsidRPr="00B00046">
              <w:t>2 entries</w:t>
            </w:r>
          </w:p>
        </w:tc>
        <w:tc>
          <w:tcPr>
            <w:tcW w:w="1700" w:type="dxa"/>
          </w:tcPr>
          <w:p w14:paraId="6D0D6F61" w14:textId="77777777" w:rsidR="00B47749" w:rsidRPr="00B00046" w:rsidRDefault="00B47749" w:rsidP="004E3286">
            <w:pPr>
              <w:pStyle w:val="TAL"/>
            </w:pPr>
          </w:p>
        </w:tc>
        <w:tc>
          <w:tcPr>
            <w:tcW w:w="1245" w:type="dxa"/>
          </w:tcPr>
          <w:p w14:paraId="3776C2AB" w14:textId="77777777" w:rsidR="00B47749" w:rsidRPr="00B00046" w:rsidRDefault="00B47749" w:rsidP="004E3286">
            <w:pPr>
              <w:pStyle w:val="TAL"/>
            </w:pPr>
            <w:r w:rsidRPr="00B00046">
              <w:t>SSB BFD OR CSI-RS BFD</w:t>
            </w:r>
          </w:p>
        </w:tc>
      </w:tr>
      <w:tr w:rsidR="00B47749" w:rsidRPr="00B00046" w14:paraId="20C36D0E" w14:textId="77777777" w:rsidTr="004E3286">
        <w:trPr>
          <w:jc w:val="center"/>
        </w:trPr>
        <w:tc>
          <w:tcPr>
            <w:tcW w:w="4815" w:type="dxa"/>
          </w:tcPr>
          <w:p w14:paraId="219AA415"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BeamLinkMonitoringRS-Id-r17[1]</w:t>
            </w:r>
          </w:p>
        </w:tc>
        <w:tc>
          <w:tcPr>
            <w:tcW w:w="1987" w:type="dxa"/>
          </w:tcPr>
          <w:p w14:paraId="449575F2" w14:textId="77777777" w:rsidR="00B47749" w:rsidRPr="00B00046" w:rsidRDefault="00B47749" w:rsidP="004E3286">
            <w:pPr>
              <w:pStyle w:val="TAL"/>
            </w:pPr>
            <w:r w:rsidRPr="00B00046">
              <w:t>2</w:t>
            </w:r>
          </w:p>
        </w:tc>
        <w:tc>
          <w:tcPr>
            <w:tcW w:w="1700" w:type="dxa"/>
          </w:tcPr>
          <w:p w14:paraId="34DAA739" w14:textId="77777777" w:rsidR="00B47749" w:rsidRPr="00B00046" w:rsidRDefault="00B47749" w:rsidP="004E3286">
            <w:pPr>
              <w:pStyle w:val="TAL"/>
            </w:pPr>
            <w:r w:rsidRPr="00B00046">
              <w:t>entry 1</w:t>
            </w:r>
          </w:p>
        </w:tc>
        <w:tc>
          <w:tcPr>
            <w:tcW w:w="1245" w:type="dxa"/>
          </w:tcPr>
          <w:p w14:paraId="434DF52C" w14:textId="77777777" w:rsidR="00B47749" w:rsidRPr="00B00046" w:rsidRDefault="00B47749" w:rsidP="004E3286">
            <w:pPr>
              <w:pStyle w:val="TAL"/>
            </w:pPr>
          </w:p>
        </w:tc>
      </w:tr>
      <w:tr w:rsidR="00B47749" w:rsidRPr="00B00046" w14:paraId="124AF66C" w14:textId="77777777" w:rsidTr="004E3286">
        <w:trPr>
          <w:jc w:val="center"/>
        </w:trPr>
        <w:tc>
          <w:tcPr>
            <w:tcW w:w="4815" w:type="dxa"/>
          </w:tcPr>
          <w:p w14:paraId="043B8449" w14:textId="77777777" w:rsidR="00B47749" w:rsidRPr="00B00046" w:rsidRDefault="00B47749" w:rsidP="004E3286">
            <w:pPr>
              <w:pStyle w:val="TAL"/>
              <w:rPr>
                <w:rFonts w:cs="Arial"/>
                <w:kern w:val="2"/>
                <w:szCs w:val="18"/>
              </w:rPr>
            </w:pPr>
            <w:r w:rsidRPr="00B00046">
              <w:rPr>
                <w:rFonts w:cs="Arial"/>
                <w:kern w:val="2"/>
                <w:szCs w:val="18"/>
              </w:rPr>
              <w:t xml:space="preserve">        BeamLinkMonitoringRS-Id-r17[2]</w:t>
            </w:r>
          </w:p>
        </w:tc>
        <w:tc>
          <w:tcPr>
            <w:tcW w:w="1987" w:type="dxa"/>
          </w:tcPr>
          <w:p w14:paraId="7A4EA1F5" w14:textId="77777777" w:rsidR="00B47749" w:rsidRPr="00B00046" w:rsidRDefault="00B47749" w:rsidP="004E3286">
            <w:pPr>
              <w:pStyle w:val="TAL"/>
            </w:pPr>
            <w:r w:rsidRPr="00B00046">
              <w:t>3</w:t>
            </w:r>
          </w:p>
        </w:tc>
        <w:tc>
          <w:tcPr>
            <w:tcW w:w="1700" w:type="dxa"/>
          </w:tcPr>
          <w:p w14:paraId="35A8321C" w14:textId="77777777" w:rsidR="00B47749" w:rsidRPr="00B00046" w:rsidRDefault="00B47749" w:rsidP="004E3286">
            <w:pPr>
              <w:pStyle w:val="TAL"/>
            </w:pPr>
            <w:r w:rsidRPr="00B00046">
              <w:t>entry 2</w:t>
            </w:r>
          </w:p>
        </w:tc>
        <w:tc>
          <w:tcPr>
            <w:tcW w:w="1245" w:type="dxa"/>
          </w:tcPr>
          <w:p w14:paraId="10972AA0" w14:textId="77777777" w:rsidR="00B47749" w:rsidRPr="00B00046" w:rsidRDefault="00B47749" w:rsidP="004E3286">
            <w:pPr>
              <w:pStyle w:val="TAL"/>
            </w:pPr>
          </w:p>
        </w:tc>
      </w:tr>
      <w:tr w:rsidR="00B47749" w:rsidRPr="00B00046" w14:paraId="05B986F0" w14:textId="77777777" w:rsidTr="004E3286">
        <w:trPr>
          <w:jc w:val="center"/>
        </w:trPr>
        <w:tc>
          <w:tcPr>
            <w:tcW w:w="4815" w:type="dxa"/>
          </w:tcPr>
          <w:p w14:paraId="60DC4CD9" w14:textId="77777777" w:rsidR="00B47749" w:rsidRPr="00B00046" w:rsidRDefault="00B47749" w:rsidP="004E3286">
            <w:pPr>
              <w:pStyle w:val="TAL"/>
              <w:rPr>
                <w:rFonts w:cs="Arial"/>
                <w:kern w:val="2"/>
                <w:szCs w:val="18"/>
              </w:rPr>
            </w:pPr>
            <w:r w:rsidRPr="00B00046">
              <w:rPr>
                <w:rFonts w:cs="Arial"/>
                <w:kern w:val="2"/>
                <w:szCs w:val="18"/>
              </w:rPr>
              <w:lastRenderedPageBreak/>
              <w:t xml:space="preserve">     }</w:t>
            </w:r>
          </w:p>
        </w:tc>
        <w:tc>
          <w:tcPr>
            <w:tcW w:w="1987" w:type="dxa"/>
          </w:tcPr>
          <w:p w14:paraId="7E7D02D6" w14:textId="77777777" w:rsidR="00B47749" w:rsidRPr="00B00046" w:rsidRDefault="00B47749" w:rsidP="004E3286">
            <w:pPr>
              <w:pStyle w:val="TAL"/>
            </w:pPr>
          </w:p>
        </w:tc>
        <w:tc>
          <w:tcPr>
            <w:tcW w:w="1700" w:type="dxa"/>
          </w:tcPr>
          <w:p w14:paraId="1CE2BC10" w14:textId="77777777" w:rsidR="00B47749" w:rsidRPr="00B00046" w:rsidRDefault="00B47749" w:rsidP="004E3286">
            <w:pPr>
              <w:pStyle w:val="TAL"/>
            </w:pPr>
          </w:p>
        </w:tc>
        <w:tc>
          <w:tcPr>
            <w:tcW w:w="1245" w:type="dxa"/>
          </w:tcPr>
          <w:p w14:paraId="41557014" w14:textId="77777777" w:rsidR="00B47749" w:rsidRPr="00B00046" w:rsidRDefault="00B47749" w:rsidP="004E3286">
            <w:pPr>
              <w:pStyle w:val="TAL"/>
            </w:pPr>
          </w:p>
        </w:tc>
      </w:tr>
      <w:tr w:rsidR="00B47749" w:rsidRPr="00B00046" w14:paraId="429422B7" w14:textId="77777777" w:rsidTr="004E3286">
        <w:trPr>
          <w:jc w:val="center"/>
        </w:trPr>
        <w:tc>
          <w:tcPr>
            <w:tcW w:w="4815" w:type="dxa"/>
          </w:tcPr>
          <w:p w14:paraId="397A463B" w14:textId="77777777" w:rsidR="00B47749" w:rsidRPr="00B00046" w:rsidRDefault="00B47749" w:rsidP="004E3286">
            <w:pPr>
              <w:pStyle w:val="TAL"/>
              <w:rPr>
                <w:rFonts w:cs="Arial"/>
                <w:kern w:val="2"/>
                <w:szCs w:val="18"/>
              </w:rPr>
            </w:pPr>
            <w:r w:rsidRPr="00B00046">
              <w:rPr>
                <w:rFonts w:cs="Arial"/>
                <w:kern w:val="2"/>
                <w:szCs w:val="18"/>
              </w:rPr>
              <w:t xml:space="preserve">      beamFailureInstanceMaxCount-r17</w:t>
            </w:r>
          </w:p>
        </w:tc>
        <w:tc>
          <w:tcPr>
            <w:tcW w:w="1987" w:type="dxa"/>
          </w:tcPr>
          <w:p w14:paraId="22E5233F" w14:textId="77777777" w:rsidR="00B47749" w:rsidRPr="00B00046" w:rsidRDefault="00B47749" w:rsidP="004E3286">
            <w:pPr>
              <w:pStyle w:val="TAL"/>
            </w:pPr>
            <w:r w:rsidRPr="00B00046">
              <w:t>n1</w:t>
            </w:r>
          </w:p>
        </w:tc>
        <w:tc>
          <w:tcPr>
            <w:tcW w:w="1700" w:type="dxa"/>
          </w:tcPr>
          <w:p w14:paraId="4B85EB3F" w14:textId="77777777" w:rsidR="00B47749" w:rsidRPr="00B00046" w:rsidRDefault="00B47749" w:rsidP="004E3286">
            <w:pPr>
              <w:pStyle w:val="TAL"/>
            </w:pPr>
          </w:p>
        </w:tc>
        <w:tc>
          <w:tcPr>
            <w:tcW w:w="1245" w:type="dxa"/>
          </w:tcPr>
          <w:p w14:paraId="6B9EB50A" w14:textId="77777777" w:rsidR="00B47749" w:rsidRPr="00B00046" w:rsidRDefault="00B47749" w:rsidP="004E3286">
            <w:pPr>
              <w:pStyle w:val="TAL"/>
            </w:pPr>
            <w:r w:rsidRPr="00B00046">
              <w:t>SSB BFD OR CSI-RS BFD</w:t>
            </w:r>
          </w:p>
        </w:tc>
      </w:tr>
      <w:tr w:rsidR="00B47749" w:rsidRPr="00B00046" w14:paraId="1DBBC9FA" w14:textId="77777777" w:rsidTr="004E3286">
        <w:trPr>
          <w:jc w:val="center"/>
        </w:trPr>
        <w:tc>
          <w:tcPr>
            <w:tcW w:w="4815" w:type="dxa"/>
          </w:tcPr>
          <w:p w14:paraId="4804977A" w14:textId="77777777" w:rsidR="00B47749" w:rsidRPr="00B00046" w:rsidRDefault="00B47749" w:rsidP="004E3286">
            <w:pPr>
              <w:pStyle w:val="TAL"/>
              <w:rPr>
                <w:rFonts w:cs="Arial"/>
                <w:kern w:val="2"/>
                <w:szCs w:val="18"/>
              </w:rPr>
            </w:pPr>
            <w:r w:rsidRPr="00B00046">
              <w:rPr>
                <w:rFonts w:cs="Arial"/>
                <w:kern w:val="2"/>
                <w:szCs w:val="18"/>
              </w:rPr>
              <w:t xml:space="preserve">      beamFailureDetectionTimer-r17</w:t>
            </w:r>
          </w:p>
        </w:tc>
        <w:tc>
          <w:tcPr>
            <w:tcW w:w="1987" w:type="dxa"/>
          </w:tcPr>
          <w:p w14:paraId="73340AB8" w14:textId="77777777" w:rsidR="00B47749" w:rsidRPr="00B00046" w:rsidRDefault="00B47749" w:rsidP="004E3286">
            <w:pPr>
              <w:pStyle w:val="TAL"/>
            </w:pPr>
            <w:r w:rsidRPr="00B00046">
              <w:t>pbfd4</w:t>
            </w:r>
          </w:p>
        </w:tc>
        <w:tc>
          <w:tcPr>
            <w:tcW w:w="1700" w:type="dxa"/>
          </w:tcPr>
          <w:p w14:paraId="2E8C2829" w14:textId="77777777" w:rsidR="00B47749" w:rsidRPr="00B00046" w:rsidRDefault="00B47749" w:rsidP="004E3286">
            <w:pPr>
              <w:pStyle w:val="TAL"/>
            </w:pPr>
          </w:p>
        </w:tc>
        <w:tc>
          <w:tcPr>
            <w:tcW w:w="1245" w:type="dxa"/>
          </w:tcPr>
          <w:p w14:paraId="51ED7559" w14:textId="77777777" w:rsidR="00B47749" w:rsidRPr="00B00046" w:rsidRDefault="00B47749" w:rsidP="004E3286">
            <w:pPr>
              <w:pStyle w:val="TAL"/>
            </w:pPr>
            <w:r w:rsidRPr="00B00046">
              <w:t>SSB BFD OR CSI-RS BFD</w:t>
            </w:r>
          </w:p>
        </w:tc>
      </w:tr>
      <w:tr w:rsidR="00B47749" w:rsidRPr="00B00046" w14:paraId="6E5BCCC5" w14:textId="77777777" w:rsidTr="004E3286">
        <w:trPr>
          <w:jc w:val="center"/>
        </w:trPr>
        <w:tc>
          <w:tcPr>
            <w:tcW w:w="4815" w:type="dxa"/>
          </w:tcPr>
          <w:p w14:paraId="48402BD9"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60DF0E3B" w14:textId="77777777" w:rsidR="00B47749" w:rsidRPr="00B00046" w:rsidRDefault="00B47749" w:rsidP="004E3286">
            <w:pPr>
              <w:pStyle w:val="TAL"/>
            </w:pPr>
          </w:p>
        </w:tc>
        <w:tc>
          <w:tcPr>
            <w:tcW w:w="1700" w:type="dxa"/>
          </w:tcPr>
          <w:p w14:paraId="6831C493" w14:textId="77777777" w:rsidR="00B47749" w:rsidRPr="00B00046" w:rsidRDefault="00B47749" w:rsidP="004E3286">
            <w:pPr>
              <w:pStyle w:val="TAL"/>
            </w:pPr>
          </w:p>
        </w:tc>
        <w:tc>
          <w:tcPr>
            <w:tcW w:w="1245" w:type="dxa"/>
          </w:tcPr>
          <w:p w14:paraId="584F1EC2" w14:textId="77777777" w:rsidR="00B47749" w:rsidRPr="00B00046" w:rsidRDefault="00B47749" w:rsidP="004E3286">
            <w:pPr>
              <w:pStyle w:val="TAL"/>
            </w:pPr>
          </w:p>
        </w:tc>
      </w:tr>
      <w:tr w:rsidR="00B47749" w:rsidRPr="00B00046" w14:paraId="0D4FCEFF" w14:textId="77777777" w:rsidTr="004E3286">
        <w:trPr>
          <w:jc w:val="center"/>
        </w:trPr>
        <w:tc>
          <w:tcPr>
            <w:tcW w:w="4815" w:type="dxa"/>
          </w:tcPr>
          <w:p w14:paraId="52CB88AB" w14:textId="77777777" w:rsidR="00B47749" w:rsidRPr="00B00046" w:rsidRDefault="00B47749" w:rsidP="004E3286">
            <w:pPr>
              <w:pStyle w:val="TAL"/>
              <w:rPr>
                <w:rFonts w:cs="Arial"/>
                <w:kern w:val="2"/>
                <w:szCs w:val="18"/>
              </w:rPr>
            </w:pPr>
            <w:r w:rsidRPr="00B00046">
              <w:rPr>
                <w:rFonts w:cs="Arial"/>
                <w:kern w:val="2"/>
                <w:szCs w:val="18"/>
              </w:rPr>
              <w:t xml:space="preserve">    additionalPCI-r17</w:t>
            </w:r>
          </w:p>
        </w:tc>
        <w:tc>
          <w:tcPr>
            <w:tcW w:w="1987" w:type="dxa"/>
          </w:tcPr>
          <w:p w14:paraId="6546DF8F" w14:textId="77777777" w:rsidR="00B47749" w:rsidRPr="00B00046" w:rsidRDefault="00B47749" w:rsidP="004E3286">
            <w:pPr>
              <w:pStyle w:val="TAL"/>
              <w:rPr>
                <w:rFonts w:eastAsiaTheme="minorEastAsia"/>
              </w:rPr>
            </w:pPr>
            <w:r w:rsidRPr="00B00046">
              <w:rPr>
                <w:rFonts w:eastAsiaTheme="minorEastAsia"/>
              </w:rPr>
              <w:t>not present</w:t>
            </w:r>
          </w:p>
        </w:tc>
        <w:tc>
          <w:tcPr>
            <w:tcW w:w="1700" w:type="dxa"/>
          </w:tcPr>
          <w:p w14:paraId="6AFB702D" w14:textId="77777777" w:rsidR="00B47749" w:rsidRPr="00B00046" w:rsidRDefault="00B47749" w:rsidP="004E3286">
            <w:pPr>
              <w:pStyle w:val="TAL"/>
            </w:pPr>
          </w:p>
        </w:tc>
        <w:tc>
          <w:tcPr>
            <w:tcW w:w="1245" w:type="dxa"/>
          </w:tcPr>
          <w:p w14:paraId="4B0B5885" w14:textId="77777777" w:rsidR="00B47749" w:rsidRPr="00B00046" w:rsidRDefault="00B47749" w:rsidP="004E3286">
            <w:pPr>
              <w:pStyle w:val="TAL"/>
            </w:pPr>
          </w:p>
        </w:tc>
      </w:tr>
      <w:tr w:rsidR="00B47749" w:rsidRPr="00B00046" w14:paraId="0395F984" w14:textId="77777777" w:rsidTr="004E3286">
        <w:trPr>
          <w:jc w:val="center"/>
        </w:trPr>
        <w:tc>
          <w:tcPr>
            <w:tcW w:w="4815" w:type="dxa"/>
          </w:tcPr>
          <w:p w14:paraId="49C4B699"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1987" w:type="dxa"/>
          </w:tcPr>
          <w:p w14:paraId="1A9DDAA2" w14:textId="77777777" w:rsidR="00B47749" w:rsidRPr="00B00046" w:rsidRDefault="00B47749" w:rsidP="004E3286">
            <w:pPr>
              <w:pStyle w:val="TAL"/>
              <w:rPr>
                <w:rFonts w:eastAsiaTheme="minorEastAsia"/>
              </w:rPr>
            </w:pPr>
          </w:p>
        </w:tc>
        <w:tc>
          <w:tcPr>
            <w:tcW w:w="1700" w:type="dxa"/>
          </w:tcPr>
          <w:p w14:paraId="34D94488" w14:textId="77777777" w:rsidR="00B47749" w:rsidRPr="00B00046" w:rsidRDefault="00B47749" w:rsidP="004E3286">
            <w:pPr>
              <w:pStyle w:val="TAL"/>
            </w:pPr>
          </w:p>
        </w:tc>
        <w:tc>
          <w:tcPr>
            <w:tcW w:w="1245" w:type="dxa"/>
          </w:tcPr>
          <w:p w14:paraId="0E26DA6B" w14:textId="77777777" w:rsidR="00B47749" w:rsidRPr="00B00046" w:rsidRDefault="00B47749" w:rsidP="004E3286">
            <w:pPr>
              <w:pStyle w:val="TAL"/>
            </w:pPr>
          </w:p>
        </w:tc>
      </w:tr>
      <w:tr w:rsidR="00B47749" w:rsidRPr="00B00046" w14:paraId="0735EA76" w14:textId="77777777" w:rsidTr="004E3286">
        <w:trPr>
          <w:jc w:val="center"/>
        </w:trPr>
        <w:tc>
          <w:tcPr>
            <w:tcW w:w="4815" w:type="dxa"/>
          </w:tcPr>
          <w:p w14:paraId="2B91EABC" w14:textId="77777777" w:rsidR="00B47749" w:rsidRPr="00B00046" w:rsidRDefault="00B47749" w:rsidP="004E3286">
            <w:pPr>
              <w:pStyle w:val="TAL"/>
              <w:rPr>
                <w:rFonts w:cs="Arial"/>
                <w:kern w:val="2"/>
                <w:szCs w:val="18"/>
              </w:rPr>
            </w:pPr>
            <w:r w:rsidRPr="00B00046">
              <w:rPr>
                <w:rFonts w:cs="Arial"/>
                <w:kern w:val="2"/>
                <w:szCs w:val="18"/>
              </w:rPr>
              <w:t>}</w:t>
            </w:r>
          </w:p>
        </w:tc>
        <w:tc>
          <w:tcPr>
            <w:tcW w:w="1987" w:type="dxa"/>
          </w:tcPr>
          <w:p w14:paraId="17E70777" w14:textId="77777777" w:rsidR="00B47749" w:rsidRPr="00B00046" w:rsidRDefault="00B47749" w:rsidP="004E3286">
            <w:pPr>
              <w:pStyle w:val="TAL"/>
              <w:rPr>
                <w:rFonts w:eastAsiaTheme="minorEastAsia"/>
              </w:rPr>
            </w:pPr>
          </w:p>
        </w:tc>
        <w:tc>
          <w:tcPr>
            <w:tcW w:w="1700" w:type="dxa"/>
          </w:tcPr>
          <w:p w14:paraId="1516198E" w14:textId="77777777" w:rsidR="00B47749" w:rsidRPr="00B00046" w:rsidRDefault="00B47749" w:rsidP="004E3286">
            <w:pPr>
              <w:pStyle w:val="TAL"/>
            </w:pPr>
          </w:p>
        </w:tc>
        <w:tc>
          <w:tcPr>
            <w:tcW w:w="1245" w:type="dxa"/>
          </w:tcPr>
          <w:p w14:paraId="0BDF0E58" w14:textId="77777777" w:rsidR="00B47749" w:rsidRPr="00B00046" w:rsidRDefault="00B47749" w:rsidP="004E3286">
            <w:pPr>
              <w:pStyle w:val="TAL"/>
            </w:pPr>
          </w:p>
        </w:tc>
      </w:tr>
    </w:tbl>
    <w:p w14:paraId="3A7075F4"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B47749" w:rsidRPr="00B00046" w14:paraId="245990F9" w14:textId="77777777" w:rsidTr="004E3286">
        <w:trPr>
          <w:jc w:val="center"/>
        </w:trPr>
        <w:tc>
          <w:tcPr>
            <w:tcW w:w="1668" w:type="dxa"/>
          </w:tcPr>
          <w:p w14:paraId="0769D741" w14:textId="77777777" w:rsidR="00B47749" w:rsidRPr="00B00046" w:rsidRDefault="00B47749" w:rsidP="004E3286">
            <w:pPr>
              <w:pStyle w:val="TAH"/>
            </w:pPr>
            <w:r w:rsidRPr="00B00046">
              <w:t>Condition</w:t>
            </w:r>
          </w:p>
        </w:tc>
        <w:tc>
          <w:tcPr>
            <w:tcW w:w="8079" w:type="dxa"/>
          </w:tcPr>
          <w:p w14:paraId="02738247" w14:textId="77777777" w:rsidR="00B47749" w:rsidRPr="00B00046" w:rsidRDefault="00B47749" w:rsidP="004E3286">
            <w:pPr>
              <w:pStyle w:val="TAH"/>
            </w:pPr>
            <w:r w:rsidRPr="00B00046">
              <w:t>Explanation</w:t>
            </w:r>
          </w:p>
        </w:tc>
      </w:tr>
      <w:tr w:rsidR="00B47749" w:rsidRPr="00B00046" w14:paraId="738B316E" w14:textId="77777777" w:rsidTr="004E3286">
        <w:trPr>
          <w:jc w:val="center"/>
        </w:trPr>
        <w:tc>
          <w:tcPr>
            <w:tcW w:w="1668" w:type="dxa"/>
          </w:tcPr>
          <w:p w14:paraId="1B1B5643" w14:textId="77777777" w:rsidR="00B47749" w:rsidRPr="00B00046" w:rsidRDefault="00B47749" w:rsidP="004E3286">
            <w:pPr>
              <w:pStyle w:val="TAL"/>
            </w:pPr>
            <w:r w:rsidRPr="00B00046">
              <w:t>SSB RLM</w:t>
            </w:r>
          </w:p>
        </w:tc>
        <w:tc>
          <w:tcPr>
            <w:tcW w:w="8079" w:type="dxa"/>
          </w:tcPr>
          <w:p w14:paraId="02C8FC7E" w14:textId="77777777" w:rsidR="00B47749" w:rsidRPr="00B00046" w:rsidRDefault="00B47749" w:rsidP="004E3286">
            <w:pPr>
              <w:pStyle w:val="TAL"/>
            </w:pPr>
            <w:r w:rsidRPr="00B00046">
              <w:t>Used when SSB based RLM is configured in test case</w:t>
            </w:r>
          </w:p>
        </w:tc>
      </w:tr>
      <w:tr w:rsidR="00B47749" w:rsidRPr="00B00046" w14:paraId="7D77E5D0" w14:textId="77777777" w:rsidTr="004E3286">
        <w:trPr>
          <w:jc w:val="center"/>
        </w:trPr>
        <w:tc>
          <w:tcPr>
            <w:tcW w:w="1668" w:type="dxa"/>
          </w:tcPr>
          <w:p w14:paraId="3DF449FE" w14:textId="77777777" w:rsidR="00B47749" w:rsidRPr="00B00046" w:rsidRDefault="00B47749" w:rsidP="004E3286">
            <w:pPr>
              <w:pStyle w:val="TAL"/>
            </w:pPr>
            <w:r w:rsidRPr="00B00046">
              <w:t>CSI-RS RLM</w:t>
            </w:r>
          </w:p>
        </w:tc>
        <w:tc>
          <w:tcPr>
            <w:tcW w:w="8079" w:type="dxa"/>
          </w:tcPr>
          <w:p w14:paraId="5FC75795" w14:textId="77777777" w:rsidR="00B47749" w:rsidRPr="00B00046" w:rsidRDefault="00B47749" w:rsidP="004E3286">
            <w:pPr>
              <w:pStyle w:val="TAL"/>
            </w:pPr>
            <w:r w:rsidRPr="00B00046">
              <w:t>Used when CSI-RS based RLM is configured in test case</w:t>
            </w:r>
          </w:p>
        </w:tc>
      </w:tr>
      <w:tr w:rsidR="00B47749" w:rsidRPr="00B00046" w14:paraId="18B56675" w14:textId="77777777" w:rsidTr="004E3286">
        <w:trPr>
          <w:jc w:val="center"/>
        </w:trPr>
        <w:tc>
          <w:tcPr>
            <w:tcW w:w="1668" w:type="dxa"/>
          </w:tcPr>
          <w:p w14:paraId="7BB851F9" w14:textId="77777777" w:rsidR="00B47749" w:rsidRPr="00B00046" w:rsidRDefault="00B47749" w:rsidP="004E3286">
            <w:pPr>
              <w:pStyle w:val="TAL"/>
            </w:pPr>
            <w:r w:rsidRPr="00B00046">
              <w:t>SSB BFD</w:t>
            </w:r>
          </w:p>
        </w:tc>
        <w:tc>
          <w:tcPr>
            <w:tcW w:w="8079" w:type="dxa"/>
          </w:tcPr>
          <w:p w14:paraId="692DAF92" w14:textId="77777777" w:rsidR="00B47749" w:rsidRPr="00B00046" w:rsidRDefault="00B47749" w:rsidP="004E3286">
            <w:pPr>
              <w:pStyle w:val="TAL"/>
            </w:pPr>
            <w:r w:rsidRPr="00B00046">
              <w:t>Used when SSB based BFD is configured in test case</w:t>
            </w:r>
          </w:p>
        </w:tc>
      </w:tr>
      <w:tr w:rsidR="00B47749" w:rsidRPr="00B00046" w14:paraId="6CC94B81" w14:textId="77777777" w:rsidTr="004E3286">
        <w:trPr>
          <w:jc w:val="center"/>
        </w:trPr>
        <w:tc>
          <w:tcPr>
            <w:tcW w:w="1668" w:type="dxa"/>
          </w:tcPr>
          <w:p w14:paraId="022857FF" w14:textId="77777777" w:rsidR="00B47749" w:rsidRPr="00B00046" w:rsidRDefault="00B47749" w:rsidP="004E3286">
            <w:pPr>
              <w:pStyle w:val="TAL"/>
            </w:pPr>
            <w:r w:rsidRPr="00B00046">
              <w:t>CSI-RS BFD</w:t>
            </w:r>
          </w:p>
        </w:tc>
        <w:tc>
          <w:tcPr>
            <w:tcW w:w="8079" w:type="dxa"/>
          </w:tcPr>
          <w:p w14:paraId="60C47BAB" w14:textId="77777777" w:rsidR="00B47749" w:rsidRPr="00B00046" w:rsidRDefault="00B47749" w:rsidP="004E3286">
            <w:pPr>
              <w:pStyle w:val="TAL"/>
            </w:pPr>
            <w:r w:rsidRPr="00B00046">
              <w:t>Used when CSI-RS based BFD is configured in test case</w:t>
            </w:r>
          </w:p>
        </w:tc>
      </w:tr>
    </w:tbl>
    <w:p w14:paraId="0162726D" w14:textId="77777777" w:rsidR="00B47749" w:rsidRPr="00B00046" w:rsidRDefault="00B47749" w:rsidP="00B47749"/>
    <w:p w14:paraId="38CC7C11" w14:textId="77777777" w:rsidR="00B47749" w:rsidRPr="00B00046" w:rsidRDefault="00B47749" w:rsidP="00B47749">
      <w:pPr>
        <w:pStyle w:val="H6"/>
      </w:pPr>
      <w:r w:rsidRPr="00B00046">
        <w:t>RLF-</w:t>
      </w:r>
      <w:proofErr w:type="spellStart"/>
      <w:r w:rsidRPr="00B00046">
        <w:t>TimersAndConstants</w:t>
      </w:r>
      <w:proofErr w:type="spellEnd"/>
      <w:r w:rsidRPr="00B00046">
        <w:t>-DEFAULT</w:t>
      </w:r>
    </w:p>
    <w:p w14:paraId="17C0620F" w14:textId="77777777" w:rsidR="00B47749" w:rsidRPr="00B00046" w:rsidRDefault="00B47749" w:rsidP="00B47749">
      <w:r w:rsidRPr="00B00046">
        <w:t>Default parameters for RLM related timers and counters.</w:t>
      </w:r>
    </w:p>
    <w:p w14:paraId="4A7E9C23" w14:textId="77777777" w:rsidR="00B47749" w:rsidRPr="00B00046" w:rsidRDefault="00B47749" w:rsidP="00B47749">
      <w:pPr>
        <w:pStyle w:val="TH"/>
      </w:pPr>
      <w:r w:rsidRPr="00B00046">
        <w:t>Table H.3.1-9: RLF-</w:t>
      </w:r>
      <w:proofErr w:type="spellStart"/>
      <w:r w:rsidRPr="00B00046">
        <w:t>TimersAndConstants</w:t>
      </w:r>
      <w:proofErr w:type="spellEnd"/>
      <w:r w:rsidRPr="00B00046">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78E523C2" w14:textId="77777777" w:rsidTr="004E3286">
        <w:trPr>
          <w:jc w:val="center"/>
        </w:trPr>
        <w:tc>
          <w:tcPr>
            <w:tcW w:w="9747" w:type="dxa"/>
            <w:gridSpan w:val="4"/>
          </w:tcPr>
          <w:p w14:paraId="7638B783" w14:textId="77777777" w:rsidR="00B47749" w:rsidRPr="00B00046" w:rsidRDefault="00B47749" w:rsidP="004E3286">
            <w:pPr>
              <w:pStyle w:val="TAH"/>
              <w:jc w:val="left"/>
              <w:rPr>
                <w:b w:val="0"/>
              </w:rPr>
            </w:pPr>
            <w:r w:rsidRPr="00B00046">
              <w:rPr>
                <w:b w:val="0"/>
              </w:rPr>
              <w:t>Derivation Path: TS 38.508-1 [14], Table 4.6.3-150</w:t>
            </w:r>
          </w:p>
        </w:tc>
      </w:tr>
      <w:tr w:rsidR="00B47749" w:rsidRPr="00B00046" w14:paraId="78094F70" w14:textId="77777777" w:rsidTr="004E3286">
        <w:trPr>
          <w:jc w:val="center"/>
        </w:trPr>
        <w:tc>
          <w:tcPr>
            <w:tcW w:w="4535" w:type="dxa"/>
          </w:tcPr>
          <w:p w14:paraId="0999BD65" w14:textId="77777777" w:rsidR="00B47749" w:rsidRPr="00B00046" w:rsidRDefault="00B47749" w:rsidP="004E3286">
            <w:pPr>
              <w:pStyle w:val="TAH"/>
            </w:pPr>
            <w:r w:rsidRPr="00B00046">
              <w:t>Information Element</w:t>
            </w:r>
          </w:p>
        </w:tc>
        <w:tc>
          <w:tcPr>
            <w:tcW w:w="2267" w:type="dxa"/>
          </w:tcPr>
          <w:p w14:paraId="6A037F2A" w14:textId="77777777" w:rsidR="00B47749" w:rsidRPr="00B00046" w:rsidRDefault="00B47749" w:rsidP="004E3286">
            <w:pPr>
              <w:pStyle w:val="TAH"/>
            </w:pPr>
            <w:r w:rsidRPr="00B00046">
              <w:t>Value/remark</w:t>
            </w:r>
          </w:p>
        </w:tc>
        <w:tc>
          <w:tcPr>
            <w:tcW w:w="1700" w:type="dxa"/>
          </w:tcPr>
          <w:p w14:paraId="2332664C" w14:textId="77777777" w:rsidR="00B47749" w:rsidRPr="00B00046" w:rsidRDefault="00B47749" w:rsidP="004E3286">
            <w:pPr>
              <w:pStyle w:val="TAH"/>
            </w:pPr>
            <w:r w:rsidRPr="00B00046">
              <w:t>Comment</w:t>
            </w:r>
          </w:p>
        </w:tc>
        <w:tc>
          <w:tcPr>
            <w:tcW w:w="1245" w:type="dxa"/>
          </w:tcPr>
          <w:p w14:paraId="5F8B24A2" w14:textId="77777777" w:rsidR="00B47749" w:rsidRPr="00B00046" w:rsidRDefault="00B47749" w:rsidP="004E3286">
            <w:pPr>
              <w:pStyle w:val="TAH"/>
            </w:pPr>
            <w:r w:rsidRPr="00B00046">
              <w:t>Condition</w:t>
            </w:r>
          </w:p>
        </w:tc>
      </w:tr>
      <w:tr w:rsidR="00B47749" w:rsidRPr="00B00046" w14:paraId="7BCF1668" w14:textId="77777777" w:rsidTr="004E3286">
        <w:trPr>
          <w:jc w:val="center"/>
        </w:trPr>
        <w:tc>
          <w:tcPr>
            <w:tcW w:w="4535" w:type="dxa"/>
          </w:tcPr>
          <w:p w14:paraId="18396DCE" w14:textId="77777777" w:rsidR="00B47749" w:rsidRPr="00B00046" w:rsidRDefault="00B47749" w:rsidP="004E3286">
            <w:pPr>
              <w:pStyle w:val="TAL"/>
            </w:pPr>
            <w:r w:rsidRPr="00B00046">
              <w:t>RLF-</w:t>
            </w:r>
            <w:proofErr w:type="spellStart"/>
            <w:proofErr w:type="gramStart"/>
            <w:r w:rsidRPr="00B00046">
              <w:t>TimersAndConstants</w:t>
            </w:r>
            <w:proofErr w:type="spellEnd"/>
            <w:r w:rsidRPr="00B00046">
              <w:t xml:space="preserve"> ::=</w:t>
            </w:r>
            <w:proofErr w:type="gramEnd"/>
            <w:r w:rsidRPr="00B00046">
              <w:t xml:space="preserve"> SEQUENCE {</w:t>
            </w:r>
          </w:p>
        </w:tc>
        <w:tc>
          <w:tcPr>
            <w:tcW w:w="2267" w:type="dxa"/>
          </w:tcPr>
          <w:p w14:paraId="6E3643E3" w14:textId="77777777" w:rsidR="00B47749" w:rsidRPr="00B00046" w:rsidRDefault="00B47749" w:rsidP="004E3286">
            <w:pPr>
              <w:pStyle w:val="TAL"/>
            </w:pPr>
          </w:p>
        </w:tc>
        <w:tc>
          <w:tcPr>
            <w:tcW w:w="1700" w:type="dxa"/>
          </w:tcPr>
          <w:p w14:paraId="32D74351" w14:textId="77777777" w:rsidR="00B47749" w:rsidRPr="00B00046" w:rsidRDefault="00B47749" w:rsidP="004E3286">
            <w:pPr>
              <w:pStyle w:val="TAL"/>
            </w:pPr>
          </w:p>
        </w:tc>
        <w:tc>
          <w:tcPr>
            <w:tcW w:w="1245" w:type="dxa"/>
          </w:tcPr>
          <w:p w14:paraId="073E4AFA" w14:textId="77777777" w:rsidR="00B47749" w:rsidRPr="00B00046" w:rsidRDefault="00B47749" w:rsidP="004E3286">
            <w:pPr>
              <w:pStyle w:val="TAL"/>
            </w:pPr>
          </w:p>
        </w:tc>
      </w:tr>
      <w:tr w:rsidR="00B47749" w:rsidRPr="00B00046" w14:paraId="61F3C002" w14:textId="77777777" w:rsidTr="004E3286">
        <w:trPr>
          <w:jc w:val="center"/>
        </w:trPr>
        <w:tc>
          <w:tcPr>
            <w:tcW w:w="4535" w:type="dxa"/>
          </w:tcPr>
          <w:p w14:paraId="529B9FD2" w14:textId="77777777" w:rsidR="00B47749" w:rsidRPr="00B00046" w:rsidRDefault="00B47749" w:rsidP="004E3286">
            <w:pPr>
              <w:pStyle w:val="TAL"/>
            </w:pPr>
            <w:r w:rsidRPr="00B00046">
              <w:t xml:space="preserve">  t310</w:t>
            </w:r>
          </w:p>
        </w:tc>
        <w:tc>
          <w:tcPr>
            <w:tcW w:w="2267" w:type="dxa"/>
          </w:tcPr>
          <w:p w14:paraId="374F27DC" w14:textId="77777777" w:rsidR="00B47749" w:rsidRPr="00B00046" w:rsidRDefault="00B47749" w:rsidP="004E3286">
            <w:pPr>
              <w:pStyle w:val="TAL"/>
            </w:pPr>
            <w:r w:rsidRPr="00B00046">
              <w:t>ms0</w:t>
            </w:r>
          </w:p>
        </w:tc>
        <w:tc>
          <w:tcPr>
            <w:tcW w:w="1700" w:type="dxa"/>
          </w:tcPr>
          <w:p w14:paraId="72B90453" w14:textId="77777777" w:rsidR="00B47749" w:rsidRPr="00B00046" w:rsidRDefault="00B47749" w:rsidP="004E3286">
            <w:pPr>
              <w:pStyle w:val="TAL"/>
            </w:pPr>
          </w:p>
        </w:tc>
        <w:tc>
          <w:tcPr>
            <w:tcW w:w="1245" w:type="dxa"/>
          </w:tcPr>
          <w:p w14:paraId="3EE7E973" w14:textId="77777777" w:rsidR="00B47749" w:rsidRPr="00B00046" w:rsidRDefault="00B47749" w:rsidP="004E3286">
            <w:pPr>
              <w:pStyle w:val="TAL"/>
            </w:pPr>
          </w:p>
        </w:tc>
      </w:tr>
      <w:tr w:rsidR="00B47749" w:rsidRPr="00B00046" w14:paraId="5B32928A" w14:textId="77777777" w:rsidTr="004E3286">
        <w:trPr>
          <w:jc w:val="center"/>
        </w:trPr>
        <w:tc>
          <w:tcPr>
            <w:tcW w:w="4535" w:type="dxa"/>
            <w:tcBorders>
              <w:bottom w:val="single" w:sz="4" w:space="0" w:color="auto"/>
            </w:tcBorders>
          </w:tcPr>
          <w:p w14:paraId="5F1A07C2" w14:textId="77777777" w:rsidR="00B47749" w:rsidRPr="00B00046" w:rsidRDefault="00B47749" w:rsidP="004E3286">
            <w:pPr>
              <w:pStyle w:val="TAL"/>
            </w:pPr>
            <w:r w:rsidRPr="00B00046">
              <w:t>}</w:t>
            </w:r>
          </w:p>
        </w:tc>
        <w:tc>
          <w:tcPr>
            <w:tcW w:w="2267" w:type="dxa"/>
          </w:tcPr>
          <w:p w14:paraId="04A8810F" w14:textId="77777777" w:rsidR="00B47749" w:rsidRPr="00B00046" w:rsidRDefault="00B47749" w:rsidP="004E3286">
            <w:pPr>
              <w:pStyle w:val="TAL"/>
            </w:pPr>
          </w:p>
        </w:tc>
        <w:tc>
          <w:tcPr>
            <w:tcW w:w="1700" w:type="dxa"/>
          </w:tcPr>
          <w:p w14:paraId="4F6BDF49" w14:textId="77777777" w:rsidR="00B47749" w:rsidRPr="00B00046" w:rsidRDefault="00B47749" w:rsidP="004E3286">
            <w:pPr>
              <w:pStyle w:val="TAL"/>
            </w:pPr>
          </w:p>
        </w:tc>
        <w:tc>
          <w:tcPr>
            <w:tcW w:w="1245" w:type="dxa"/>
          </w:tcPr>
          <w:p w14:paraId="7861CE41" w14:textId="77777777" w:rsidR="00B47749" w:rsidRPr="00B00046" w:rsidRDefault="00B47749" w:rsidP="004E3286">
            <w:pPr>
              <w:pStyle w:val="TAL"/>
            </w:pPr>
          </w:p>
        </w:tc>
      </w:tr>
    </w:tbl>
    <w:p w14:paraId="3E2CACF2" w14:textId="77777777" w:rsidR="00B47749" w:rsidRPr="00B00046" w:rsidRDefault="00B47749" w:rsidP="00B47749"/>
    <w:p w14:paraId="52F3A092" w14:textId="77777777" w:rsidR="00B47749" w:rsidRPr="00B00046" w:rsidRDefault="00B47749" w:rsidP="00B47749">
      <w:pPr>
        <w:pStyle w:val="H6"/>
      </w:pPr>
      <w:proofErr w:type="spellStart"/>
      <w:r w:rsidRPr="00B00046">
        <w:t>BeamFailureRecoveryConfig</w:t>
      </w:r>
      <w:proofErr w:type="spellEnd"/>
      <w:r w:rsidRPr="00B00046">
        <w:t>-DEFAULT</w:t>
      </w:r>
    </w:p>
    <w:p w14:paraId="6763E704" w14:textId="77777777" w:rsidR="00B47749" w:rsidRPr="00B00046" w:rsidRDefault="00B47749" w:rsidP="00B47749">
      <w:r w:rsidRPr="00B00046">
        <w:t>Default configuration for CBD and contention-free RACH in link recovery.</w:t>
      </w:r>
    </w:p>
    <w:p w14:paraId="7EA26675" w14:textId="77777777" w:rsidR="00B47749" w:rsidRPr="00B00046" w:rsidRDefault="00B47749" w:rsidP="00B47749">
      <w:pPr>
        <w:pStyle w:val="TH"/>
      </w:pPr>
      <w:bookmarkStart w:id="2" w:name="_Hlk187407343"/>
      <w:r w:rsidRPr="00B00046">
        <w:lastRenderedPageBreak/>
        <w:t xml:space="preserve">Table H.3.1-10: </w:t>
      </w:r>
      <w:bookmarkStart w:id="3" w:name="OLE_LINK4"/>
      <w:proofErr w:type="spellStart"/>
      <w:r w:rsidRPr="00B00046">
        <w:t>BeamFailureRecoveryConfig</w:t>
      </w:r>
      <w:bookmarkEnd w:id="3"/>
      <w:proofErr w:type="spellEnd"/>
      <w:r w:rsidRPr="00B00046">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67DE0AEA" w14:textId="77777777" w:rsidTr="004E3286">
        <w:trPr>
          <w:jc w:val="center"/>
        </w:trPr>
        <w:tc>
          <w:tcPr>
            <w:tcW w:w="9747" w:type="dxa"/>
            <w:gridSpan w:val="4"/>
          </w:tcPr>
          <w:p w14:paraId="374186D3" w14:textId="77777777" w:rsidR="00B47749" w:rsidRPr="00B00046" w:rsidRDefault="00B47749" w:rsidP="004E3286">
            <w:pPr>
              <w:pStyle w:val="TAH"/>
              <w:jc w:val="left"/>
              <w:rPr>
                <w:b w:val="0"/>
              </w:rPr>
            </w:pPr>
            <w:r w:rsidRPr="00B00046">
              <w:rPr>
                <w:b w:val="0"/>
              </w:rPr>
              <w:t>Derivation Path: TS 38.508-1 [14], Table 4.6.3-6</w:t>
            </w:r>
          </w:p>
        </w:tc>
      </w:tr>
      <w:tr w:rsidR="00B47749" w:rsidRPr="00B00046" w14:paraId="3EEDF215" w14:textId="77777777" w:rsidTr="004E3286">
        <w:trPr>
          <w:jc w:val="center"/>
        </w:trPr>
        <w:tc>
          <w:tcPr>
            <w:tcW w:w="4535" w:type="dxa"/>
          </w:tcPr>
          <w:p w14:paraId="4C55B109" w14:textId="77777777" w:rsidR="00B47749" w:rsidRPr="00B00046" w:rsidRDefault="00B47749" w:rsidP="004E3286">
            <w:pPr>
              <w:pStyle w:val="TAH"/>
            </w:pPr>
            <w:r w:rsidRPr="00B00046">
              <w:t>Information Element</w:t>
            </w:r>
          </w:p>
        </w:tc>
        <w:tc>
          <w:tcPr>
            <w:tcW w:w="2267" w:type="dxa"/>
          </w:tcPr>
          <w:p w14:paraId="0E75940B" w14:textId="77777777" w:rsidR="00B47749" w:rsidRPr="00B00046" w:rsidRDefault="00B47749" w:rsidP="004E3286">
            <w:pPr>
              <w:pStyle w:val="TAH"/>
            </w:pPr>
            <w:r w:rsidRPr="00B00046">
              <w:t>Value/remark</w:t>
            </w:r>
          </w:p>
        </w:tc>
        <w:tc>
          <w:tcPr>
            <w:tcW w:w="1700" w:type="dxa"/>
          </w:tcPr>
          <w:p w14:paraId="4FBD2171" w14:textId="77777777" w:rsidR="00B47749" w:rsidRPr="00B00046" w:rsidRDefault="00B47749" w:rsidP="004E3286">
            <w:pPr>
              <w:pStyle w:val="TAH"/>
            </w:pPr>
            <w:r w:rsidRPr="00B00046">
              <w:t>Comment</w:t>
            </w:r>
          </w:p>
        </w:tc>
        <w:tc>
          <w:tcPr>
            <w:tcW w:w="1245" w:type="dxa"/>
          </w:tcPr>
          <w:p w14:paraId="25B8D5C7" w14:textId="77777777" w:rsidR="00B47749" w:rsidRPr="00B00046" w:rsidRDefault="00B47749" w:rsidP="004E3286">
            <w:pPr>
              <w:pStyle w:val="TAH"/>
            </w:pPr>
            <w:r w:rsidRPr="00B00046">
              <w:t>Condition</w:t>
            </w:r>
          </w:p>
        </w:tc>
      </w:tr>
      <w:tr w:rsidR="00B47749" w:rsidRPr="00B00046" w14:paraId="684D9C20" w14:textId="77777777" w:rsidTr="004E3286">
        <w:trPr>
          <w:jc w:val="center"/>
        </w:trPr>
        <w:tc>
          <w:tcPr>
            <w:tcW w:w="4535" w:type="dxa"/>
          </w:tcPr>
          <w:p w14:paraId="496CF1B6" w14:textId="77777777" w:rsidR="00B47749" w:rsidRPr="00B00046" w:rsidRDefault="00B47749" w:rsidP="004E3286">
            <w:pPr>
              <w:pStyle w:val="TAL"/>
            </w:pPr>
            <w:proofErr w:type="spellStart"/>
            <w:proofErr w:type="gramStart"/>
            <w:r w:rsidRPr="00B00046">
              <w:t>BeamFailureRecoveryConfig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7381A409" w14:textId="77777777" w:rsidR="00B47749" w:rsidRPr="00B00046" w:rsidRDefault="00B47749" w:rsidP="004E3286">
            <w:pPr>
              <w:pStyle w:val="TAL"/>
            </w:pPr>
          </w:p>
        </w:tc>
        <w:tc>
          <w:tcPr>
            <w:tcW w:w="1700" w:type="dxa"/>
          </w:tcPr>
          <w:p w14:paraId="4F7EF411" w14:textId="77777777" w:rsidR="00B47749" w:rsidRPr="00B00046" w:rsidRDefault="00B47749" w:rsidP="004E3286">
            <w:pPr>
              <w:pStyle w:val="TAL"/>
            </w:pPr>
          </w:p>
        </w:tc>
        <w:tc>
          <w:tcPr>
            <w:tcW w:w="1245" w:type="dxa"/>
          </w:tcPr>
          <w:p w14:paraId="54660152" w14:textId="77777777" w:rsidR="00B47749" w:rsidRPr="00B00046" w:rsidRDefault="00B47749" w:rsidP="004E3286">
            <w:pPr>
              <w:pStyle w:val="TAL"/>
            </w:pPr>
          </w:p>
        </w:tc>
      </w:tr>
      <w:tr w:rsidR="00B47749" w:rsidRPr="00B00046" w14:paraId="709A30B7" w14:textId="77777777" w:rsidTr="004E3286">
        <w:trPr>
          <w:jc w:val="center"/>
        </w:trPr>
        <w:tc>
          <w:tcPr>
            <w:tcW w:w="4535" w:type="dxa"/>
          </w:tcPr>
          <w:p w14:paraId="046B62B4" w14:textId="77777777" w:rsidR="00B47749" w:rsidRPr="00B00046" w:rsidRDefault="00B47749" w:rsidP="004E3286">
            <w:pPr>
              <w:pStyle w:val="TAL"/>
            </w:pPr>
            <w:r w:rsidRPr="00B00046">
              <w:rPr>
                <w:rFonts w:cs="Arial"/>
                <w:kern w:val="2"/>
                <w:szCs w:val="18"/>
              </w:rPr>
              <w:t xml:space="preserve">  </w:t>
            </w:r>
            <w:proofErr w:type="spellStart"/>
            <w:r w:rsidRPr="00B00046">
              <w:t>rootSequenceIndex</w:t>
            </w:r>
            <w:proofErr w:type="spellEnd"/>
            <w:r w:rsidRPr="00B00046">
              <w:t>-BFR</w:t>
            </w:r>
          </w:p>
        </w:tc>
        <w:tc>
          <w:tcPr>
            <w:tcW w:w="2267" w:type="dxa"/>
          </w:tcPr>
          <w:p w14:paraId="26B63629" w14:textId="77777777" w:rsidR="00B47749" w:rsidRPr="00B00046" w:rsidRDefault="00B47749" w:rsidP="004E3286">
            <w:pPr>
              <w:pStyle w:val="TAL"/>
            </w:pPr>
            <w:r w:rsidRPr="00B00046">
              <w:t>0</w:t>
            </w:r>
          </w:p>
        </w:tc>
        <w:tc>
          <w:tcPr>
            <w:tcW w:w="1700" w:type="dxa"/>
          </w:tcPr>
          <w:p w14:paraId="37488129" w14:textId="77777777" w:rsidR="00B47749" w:rsidRPr="00B00046" w:rsidRDefault="00B47749" w:rsidP="004E3286">
            <w:pPr>
              <w:pStyle w:val="TAL"/>
            </w:pPr>
          </w:p>
        </w:tc>
        <w:tc>
          <w:tcPr>
            <w:tcW w:w="1245" w:type="dxa"/>
          </w:tcPr>
          <w:p w14:paraId="738FD98F" w14:textId="77777777" w:rsidR="00B47749" w:rsidRPr="00B00046" w:rsidRDefault="00B47749" w:rsidP="004E3286">
            <w:pPr>
              <w:pStyle w:val="TAL"/>
            </w:pPr>
          </w:p>
        </w:tc>
      </w:tr>
      <w:tr w:rsidR="00B47749" w:rsidRPr="00B00046" w14:paraId="68A7A0C5" w14:textId="77777777" w:rsidTr="004E3286">
        <w:trPr>
          <w:jc w:val="center"/>
        </w:trPr>
        <w:tc>
          <w:tcPr>
            <w:tcW w:w="4535" w:type="dxa"/>
            <w:vMerge w:val="restart"/>
          </w:tcPr>
          <w:p w14:paraId="664BE0BA" w14:textId="77777777" w:rsidR="00B47749" w:rsidRPr="00B00046" w:rsidRDefault="00B47749" w:rsidP="004E3286">
            <w:pPr>
              <w:pStyle w:val="TAL"/>
            </w:pPr>
            <w:r w:rsidRPr="00B00046">
              <w:rPr>
                <w:rFonts w:cs="Arial"/>
                <w:kern w:val="2"/>
                <w:szCs w:val="18"/>
              </w:rPr>
              <w:t xml:space="preserve">  </w:t>
            </w:r>
            <w:proofErr w:type="spellStart"/>
            <w:r w:rsidRPr="00B00046">
              <w:t>rach-ConfigBFR</w:t>
            </w:r>
            <w:proofErr w:type="spellEnd"/>
          </w:p>
        </w:tc>
        <w:tc>
          <w:tcPr>
            <w:tcW w:w="2267" w:type="dxa"/>
          </w:tcPr>
          <w:p w14:paraId="07F93057" w14:textId="77777777" w:rsidR="00B47749" w:rsidRPr="00B00046" w:rsidRDefault="00B47749" w:rsidP="004E3286">
            <w:pPr>
              <w:pStyle w:val="TAL"/>
            </w:pPr>
            <w:r w:rsidRPr="00B00046">
              <w:t>RACH-</w:t>
            </w:r>
            <w:proofErr w:type="spellStart"/>
            <w:r w:rsidRPr="00B00046">
              <w:t>ConfigGeneric</w:t>
            </w:r>
            <w:proofErr w:type="spellEnd"/>
            <w:r w:rsidRPr="00B00046">
              <w:t xml:space="preserve"> specified in 38.508-1 [14] Table 7.3.1-14</w:t>
            </w:r>
          </w:p>
        </w:tc>
        <w:tc>
          <w:tcPr>
            <w:tcW w:w="1700" w:type="dxa"/>
          </w:tcPr>
          <w:p w14:paraId="7DC03B3D" w14:textId="77777777" w:rsidR="00B47749" w:rsidRPr="00B00046" w:rsidRDefault="00B47749" w:rsidP="004E3286">
            <w:pPr>
              <w:pStyle w:val="TAL"/>
            </w:pPr>
          </w:p>
        </w:tc>
        <w:tc>
          <w:tcPr>
            <w:tcW w:w="1245" w:type="dxa"/>
          </w:tcPr>
          <w:p w14:paraId="52AD97DB" w14:textId="77777777" w:rsidR="00B47749" w:rsidRPr="00B00046" w:rsidRDefault="00B47749" w:rsidP="004E3286">
            <w:pPr>
              <w:pStyle w:val="TAL"/>
            </w:pPr>
            <w:r w:rsidRPr="00B00046">
              <w:t>SSB</w:t>
            </w:r>
          </w:p>
        </w:tc>
      </w:tr>
      <w:tr w:rsidR="00B47749" w:rsidRPr="00B00046" w14:paraId="1688C0CD" w14:textId="77777777" w:rsidTr="004E3286">
        <w:trPr>
          <w:jc w:val="center"/>
        </w:trPr>
        <w:tc>
          <w:tcPr>
            <w:tcW w:w="4535" w:type="dxa"/>
            <w:vMerge/>
          </w:tcPr>
          <w:p w14:paraId="01CF9B35" w14:textId="77777777" w:rsidR="00B47749" w:rsidRPr="00B00046" w:rsidRDefault="00B47749" w:rsidP="004E3286">
            <w:pPr>
              <w:pStyle w:val="TAL"/>
              <w:rPr>
                <w:rFonts w:cs="Arial"/>
                <w:kern w:val="2"/>
                <w:szCs w:val="18"/>
              </w:rPr>
            </w:pPr>
          </w:p>
        </w:tc>
        <w:tc>
          <w:tcPr>
            <w:tcW w:w="2267" w:type="dxa"/>
          </w:tcPr>
          <w:p w14:paraId="1481FA7A" w14:textId="77777777" w:rsidR="00B47749" w:rsidRPr="00B00046" w:rsidRDefault="00B47749" w:rsidP="004E3286">
            <w:pPr>
              <w:pStyle w:val="TAL"/>
            </w:pPr>
            <w:r w:rsidRPr="00B00046">
              <w:t>RACH-</w:t>
            </w:r>
            <w:proofErr w:type="spellStart"/>
            <w:r w:rsidRPr="00B00046">
              <w:t>ConfigGeneric</w:t>
            </w:r>
            <w:proofErr w:type="spellEnd"/>
            <w:r w:rsidRPr="00B00046">
              <w:t xml:space="preserve"> specified in 38.508-1 [14] Table 7.3.1-</w:t>
            </w:r>
            <w:proofErr w:type="gramStart"/>
            <w:r w:rsidRPr="00B00046">
              <w:t>14  with</w:t>
            </w:r>
            <w:proofErr w:type="gramEnd"/>
            <w:r w:rsidRPr="00B00046">
              <w:t xml:space="preserve"> condition PRACH.4 FR1</w:t>
            </w:r>
          </w:p>
        </w:tc>
        <w:tc>
          <w:tcPr>
            <w:tcW w:w="1700" w:type="dxa"/>
          </w:tcPr>
          <w:p w14:paraId="5972D2F8" w14:textId="77777777" w:rsidR="00B47749" w:rsidRPr="00B00046" w:rsidRDefault="00B47749" w:rsidP="004E3286">
            <w:pPr>
              <w:pStyle w:val="TAL"/>
            </w:pPr>
          </w:p>
        </w:tc>
        <w:tc>
          <w:tcPr>
            <w:tcW w:w="1245" w:type="dxa"/>
          </w:tcPr>
          <w:p w14:paraId="25144ADD" w14:textId="77777777" w:rsidR="00B47749" w:rsidRPr="00B00046" w:rsidRDefault="00B47749" w:rsidP="004E3286">
            <w:pPr>
              <w:pStyle w:val="TAL"/>
            </w:pPr>
            <w:r w:rsidRPr="00B00046">
              <w:t>CSI-RS and FR1</w:t>
            </w:r>
          </w:p>
        </w:tc>
      </w:tr>
      <w:tr w:rsidR="00B47749" w:rsidRPr="00B00046" w14:paraId="04F90E42" w14:textId="77777777" w:rsidTr="004E3286">
        <w:trPr>
          <w:jc w:val="center"/>
        </w:trPr>
        <w:tc>
          <w:tcPr>
            <w:tcW w:w="4535" w:type="dxa"/>
            <w:vMerge/>
          </w:tcPr>
          <w:p w14:paraId="17593B03" w14:textId="77777777" w:rsidR="00B47749" w:rsidRPr="00B00046" w:rsidRDefault="00B47749" w:rsidP="004E3286">
            <w:pPr>
              <w:pStyle w:val="TAL"/>
              <w:rPr>
                <w:rFonts w:cs="Arial"/>
                <w:kern w:val="2"/>
                <w:szCs w:val="18"/>
              </w:rPr>
            </w:pPr>
          </w:p>
        </w:tc>
        <w:tc>
          <w:tcPr>
            <w:tcW w:w="2267" w:type="dxa"/>
          </w:tcPr>
          <w:p w14:paraId="5539A0F4" w14:textId="77777777" w:rsidR="00B47749" w:rsidRPr="00B00046" w:rsidRDefault="00B47749" w:rsidP="004E3286">
            <w:pPr>
              <w:pStyle w:val="TAL"/>
            </w:pPr>
            <w:r w:rsidRPr="00B00046">
              <w:t>RACH-</w:t>
            </w:r>
            <w:proofErr w:type="spellStart"/>
            <w:r w:rsidRPr="00B00046">
              <w:t>ConfigGeneric</w:t>
            </w:r>
            <w:proofErr w:type="spellEnd"/>
            <w:r w:rsidRPr="00B00046">
              <w:t xml:space="preserve"> specified in 38.508-1 [14] Table 7.3.1-14 with condition PRACH.4 FR2</w:t>
            </w:r>
          </w:p>
        </w:tc>
        <w:tc>
          <w:tcPr>
            <w:tcW w:w="1700" w:type="dxa"/>
          </w:tcPr>
          <w:p w14:paraId="1EE099B1" w14:textId="77777777" w:rsidR="00B47749" w:rsidRPr="00B00046" w:rsidRDefault="00B47749" w:rsidP="004E3286">
            <w:pPr>
              <w:pStyle w:val="TAL"/>
            </w:pPr>
          </w:p>
        </w:tc>
        <w:tc>
          <w:tcPr>
            <w:tcW w:w="1245" w:type="dxa"/>
          </w:tcPr>
          <w:p w14:paraId="2974E81B" w14:textId="77777777" w:rsidR="00B47749" w:rsidRPr="00B00046" w:rsidRDefault="00B47749" w:rsidP="004E3286">
            <w:pPr>
              <w:pStyle w:val="TAL"/>
            </w:pPr>
            <w:r w:rsidRPr="00B00046">
              <w:t>CSI-RS and FR1</w:t>
            </w:r>
          </w:p>
        </w:tc>
      </w:tr>
      <w:tr w:rsidR="00B47749" w:rsidRPr="00B00046" w:rsidDel="00563C29" w14:paraId="2986DCBE" w14:textId="77777777" w:rsidTr="004E3286">
        <w:trPr>
          <w:jc w:val="center"/>
        </w:trPr>
        <w:tc>
          <w:tcPr>
            <w:tcW w:w="4535" w:type="dxa"/>
            <w:vMerge w:val="restart"/>
            <w:tcBorders>
              <w:top w:val="nil"/>
            </w:tcBorders>
          </w:tcPr>
          <w:p w14:paraId="61A4A12A" w14:textId="77777777" w:rsidR="00B47749" w:rsidRPr="00B00046" w:rsidDel="00563C29" w:rsidRDefault="00B47749" w:rsidP="004E3286">
            <w:pPr>
              <w:pStyle w:val="TAL"/>
              <w:rPr>
                <w:rFonts w:cs="Arial"/>
                <w:kern w:val="2"/>
                <w:szCs w:val="18"/>
              </w:rPr>
            </w:pPr>
            <w:r w:rsidRPr="00B00046">
              <w:rPr>
                <w:rFonts w:cs="Arial"/>
                <w:kern w:val="2"/>
                <w:szCs w:val="18"/>
              </w:rPr>
              <w:t xml:space="preserve">  </w:t>
            </w:r>
            <w:proofErr w:type="spellStart"/>
            <w:r w:rsidRPr="00B00046">
              <w:t>rsrp-ThresholdSSB</w:t>
            </w:r>
            <w:proofErr w:type="spellEnd"/>
          </w:p>
          <w:p w14:paraId="03C7A207" w14:textId="77777777" w:rsidR="00B47749" w:rsidRPr="00B00046" w:rsidDel="00563C29" w:rsidRDefault="00B47749" w:rsidP="004E3286">
            <w:pPr>
              <w:pStyle w:val="TAL"/>
              <w:rPr>
                <w:rFonts w:cs="Arial"/>
                <w:kern w:val="2"/>
                <w:szCs w:val="18"/>
              </w:rPr>
            </w:pPr>
          </w:p>
        </w:tc>
        <w:tc>
          <w:tcPr>
            <w:tcW w:w="2267" w:type="dxa"/>
            <w:tcBorders>
              <w:top w:val="nil"/>
            </w:tcBorders>
          </w:tcPr>
          <w:p w14:paraId="1C9F8AE3" w14:textId="77777777" w:rsidR="00B47749" w:rsidRPr="00B00046" w:rsidDel="00563C29" w:rsidRDefault="00B47749" w:rsidP="004E3286">
            <w:pPr>
              <w:pStyle w:val="TAL"/>
            </w:pPr>
            <w:r w:rsidRPr="00B00046">
              <w:t>58</w:t>
            </w:r>
          </w:p>
        </w:tc>
        <w:tc>
          <w:tcPr>
            <w:tcW w:w="1700" w:type="dxa"/>
            <w:tcBorders>
              <w:top w:val="nil"/>
            </w:tcBorders>
          </w:tcPr>
          <w:p w14:paraId="2F9FDD9D" w14:textId="77777777" w:rsidR="00B47749" w:rsidRPr="00B00046" w:rsidDel="00563C29" w:rsidRDefault="00B47749" w:rsidP="004E3286">
            <w:pPr>
              <w:pStyle w:val="TAL"/>
            </w:pPr>
            <w:r w:rsidRPr="00B00046">
              <w:t>Actual value is 58 -156 = -98 dBm</w:t>
            </w:r>
          </w:p>
        </w:tc>
        <w:tc>
          <w:tcPr>
            <w:tcW w:w="1245" w:type="dxa"/>
            <w:tcBorders>
              <w:top w:val="nil"/>
            </w:tcBorders>
          </w:tcPr>
          <w:p w14:paraId="23059DE3" w14:textId="77777777" w:rsidR="00B47749" w:rsidRPr="00B00046" w:rsidDel="00563C29" w:rsidRDefault="00B47749" w:rsidP="004E3286">
            <w:pPr>
              <w:pStyle w:val="TAL"/>
            </w:pPr>
            <w:r w:rsidRPr="00B00046">
              <w:t>SCS15</w:t>
            </w:r>
          </w:p>
        </w:tc>
      </w:tr>
      <w:tr w:rsidR="00B47749" w:rsidRPr="00B00046" w:rsidDel="00563C29" w14:paraId="05CE8669" w14:textId="77777777" w:rsidTr="004E3286">
        <w:trPr>
          <w:jc w:val="center"/>
        </w:trPr>
        <w:tc>
          <w:tcPr>
            <w:tcW w:w="4535" w:type="dxa"/>
            <w:vMerge/>
          </w:tcPr>
          <w:p w14:paraId="35CF1F3E" w14:textId="77777777" w:rsidR="00B47749" w:rsidRPr="00B00046" w:rsidDel="00563C29" w:rsidRDefault="00B47749" w:rsidP="004E3286">
            <w:pPr>
              <w:pStyle w:val="TAL"/>
              <w:rPr>
                <w:rFonts w:cs="Arial"/>
                <w:kern w:val="2"/>
                <w:szCs w:val="18"/>
              </w:rPr>
            </w:pPr>
          </w:p>
        </w:tc>
        <w:tc>
          <w:tcPr>
            <w:tcW w:w="2267" w:type="dxa"/>
            <w:tcBorders>
              <w:top w:val="nil"/>
            </w:tcBorders>
          </w:tcPr>
          <w:p w14:paraId="65EE6C88" w14:textId="77777777" w:rsidR="00B47749" w:rsidRPr="00B00046" w:rsidDel="00563C29" w:rsidRDefault="00B47749" w:rsidP="004E3286">
            <w:pPr>
              <w:pStyle w:val="TAL"/>
            </w:pPr>
            <w:r w:rsidRPr="00B00046">
              <w:t>61</w:t>
            </w:r>
          </w:p>
        </w:tc>
        <w:tc>
          <w:tcPr>
            <w:tcW w:w="1700" w:type="dxa"/>
            <w:tcBorders>
              <w:top w:val="nil"/>
            </w:tcBorders>
          </w:tcPr>
          <w:p w14:paraId="06C6838A" w14:textId="77777777" w:rsidR="00B47749" w:rsidRPr="00B00046" w:rsidDel="00563C29" w:rsidRDefault="00B47749" w:rsidP="004E3286">
            <w:pPr>
              <w:pStyle w:val="TAL"/>
            </w:pPr>
            <w:r w:rsidRPr="00B00046">
              <w:t>Actual value is 61 -156 = -95 dBm</w:t>
            </w:r>
          </w:p>
        </w:tc>
        <w:tc>
          <w:tcPr>
            <w:tcW w:w="1245" w:type="dxa"/>
            <w:tcBorders>
              <w:top w:val="nil"/>
            </w:tcBorders>
          </w:tcPr>
          <w:p w14:paraId="08B0E85A" w14:textId="77777777" w:rsidR="00B47749" w:rsidRPr="00B00046" w:rsidDel="00563C29" w:rsidRDefault="00B47749" w:rsidP="004E3286">
            <w:pPr>
              <w:pStyle w:val="TAL"/>
            </w:pPr>
            <w:r w:rsidRPr="00B00046">
              <w:t>SCS30</w:t>
            </w:r>
          </w:p>
        </w:tc>
      </w:tr>
      <w:tr w:rsidR="00B47749" w:rsidRPr="00B00046" w:rsidDel="00563C29" w14:paraId="738F2DF6" w14:textId="77777777" w:rsidTr="004E3286">
        <w:trPr>
          <w:jc w:val="center"/>
        </w:trPr>
        <w:tc>
          <w:tcPr>
            <w:tcW w:w="4535" w:type="dxa"/>
            <w:vMerge/>
          </w:tcPr>
          <w:p w14:paraId="5F072915" w14:textId="77777777" w:rsidR="00B47749" w:rsidRPr="00B00046" w:rsidDel="00563C29" w:rsidRDefault="00B47749" w:rsidP="004E3286">
            <w:pPr>
              <w:pStyle w:val="TAL"/>
              <w:rPr>
                <w:rFonts w:cs="Arial"/>
                <w:kern w:val="2"/>
                <w:szCs w:val="18"/>
              </w:rPr>
            </w:pPr>
          </w:p>
        </w:tc>
        <w:tc>
          <w:tcPr>
            <w:tcW w:w="2267" w:type="dxa"/>
            <w:tcBorders>
              <w:top w:val="nil"/>
            </w:tcBorders>
          </w:tcPr>
          <w:p w14:paraId="30BFFAA6" w14:textId="77777777" w:rsidR="00B47749" w:rsidRPr="00B00046" w:rsidDel="00563C29" w:rsidRDefault="00B47749" w:rsidP="004E3286">
            <w:pPr>
              <w:pStyle w:val="TAL"/>
            </w:pPr>
            <w:r w:rsidRPr="00B00046">
              <w:t>47</w:t>
            </w:r>
          </w:p>
        </w:tc>
        <w:tc>
          <w:tcPr>
            <w:tcW w:w="1700" w:type="dxa"/>
            <w:tcBorders>
              <w:top w:val="nil"/>
            </w:tcBorders>
          </w:tcPr>
          <w:p w14:paraId="4FFF7AFC" w14:textId="77777777" w:rsidR="00B47749" w:rsidRPr="00B00046" w:rsidDel="00563C29" w:rsidRDefault="00B47749" w:rsidP="004E3286">
            <w:pPr>
              <w:pStyle w:val="TAL"/>
            </w:pPr>
            <w:r w:rsidRPr="00B00046">
              <w:t>Actual value is 47 -156 = -109 dBm</w:t>
            </w:r>
          </w:p>
        </w:tc>
        <w:tc>
          <w:tcPr>
            <w:tcW w:w="1245" w:type="dxa"/>
            <w:tcBorders>
              <w:top w:val="nil"/>
            </w:tcBorders>
          </w:tcPr>
          <w:p w14:paraId="171DF6BB" w14:textId="77777777" w:rsidR="00B47749" w:rsidRPr="00B00046" w:rsidDel="00563C29" w:rsidRDefault="00B47749" w:rsidP="004E3286">
            <w:pPr>
              <w:pStyle w:val="TAL"/>
            </w:pPr>
            <w:r w:rsidRPr="00B00046">
              <w:t>SCS120</w:t>
            </w:r>
          </w:p>
        </w:tc>
      </w:tr>
      <w:tr w:rsidR="00B47749" w:rsidRPr="00B00046" w:rsidDel="00563C29" w14:paraId="23ECB854" w14:textId="77777777" w:rsidTr="004E3286">
        <w:trPr>
          <w:jc w:val="center"/>
        </w:trPr>
        <w:tc>
          <w:tcPr>
            <w:tcW w:w="4535" w:type="dxa"/>
            <w:vMerge/>
          </w:tcPr>
          <w:p w14:paraId="56E321E3" w14:textId="77777777" w:rsidR="00B47749" w:rsidRPr="00B00046" w:rsidDel="00563C29" w:rsidRDefault="00B47749" w:rsidP="004E3286">
            <w:pPr>
              <w:pStyle w:val="TAL"/>
              <w:rPr>
                <w:rFonts w:cs="Arial"/>
                <w:kern w:val="2"/>
                <w:szCs w:val="18"/>
              </w:rPr>
            </w:pPr>
          </w:p>
        </w:tc>
        <w:tc>
          <w:tcPr>
            <w:tcW w:w="2267" w:type="dxa"/>
            <w:tcBorders>
              <w:top w:val="nil"/>
            </w:tcBorders>
          </w:tcPr>
          <w:p w14:paraId="6297F47A" w14:textId="77777777" w:rsidR="00B47749" w:rsidRPr="00B00046" w:rsidDel="00563C29" w:rsidRDefault="00B47749" w:rsidP="004E3286">
            <w:pPr>
              <w:pStyle w:val="TAL"/>
            </w:pPr>
            <w:r w:rsidRPr="00B00046">
              <w:t>50</w:t>
            </w:r>
          </w:p>
        </w:tc>
        <w:tc>
          <w:tcPr>
            <w:tcW w:w="1700" w:type="dxa"/>
            <w:tcBorders>
              <w:top w:val="nil"/>
            </w:tcBorders>
          </w:tcPr>
          <w:p w14:paraId="7A8AE58D" w14:textId="77777777" w:rsidR="00B47749" w:rsidRPr="00B00046" w:rsidDel="00563C29" w:rsidRDefault="00B47749" w:rsidP="004E3286">
            <w:pPr>
              <w:pStyle w:val="TAL"/>
            </w:pPr>
            <w:r w:rsidRPr="00B00046">
              <w:t>Actual value is 50 -156 = -106 dBm</w:t>
            </w:r>
          </w:p>
        </w:tc>
        <w:tc>
          <w:tcPr>
            <w:tcW w:w="1245" w:type="dxa"/>
            <w:tcBorders>
              <w:top w:val="nil"/>
            </w:tcBorders>
          </w:tcPr>
          <w:p w14:paraId="3D954E61" w14:textId="77777777" w:rsidR="00B47749" w:rsidRPr="00B00046" w:rsidDel="00563C29" w:rsidRDefault="00B47749" w:rsidP="004E3286">
            <w:pPr>
              <w:pStyle w:val="TAL"/>
            </w:pPr>
            <w:r w:rsidRPr="00B00046">
              <w:t>SCS240</w:t>
            </w:r>
          </w:p>
        </w:tc>
      </w:tr>
      <w:tr w:rsidR="00B47749" w:rsidRPr="00B00046" w14:paraId="030D1F34" w14:textId="77777777" w:rsidTr="004E3286">
        <w:trPr>
          <w:jc w:val="center"/>
        </w:trPr>
        <w:tc>
          <w:tcPr>
            <w:tcW w:w="4535" w:type="dxa"/>
          </w:tcPr>
          <w:p w14:paraId="4B68473B" w14:textId="77777777" w:rsidR="00B47749" w:rsidRPr="00B00046" w:rsidRDefault="00B47749" w:rsidP="004E3286">
            <w:pPr>
              <w:pStyle w:val="TAL"/>
            </w:pPr>
            <w:r w:rsidRPr="00B00046">
              <w:rPr>
                <w:rFonts w:cs="Arial"/>
                <w:kern w:val="2"/>
                <w:szCs w:val="18"/>
              </w:rPr>
              <w:t xml:space="preserve">  </w:t>
            </w:r>
            <w:proofErr w:type="spellStart"/>
            <w:r w:rsidRPr="00B00046">
              <w:t>candidateBeamRSList</w:t>
            </w:r>
            <w:proofErr w:type="spellEnd"/>
            <w:r w:rsidRPr="00B00046">
              <w:t xml:space="preserve"> SEQUENCE (</w:t>
            </w:r>
            <w:proofErr w:type="gramStart"/>
            <w:r w:rsidRPr="00B00046">
              <w:t>SIZE(</w:t>
            </w:r>
            <w:proofErr w:type="gramEnd"/>
            <w:r w:rsidRPr="00B00046">
              <w:t>1..maxNrofCandidateBeams)) OF CHOICE {</w:t>
            </w:r>
          </w:p>
        </w:tc>
        <w:tc>
          <w:tcPr>
            <w:tcW w:w="2267" w:type="dxa"/>
          </w:tcPr>
          <w:p w14:paraId="7A817EAB" w14:textId="77777777" w:rsidR="00B47749" w:rsidRPr="00B00046" w:rsidRDefault="00B47749" w:rsidP="004E3286">
            <w:pPr>
              <w:pStyle w:val="TAL"/>
            </w:pPr>
            <w:r w:rsidRPr="00B00046">
              <w:t>1 entry</w:t>
            </w:r>
          </w:p>
        </w:tc>
        <w:tc>
          <w:tcPr>
            <w:tcW w:w="1700" w:type="dxa"/>
          </w:tcPr>
          <w:p w14:paraId="54E556F6" w14:textId="77777777" w:rsidR="00B47749" w:rsidRPr="00B00046" w:rsidRDefault="00B47749" w:rsidP="004E3286">
            <w:pPr>
              <w:pStyle w:val="TAL"/>
            </w:pPr>
          </w:p>
        </w:tc>
        <w:tc>
          <w:tcPr>
            <w:tcW w:w="1245" w:type="dxa"/>
          </w:tcPr>
          <w:p w14:paraId="7D460A7C" w14:textId="77777777" w:rsidR="00B47749" w:rsidRPr="00B00046" w:rsidRDefault="00B47749" w:rsidP="004E3286">
            <w:pPr>
              <w:pStyle w:val="TAL"/>
            </w:pPr>
          </w:p>
        </w:tc>
      </w:tr>
      <w:tr w:rsidR="00B47749" w:rsidRPr="00B00046" w14:paraId="3623E189" w14:textId="77777777" w:rsidTr="004E3286">
        <w:trPr>
          <w:jc w:val="center"/>
        </w:trPr>
        <w:tc>
          <w:tcPr>
            <w:tcW w:w="4535" w:type="dxa"/>
          </w:tcPr>
          <w:p w14:paraId="2972AD96"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proofErr w:type="gramStart"/>
            <w:r w:rsidRPr="00B00046">
              <w:t>ssb</w:t>
            </w:r>
            <w:proofErr w:type="spellEnd"/>
            <w:r w:rsidRPr="00B00046">
              <w:t>[</w:t>
            </w:r>
            <w:proofErr w:type="gramEnd"/>
            <w:r w:rsidRPr="00B00046">
              <w:t>1] SEQUENCE {</w:t>
            </w:r>
          </w:p>
        </w:tc>
        <w:tc>
          <w:tcPr>
            <w:tcW w:w="2267" w:type="dxa"/>
          </w:tcPr>
          <w:p w14:paraId="2F7A26F7" w14:textId="77777777" w:rsidR="00B47749" w:rsidRPr="00B00046" w:rsidRDefault="00B47749" w:rsidP="004E3286">
            <w:pPr>
              <w:pStyle w:val="TAL"/>
            </w:pPr>
          </w:p>
        </w:tc>
        <w:tc>
          <w:tcPr>
            <w:tcW w:w="1700" w:type="dxa"/>
          </w:tcPr>
          <w:p w14:paraId="7C35A98B" w14:textId="77777777" w:rsidR="00B47749" w:rsidRPr="00B00046" w:rsidRDefault="00B47749" w:rsidP="004E3286">
            <w:pPr>
              <w:pStyle w:val="TAL"/>
            </w:pPr>
          </w:p>
        </w:tc>
        <w:tc>
          <w:tcPr>
            <w:tcW w:w="1245" w:type="dxa"/>
          </w:tcPr>
          <w:p w14:paraId="31B63534" w14:textId="77777777" w:rsidR="00B47749" w:rsidRPr="00B00046" w:rsidRDefault="00B47749" w:rsidP="004E3286">
            <w:pPr>
              <w:pStyle w:val="TAL"/>
            </w:pPr>
            <w:r w:rsidRPr="00B00046">
              <w:t>SSB</w:t>
            </w:r>
          </w:p>
        </w:tc>
      </w:tr>
      <w:tr w:rsidR="00B47749" w:rsidRPr="00B00046" w14:paraId="2308545E" w14:textId="77777777" w:rsidTr="004E3286">
        <w:trPr>
          <w:jc w:val="center"/>
        </w:trPr>
        <w:tc>
          <w:tcPr>
            <w:tcW w:w="4535" w:type="dxa"/>
          </w:tcPr>
          <w:p w14:paraId="19900FDA"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ssb</w:t>
            </w:r>
            <w:proofErr w:type="spellEnd"/>
          </w:p>
        </w:tc>
        <w:tc>
          <w:tcPr>
            <w:tcW w:w="2267" w:type="dxa"/>
          </w:tcPr>
          <w:p w14:paraId="46BCD1D2" w14:textId="77777777" w:rsidR="00B47749" w:rsidRPr="00B00046" w:rsidRDefault="00B47749" w:rsidP="004E3286">
            <w:pPr>
              <w:pStyle w:val="TAL"/>
            </w:pPr>
            <w:r w:rsidRPr="00B00046">
              <w:t>1</w:t>
            </w:r>
          </w:p>
        </w:tc>
        <w:tc>
          <w:tcPr>
            <w:tcW w:w="1700" w:type="dxa"/>
          </w:tcPr>
          <w:p w14:paraId="54CA44E6" w14:textId="77777777" w:rsidR="00B47749" w:rsidRPr="00B00046" w:rsidRDefault="00B47749" w:rsidP="004E3286">
            <w:pPr>
              <w:pStyle w:val="TAL"/>
            </w:pPr>
          </w:p>
        </w:tc>
        <w:tc>
          <w:tcPr>
            <w:tcW w:w="1245" w:type="dxa"/>
          </w:tcPr>
          <w:p w14:paraId="6EC1FCB3" w14:textId="77777777" w:rsidR="00B47749" w:rsidRPr="00B00046" w:rsidRDefault="00B47749" w:rsidP="004E3286">
            <w:pPr>
              <w:pStyle w:val="TAL"/>
            </w:pPr>
          </w:p>
        </w:tc>
      </w:tr>
      <w:tr w:rsidR="00B47749" w:rsidRPr="00B00046" w14:paraId="327B3BEE" w14:textId="77777777" w:rsidTr="004E3286">
        <w:trPr>
          <w:jc w:val="center"/>
        </w:trPr>
        <w:tc>
          <w:tcPr>
            <w:tcW w:w="4535" w:type="dxa"/>
          </w:tcPr>
          <w:p w14:paraId="11995F03"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ra-PreambleIndex</w:t>
            </w:r>
            <w:proofErr w:type="spellEnd"/>
          </w:p>
        </w:tc>
        <w:tc>
          <w:tcPr>
            <w:tcW w:w="2267" w:type="dxa"/>
          </w:tcPr>
          <w:p w14:paraId="43DEA6CB" w14:textId="77777777" w:rsidR="00B47749" w:rsidRPr="00B00046" w:rsidRDefault="00B47749" w:rsidP="004E3286">
            <w:pPr>
              <w:pStyle w:val="TAL"/>
            </w:pPr>
            <w:r w:rsidRPr="003A4398">
              <w:t>40</w:t>
            </w:r>
          </w:p>
        </w:tc>
        <w:tc>
          <w:tcPr>
            <w:tcW w:w="1700" w:type="dxa"/>
          </w:tcPr>
          <w:p w14:paraId="4FB19622" w14:textId="77777777" w:rsidR="00B47749" w:rsidRPr="00B00046" w:rsidRDefault="00B47749" w:rsidP="004E3286">
            <w:pPr>
              <w:pStyle w:val="TAL"/>
            </w:pPr>
          </w:p>
        </w:tc>
        <w:tc>
          <w:tcPr>
            <w:tcW w:w="1245" w:type="dxa"/>
          </w:tcPr>
          <w:p w14:paraId="6AD96EC4" w14:textId="77777777" w:rsidR="00B47749" w:rsidRPr="00B00046" w:rsidRDefault="00B47749" w:rsidP="004E3286">
            <w:pPr>
              <w:pStyle w:val="TAL"/>
            </w:pPr>
          </w:p>
        </w:tc>
      </w:tr>
      <w:tr w:rsidR="00B47749" w:rsidRPr="00B00046" w14:paraId="7FC26176" w14:textId="77777777" w:rsidTr="004E3286">
        <w:trPr>
          <w:jc w:val="center"/>
        </w:trPr>
        <w:tc>
          <w:tcPr>
            <w:tcW w:w="4535" w:type="dxa"/>
          </w:tcPr>
          <w:p w14:paraId="3CB6F480"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2267" w:type="dxa"/>
          </w:tcPr>
          <w:p w14:paraId="51CEA093" w14:textId="77777777" w:rsidR="00B47749" w:rsidRPr="00B00046" w:rsidRDefault="00B47749" w:rsidP="004E3286">
            <w:pPr>
              <w:pStyle w:val="TAL"/>
            </w:pPr>
          </w:p>
        </w:tc>
        <w:tc>
          <w:tcPr>
            <w:tcW w:w="1700" w:type="dxa"/>
          </w:tcPr>
          <w:p w14:paraId="7EF30B94" w14:textId="77777777" w:rsidR="00B47749" w:rsidRPr="00B00046" w:rsidRDefault="00B47749" w:rsidP="004E3286">
            <w:pPr>
              <w:pStyle w:val="TAL"/>
            </w:pPr>
          </w:p>
        </w:tc>
        <w:tc>
          <w:tcPr>
            <w:tcW w:w="1245" w:type="dxa"/>
          </w:tcPr>
          <w:p w14:paraId="4D102759" w14:textId="77777777" w:rsidR="00B47749" w:rsidRPr="00B00046" w:rsidRDefault="00B47749" w:rsidP="004E3286">
            <w:pPr>
              <w:pStyle w:val="TAL"/>
            </w:pPr>
          </w:p>
        </w:tc>
      </w:tr>
      <w:tr w:rsidR="00B47749" w:rsidRPr="00B00046" w14:paraId="4B4D415C" w14:textId="77777777" w:rsidTr="004E3286">
        <w:trPr>
          <w:jc w:val="center"/>
        </w:trPr>
        <w:tc>
          <w:tcPr>
            <w:tcW w:w="4535" w:type="dxa"/>
          </w:tcPr>
          <w:p w14:paraId="5F21EDCB"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csi</w:t>
            </w:r>
            <w:proofErr w:type="spellEnd"/>
            <w:r w:rsidRPr="00B00046">
              <w:t>-</w:t>
            </w:r>
            <w:proofErr w:type="gramStart"/>
            <w:r w:rsidRPr="00B00046">
              <w:t>RS[</w:t>
            </w:r>
            <w:proofErr w:type="gramEnd"/>
            <w:r w:rsidRPr="00B00046">
              <w:t>1] SEQUENCE {</w:t>
            </w:r>
          </w:p>
        </w:tc>
        <w:tc>
          <w:tcPr>
            <w:tcW w:w="2267" w:type="dxa"/>
          </w:tcPr>
          <w:p w14:paraId="33AC5D63" w14:textId="77777777" w:rsidR="00B47749" w:rsidRPr="00B00046" w:rsidRDefault="00B47749" w:rsidP="004E3286">
            <w:pPr>
              <w:pStyle w:val="TAL"/>
            </w:pPr>
          </w:p>
        </w:tc>
        <w:tc>
          <w:tcPr>
            <w:tcW w:w="1700" w:type="dxa"/>
          </w:tcPr>
          <w:p w14:paraId="7687743B" w14:textId="77777777" w:rsidR="00B47749" w:rsidRPr="00B00046" w:rsidRDefault="00B47749" w:rsidP="004E3286">
            <w:pPr>
              <w:pStyle w:val="TAL"/>
            </w:pPr>
          </w:p>
        </w:tc>
        <w:tc>
          <w:tcPr>
            <w:tcW w:w="1245" w:type="dxa"/>
          </w:tcPr>
          <w:p w14:paraId="4582F066" w14:textId="77777777" w:rsidR="00B47749" w:rsidRPr="00B00046" w:rsidRDefault="00B47749" w:rsidP="004E3286">
            <w:pPr>
              <w:pStyle w:val="TAL"/>
            </w:pPr>
            <w:r w:rsidRPr="00B00046">
              <w:t>CSI-RS</w:t>
            </w:r>
          </w:p>
        </w:tc>
      </w:tr>
      <w:tr w:rsidR="00B47749" w:rsidRPr="00B00046" w14:paraId="1A4520CB" w14:textId="77777777" w:rsidTr="004E3286">
        <w:trPr>
          <w:jc w:val="center"/>
        </w:trPr>
        <w:tc>
          <w:tcPr>
            <w:tcW w:w="4535" w:type="dxa"/>
          </w:tcPr>
          <w:p w14:paraId="6DD14B1F"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csi</w:t>
            </w:r>
            <w:proofErr w:type="spellEnd"/>
            <w:r w:rsidRPr="00B00046">
              <w:t>-RS</w:t>
            </w:r>
          </w:p>
        </w:tc>
        <w:tc>
          <w:tcPr>
            <w:tcW w:w="2267" w:type="dxa"/>
          </w:tcPr>
          <w:p w14:paraId="113BE943" w14:textId="77777777" w:rsidR="00B47749" w:rsidRPr="00B00046" w:rsidRDefault="00B47749" w:rsidP="004E3286">
            <w:pPr>
              <w:pStyle w:val="TAL"/>
            </w:pPr>
            <w:r w:rsidRPr="00B00046">
              <w:t>NZP-CSI-RS-</w:t>
            </w:r>
            <w:proofErr w:type="spellStart"/>
            <w:r w:rsidRPr="00B00046">
              <w:t>ResourceId</w:t>
            </w:r>
            <w:proofErr w:type="spellEnd"/>
            <w:r w:rsidRPr="00B00046">
              <w:t xml:space="preserve"> of the CSI-RS resource used for CBD</w:t>
            </w:r>
          </w:p>
        </w:tc>
        <w:tc>
          <w:tcPr>
            <w:tcW w:w="1700" w:type="dxa"/>
          </w:tcPr>
          <w:p w14:paraId="427072B3" w14:textId="77777777" w:rsidR="00B47749" w:rsidRPr="00B00046" w:rsidRDefault="00B47749" w:rsidP="004E3286">
            <w:pPr>
              <w:pStyle w:val="TAL"/>
            </w:pPr>
          </w:p>
        </w:tc>
        <w:tc>
          <w:tcPr>
            <w:tcW w:w="1245" w:type="dxa"/>
          </w:tcPr>
          <w:p w14:paraId="6EED222E" w14:textId="77777777" w:rsidR="00B47749" w:rsidRPr="00B00046" w:rsidRDefault="00B47749" w:rsidP="004E3286">
            <w:pPr>
              <w:pStyle w:val="TAL"/>
            </w:pPr>
          </w:p>
        </w:tc>
      </w:tr>
      <w:tr w:rsidR="00B47749" w:rsidRPr="00B00046" w14:paraId="0CC5B27E" w14:textId="77777777" w:rsidTr="004E3286">
        <w:trPr>
          <w:jc w:val="center"/>
        </w:trPr>
        <w:tc>
          <w:tcPr>
            <w:tcW w:w="4535" w:type="dxa"/>
          </w:tcPr>
          <w:p w14:paraId="6907DCBE"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ra-OccasionList</w:t>
            </w:r>
            <w:proofErr w:type="spellEnd"/>
          </w:p>
        </w:tc>
        <w:tc>
          <w:tcPr>
            <w:tcW w:w="2267" w:type="dxa"/>
          </w:tcPr>
          <w:p w14:paraId="6DAC4C6C" w14:textId="77777777" w:rsidR="00B47749" w:rsidRPr="00B00046" w:rsidRDefault="00B47749" w:rsidP="004E3286">
            <w:pPr>
              <w:pStyle w:val="TAL"/>
            </w:pPr>
            <w:r w:rsidRPr="00B00046">
              <w:t>1</w:t>
            </w:r>
          </w:p>
        </w:tc>
        <w:tc>
          <w:tcPr>
            <w:tcW w:w="1700" w:type="dxa"/>
          </w:tcPr>
          <w:p w14:paraId="05FCBE8E" w14:textId="77777777" w:rsidR="00B47749" w:rsidRPr="00B00046" w:rsidRDefault="00B47749" w:rsidP="004E3286">
            <w:pPr>
              <w:pStyle w:val="TAL"/>
            </w:pPr>
          </w:p>
        </w:tc>
        <w:tc>
          <w:tcPr>
            <w:tcW w:w="1245" w:type="dxa"/>
          </w:tcPr>
          <w:p w14:paraId="4C26EFAE" w14:textId="77777777" w:rsidR="00B47749" w:rsidRPr="00B00046" w:rsidRDefault="00B47749" w:rsidP="004E3286">
            <w:pPr>
              <w:pStyle w:val="TAL"/>
            </w:pPr>
          </w:p>
        </w:tc>
      </w:tr>
      <w:tr w:rsidR="00B47749" w:rsidRPr="00B00046" w14:paraId="0F03DED9" w14:textId="77777777" w:rsidTr="004E3286">
        <w:trPr>
          <w:jc w:val="center"/>
        </w:trPr>
        <w:tc>
          <w:tcPr>
            <w:tcW w:w="4535" w:type="dxa"/>
          </w:tcPr>
          <w:p w14:paraId="175D3BCE" w14:textId="77777777" w:rsidR="00B47749" w:rsidRPr="00B00046" w:rsidRDefault="00B47749" w:rsidP="004E3286">
            <w:pPr>
              <w:pStyle w:val="TAL"/>
              <w:rPr>
                <w:rFonts w:cs="Arial"/>
                <w:kern w:val="2"/>
                <w:szCs w:val="18"/>
              </w:rPr>
            </w:pPr>
            <w:r w:rsidRPr="00B00046">
              <w:rPr>
                <w:rFonts w:cs="Arial"/>
                <w:kern w:val="2"/>
                <w:szCs w:val="18"/>
              </w:rPr>
              <w:t xml:space="preserve">      </w:t>
            </w:r>
            <w:proofErr w:type="spellStart"/>
            <w:r w:rsidRPr="00B00046">
              <w:t>ra-PreambleIndex</w:t>
            </w:r>
            <w:proofErr w:type="spellEnd"/>
          </w:p>
        </w:tc>
        <w:tc>
          <w:tcPr>
            <w:tcW w:w="2267" w:type="dxa"/>
          </w:tcPr>
          <w:p w14:paraId="6ECC11DE" w14:textId="77777777" w:rsidR="00B47749" w:rsidRPr="00236807" w:rsidRDefault="00B47749" w:rsidP="004E3286">
            <w:pPr>
              <w:pStyle w:val="TAL"/>
              <w:rPr>
                <w:rFonts w:eastAsia="DengXian"/>
                <w:lang w:eastAsia="zh-CN"/>
              </w:rPr>
            </w:pPr>
            <w:r>
              <w:rPr>
                <w:rFonts w:eastAsia="DengXian" w:hint="eastAsia"/>
                <w:lang w:eastAsia="zh-CN"/>
              </w:rPr>
              <w:t>40</w:t>
            </w:r>
          </w:p>
        </w:tc>
        <w:tc>
          <w:tcPr>
            <w:tcW w:w="1700" w:type="dxa"/>
          </w:tcPr>
          <w:p w14:paraId="25D66F28" w14:textId="77777777" w:rsidR="00B47749" w:rsidRPr="00B00046" w:rsidRDefault="00B47749" w:rsidP="004E3286">
            <w:pPr>
              <w:pStyle w:val="TAL"/>
            </w:pPr>
          </w:p>
        </w:tc>
        <w:tc>
          <w:tcPr>
            <w:tcW w:w="1245" w:type="dxa"/>
          </w:tcPr>
          <w:p w14:paraId="2E730E99" w14:textId="77777777" w:rsidR="00B47749" w:rsidRPr="00B00046" w:rsidRDefault="00B47749" w:rsidP="004E3286">
            <w:pPr>
              <w:pStyle w:val="TAL"/>
            </w:pPr>
          </w:p>
        </w:tc>
      </w:tr>
      <w:tr w:rsidR="00B47749" w:rsidRPr="00B00046" w14:paraId="658D1928" w14:textId="77777777" w:rsidTr="004E3286">
        <w:trPr>
          <w:jc w:val="center"/>
        </w:trPr>
        <w:tc>
          <w:tcPr>
            <w:tcW w:w="4535" w:type="dxa"/>
          </w:tcPr>
          <w:p w14:paraId="2288E773"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2267" w:type="dxa"/>
          </w:tcPr>
          <w:p w14:paraId="7923FE97" w14:textId="77777777" w:rsidR="00B47749" w:rsidRPr="00B00046" w:rsidRDefault="00B47749" w:rsidP="004E3286">
            <w:pPr>
              <w:pStyle w:val="TAL"/>
            </w:pPr>
          </w:p>
        </w:tc>
        <w:tc>
          <w:tcPr>
            <w:tcW w:w="1700" w:type="dxa"/>
          </w:tcPr>
          <w:p w14:paraId="74EAE28F" w14:textId="77777777" w:rsidR="00B47749" w:rsidRPr="00B00046" w:rsidRDefault="00B47749" w:rsidP="004E3286">
            <w:pPr>
              <w:pStyle w:val="TAL"/>
            </w:pPr>
          </w:p>
        </w:tc>
        <w:tc>
          <w:tcPr>
            <w:tcW w:w="1245" w:type="dxa"/>
          </w:tcPr>
          <w:p w14:paraId="720283F4" w14:textId="77777777" w:rsidR="00B47749" w:rsidRPr="00B00046" w:rsidRDefault="00B47749" w:rsidP="004E3286">
            <w:pPr>
              <w:pStyle w:val="TAL"/>
            </w:pPr>
          </w:p>
        </w:tc>
      </w:tr>
      <w:tr w:rsidR="00B47749" w:rsidRPr="00B00046" w14:paraId="6BFEE99C" w14:textId="77777777" w:rsidTr="004E3286">
        <w:trPr>
          <w:jc w:val="center"/>
        </w:trPr>
        <w:tc>
          <w:tcPr>
            <w:tcW w:w="4535" w:type="dxa"/>
          </w:tcPr>
          <w:p w14:paraId="710AF490" w14:textId="77777777" w:rsidR="00B47749" w:rsidRPr="00B00046" w:rsidRDefault="00B47749" w:rsidP="004E3286">
            <w:pPr>
              <w:pStyle w:val="TAL"/>
              <w:rPr>
                <w:rFonts w:cs="Arial"/>
                <w:kern w:val="2"/>
                <w:szCs w:val="18"/>
              </w:rPr>
            </w:pPr>
            <w:r w:rsidRPr="00B00046">
              <w:rPr>
                <w:rFonts w:cs="Arial"/>
                <w:kern w:val="2"/>
                <w:szCs w:val="18"/>
              </w:rPr>
              <w:t xml:space="preserve">  }</w:t>
            </w:r>
          </w:p>
        </w:tc>
        <w:tc>
          <w:tcPr>
            <w:tcW w:w="2267" w:type="dxa"/>
          </w:tcPr>
          <w:p w14:paraId="4C551AC5" w14:textId="77777777" w:rsidR="00B47749" w:rsidRPr="00B00046" w:rsidRDefault="00B47749" w:rsidP="004E3286">
            <w:pPr>
              <w:pStyle w:val="TAL"/>
            </w:pPr>
          </w:p>
        </w:tc>
        <w:tc>
          <w:tcPr>
            <w:tcW w:w="1700" w:type="dxa"/>
          </w:tcPr>
          <w:p w14:paraId="77F0C51D" w14:textId="77777777" w:rsidR="00B47749" w:rsidRPr="00B00046" w:rsidRDefault="00B47749" w:rsidP="004E3286">
            <w:pPr>
              <w:pStyle w:val="TAL"/>
            </w:pPr>
          </w:p>
        </w:tc>
        <w:tc>
          <w:tcPr>
            <w:tcW w:w="1245" w:type="dxa"/>
          </w:tcPr>
          <w:p w14:paraId="6AC6E9A9" w14:textId="77777777" w:rsidR="00B47749" w:rsidRPr="00B00046" w:rsidRDefault="00B47749" w:rsidP="004E3286">
            <w:pPr>
              <w:pStyle w:val="TAL"/>
            </w:pPr>
          </w:p>
        </w:tc>
      </w:tr>
      <w:tr w:rsidR="00B47749" w:rsidRPr="00B00046" w14:paraId="61FF58EE" w14:textId="77777777" w:rsidTr="004E3286">
        <w:trPr>
          <w:jc w:val="center"/>
        </w:trPr>
        <w:tc>
          <w:tcPr>
            <w:tcW w:w="4535" w:type="dxa"/>
          </w:tcPr>
          <w:p w14:paraId="2D54F132" w14:textId="77777777" w:rsidR="00B47749" w:rsidRPr="00B00046" w:rsidRDefault="00B47749" w:rsidP="004E3286">
            <w:pPr>
              <w:pStyle w:val="TAL"/>
            </w:pPr>
            <w:r w:rsidRPr="00B00046">
              <w:rPr>
                <w:rFonts w:cs="Arial"/>
                <w:kern w:val="2"/>
                <w:szCs w:val="18"/>
              </w:rPr>
              <w:t xml:space="preserve">  </w:t>
            </w:r>
            <w:proofErr w:type="spellStart"/>
            <w:r w:rsidRPr="00B00046">
              <w:t>ssb</w:t>
            </w:r>
            <w:proofErr w:type="spellEnd"/>
            <w:r w:rsidRPr="00B00046">
              <w:t>-</w:t>
            </w:r>
            <w:proofErr w:type="spellStart"/>
            <w:r w:rsidRPr="00B00046">
              <w:t>perRACH</w:t>
            </w:r>
            <w:proofErr w:type="spellEnd"/>
            <w:r w:rsidRPr="00B00046">
              <w:t>-Occasion</w:t>
            </w:r>
          </w:p>
        </w:tc>
        <w:tc>
          <w:tcPr>
            <w:tcW w:w="2267" w:type="dxa"/>
          </w:tcPr>
          <w:p w14:paraId="2EB5D7D1" w14:textId="77777777" w:rsidR="00B47749" w:rsidRPr="00B00046" w:rsidRDefault="00B47749" w:rsidP="004E3286">
            <w:pPr>
              <w:pStyle w:val="TAL"/>
            </w:pPr>
            <w:proofErr w:type="spellStart"/>
            <w:r w:rsidRPr="00B00046">
              <w:t>oneFourth</w:t>
            </w:r>
            <w:proofErr w:type="spellEnd"/>
          </w:p>
        </w:tc>
        <w:tc>
          <w:tcPr>
            <w:tcW w:w="1700" w:type="dxa"/>
          </w:tcPr>
          <w:p w14:paraId="11253FCD" w14:textId="77777777" w:rsidR="00B47749" w:rsidRPr="00B00046" w:rsidRDefault="00B47749" w:rsidP="004E3286">
            <w:pPr>
              <w:pStyle w:val="TAL"/>
            </w:pPr>
          </w:p>
        </w:tc>
        <w:tc>
          <w:tcPr>
            <w:tcW w:w="1245" w:type="dxa"/>
          </w:tcPr>
          <w:p w14:paraId="5D0D4AE7" w14:textId="77777777" w:rsidR="00B47749" w:rsidRPr="00B00046" w:rsidRDefault="00B47749" w:rsidP="004E3286">
            <w:pPr>
              <w:pStyle w:val="TAL"/>
            </w:pPr>
          </w:p>
        </w:tc>
      </w:tr>
      <w:tr w:rsidR="00B47749" w:rsidRPr="00B00046" w14:paraId="4423A5A3" w14:textId="77777777" w:rsidTr="004E3286">
        <w:trPr>
          <w:jc w:val="center"/>
        </w:trPr>
        <w:tc>
          <w:tcPr>
            <w:tcW w:w="4535" w:type="dxa"/>
            <w:vMerge w:val="restart"/>
          </w:tcPr>
          <w:p w14:paraId="1C039A93" w14:textId="77777777" w:rsidR="00B47749" w:rsidRPr="00B00046" w:rsidRDefault="00B47749" w:rsidP="004E3286">
            <w:pPr>
              <w:pStyle w:val="TAL"/>
            </w:pPr>
            <w:r w:rsidRPr="00B00046">
              <w:rPr>
                <w:rFonts w:cs="Arial"/>
                <w:kern w:val="2"/>
                <w:szCs w:val="18"/>
              </w:rPr>
              <w:t xml:space="preserve">  </w:t>
            </w:r>
            <w:proofErr w:type="spellStart"/>
            <w:r w:rsidRPr="00B00046">
              <w:t>ra-ssb-OccasionMaskIndex</w:t>
            </w:r>
            <w:proofErr w:type="spellEnd"/>
          </w:p>
        </w:tc>
        <w:tc>
          <w:tcPr>
            <w:tcW w:w="2267" w:type="dxa"/>
          </w:tcPr>
          <w:p w14:paraId="514DB365" w14:textId="77777777" w:rsidR="00B47749" w:rsidRPr="00B00046" w:rsidRDefault="00B47749" w:rsidP="004E3286">
            <w:pPr>
              <w:pStyle w:val="TAL"/>
            </w:pPr>
            <w:r w:rsidRPr="00B00046">
              <w:t>Not present</w:t>
            </w:r>
          </w:p>
        </w:tc>
        <w:tc>
          <w:tcPr>
            <w:tcW w:w="1700" w:type="dxa"/>
          </w:tcPr>
          <w:p w14:paraId="2CE81A29" w14:textId="77777777" w:rsidR="00B47749" w:rsidRPr="00B00046" w:rsidRDefault="00B47749" w:rsidP="004E3286">
            <w:pPr>
              <w:pStyle w:val="TAL"/>
            </w:pPr>
          </w:p>
        </w:tc>
        <w:tc>
          <w:tcPr>
            <w:tcW w:w="1245" w:type="dxa"/>
          </w:tcPr>
          <w:p w14:paraId="5F406305" w14:textId="77777777" w:rsidR="00B47749" w:rsidRPr="00B00046" w:rsidRDefault="00B47749" w:rsidP="004E3286">
            <w:pPr>
              <w:pStyle w:val="TAL"/>
            </w:pPr>
          </w:p>
        </w:tc>
      </w:tr>
      <w:tr w:rsidR="00B47749" w:rsidRPr="00B00046" w14:paraId="3A8D6E57" w14:textId="77777777" w:rsidTr="004E3286">
        <w:trPr>
          <w:jc w:val="center"/>
        </w:trPr>
        <w:tc>
          <w:tcPr>
            <w:tcW w:w="4535" w:type="dxa"/>
            <w:vMerge/>
          </w:tcPr>
          <w:p w14:paraId="26962A7E" w14:textId="77777777" w:rsidR="00B47749" w:rsidRPr="00B00046" w:rsidRDefault="00B47749" w:rsidP="004E3286">
            <w:pPr>
              <w:pStyle w:val="TAL"/>
              <w:rPr>
                <w:rFonts w:cs="Arial"/>
                <w:kern w:val="2"/>
                <w:szCs w:val="18"/>
              </w:rPr>
            </w:pPr>
          </w:p>
        </w:tc>
        <w:tc>
          <w:tcPr>
            <w:tcW w:w="2267" w:type="dxa"/>
          </w:tcPr>
          <w:p w14:paraId="69E8FA2A" w14:textId="77777777" w:rsidR="00B47749" w:rsidRPr="00B00046" w:rsidRDefault="00B47749" w:rsidP="004E3286">
            <w:pPr>
              <w:pStyle w:val="TAL"/>
            </w:pPr>
            <w:r w:rsidRPr="00B00046">
              <w:t>1</w:t>
            </w:r>
          </w:p>
        </w:tc>
        <w:tc>
          <w:tcPr>
            <w:tcW w:w="1700" w:type="dxa"/>
          </w:tcPr>
          <w:p w14:paraId="29D207A8" w14:textId="77777777" w:rsidR="00B47749" w:rsidRPr="00B00046" w:rsidRDefault="00B47749" w:rsidP="004E3286">
            <w:pPr>
              <w:pStyle w:val="TAL"/>
            </w:pPr>
          </w:p>
        </w:tc>
        <w:tc>
          <w:tcPr>
            <w:tcW w:w="1245" w:type="dxa"/>
          </w:tcPr>
          <w:p w14:paraId="797C8F2B" w14:textId="77777777" w:rsidR="00B47749" w:rsidRPr="00B00046" w:rsidRDefault="00B47749" w:rsidP="004E3286">
            <w:pPr>
              <w:pStyle w:val="TAL"/>
            </w:pPr>
            <w:r w:rsidRPr="00B00046">
              <w:t>PRACH.2 FR1 OR PRACH.2 FR2</w:t>
            </w:r>
          </w:p>
        </w:tc>
      </w:tr>
      <w:tr w:rsidR="00B47749" w:rsidRPr="00B00046" w14:paraId="7AB42032" w14:textId="77777777" w:rsidTr="004E3286">
        <w:trPr>
          <w:jc w:val="center"/>
        </w:trPr>
        <w:tc>
          <w:tcPr>
            <w:tcW w:w="4535" w:type="dxa"/>
          </w:tcPr>
          <w:p w14:paraId="5ECED40C" w14:textId="77777777" w:rsidR="00B47749" w:rsidRPr="00B00046" w:rsidRDefault="00B47749" w:rsidP="004E3286">
            <w:pPr>
              <w:pStyle w:val="TAL"/>
            </w:pPr>
            <w:r w:rsidRPr="00B00046">
              <w:rPr>
                <w:rFonts w:cs="Arial"/>
                <w:kern w:val="2"/>
                <w:szCs w:val="18"/>
              </w:rPr>
              <w:t xml:space="preserve">  </w:t>
            </w:r>
            <w:proofErr w:type="spellStart"/>
            <w:r w:rsidRPr="00B00046">
              <w:t>recoverySearchSpaceId</w:t>
            </w:r>
            <w:proofErr w:type="spellEnd"/>
          </w:p>
        </w:tc>
        <w:tc>
          <w:tcPr>
            <w:tcW w:w="2267" w:type="dxa"/>
          </w:tcPr>
          <w:p w14:paraId="3FA9C566" w14:textId="77777777" w:rsidR="00B47749" w:rsidRPr="00B00046" w:rsidRDefault="00B47749" w:rsidP="004E3286">
            <w:pPr>
              <w:pStyle w:val="TAL"/>
            </w:pPr>
            <w:proofErr w:type="spellStart"/>
            <w:r w:rsidRPr="00B00046">
              <w:t>SearchSpaceId</w:t>
            </w:r>
            <w:proofErr w:type="spellEnd"/>
            <w:r w:rsidRPr="00B00046">
              <w:t xml:space="preserve"> of the search space used for BFD RAR in DL active BWP</w:t>
            </w:r>
          </w:p>
        </w:tc>
        <w:tc>
          <w:tcPr>
            <w:tcW w:w="1700" w:type="dxa"/>
          </w:tcPr>
          <w:p w14:paraId="6F06A940" w14:textId="77777777" w:rsidR="00B47749" w:rsidRPr="00B00046" w:rsidRDefault="00B47749" w:rsidP="004E3286">
            <w:pPr>
              <w:pStyle w:val="TAL"/>
            </w:pPr>
          </w:p>
        </w:tc>
        <w:tc>
          <w:tcPr>
            <w:tcW w:w="1245" w:type="dxa"/>
          </w:tcPr>
          <w:p w14:paraId="6D97FC3A" w14:textId="77777777" w:rsidR="00B47749" w:rsidRPr="00B00046" w:rsidRDefault="00B47749" w:rsidP="004E3286">
            <w:pPr>
              <w:pStyle w:val="TAL"/>
            </w:pPr>
          </w:p>
        </w:tc>
      </w:tr>
      <w:tr w:rsidR="00B47749" w:rsidRPr="00B00046" w14:paraId="7C024092" w14:textId="77777777" w:rsidTr="004E3286">
        <w:trPr>
          <w:jc w:val="center"/>
        </w:trPr>
        <w:tc>
          <w:tcPr>
            <w:tcW w:w="4535" w:type="dxa"/>
          </w:tcPr>
          <w:p w14:paraId="6B442A5A" w14:textId="77777777" w:rsidR="00B47749" w:rsidRPr="00B00046" w:rsidRDefault="00B47749" w:rsidP="004E3286">
            <w:pPr>
              <w:pStyle w:val="TAL"/>
            </w:pPr>
            <w:r w:rsidRPr="00B00046">
              <w:rPr>
                <w:rFonts w:cs="Arial"/>
                <w:kern w:val="2"/>
                <w:szCs w:val="18"/>
              </w:rPr>
              <w:t xml:space="preserve">  </w:t>
            </w:r>
            <w:proofErr w:type="spellStart"/>
            <w:r w:rsidRPr="00B00046">
              <w:t>ra</w:t>
            </w:r>
            <w:proofErr w:type="spellEnd"/>
            <w:r w:rsidRPr="00B00046">
              <w:t>-Prioritization</w:t>
            </w:r>
          </w:p>
        </w:tc>
        <w:tc>
          <w:tcPr>
            <w:tcW w:w="2267" w:type="dxa"/>
          </w:tcPr>
          <w:p w14:paraId="3119B934" w14:textId="77777777" w:rsidR="00B47749" w:rsidRPr="00B00046" w:rsidRDefault="00B47749" w:rsidP="004E3286">
            <w:pPr>
              <w:pStyle w:val="TAL"/>
            </w:pPr>
            <w:r w:rsidRPr="00B00046">
              <w:t>Not present</w:t>
            </w:r>
          </w:p>
        </w:tc>
        <w:tc>
          <w:tcPr>
            <w:tcW w:w="1700" w:type="dxa"/>
          </w:tcPr>
          <w:p w14:paraId="42E2D921" w14:textId="77777777" w:rsidR="00B47749" w:rsidRPr="00B00046" w:rsidRDefault="00B47749" w:rsidP="004E3286">
            <w:pPr>
              <w:pStyle w:val="TAL"/>
            </w:pPr>
          </w:p>
        </w:tc>
        <w:tc>
          <w:tcPr>
            <w:tcW w:w="1245" w:type="dxa"/>
          </w:tcPr>
          <w:p w14:paraId="13B0ADA5" w14:textId="77777777" w:rsidR="00B47749" w:rsidRPr="00B00046" w:rsidRDefault="00B47749" w:rsidP="004E3286">
            <w:pPr>
              <w:pStyle w:val="TAL"/>
            </w:pPr>
          </w:p>
        </w:tc>
      </w:tr>
      <w:tr w:rsidR="00B47749" w:rsidRPr="00B00046" w14:paraId="3E05C141" w14:textId="77777777" w:rsidTr="004E3286">
        <w:trPr>
          <w:jc w:val="center"/>
        </w:trPr>
        <w:tc>
          <w:tcPr>
            <w:tcW w:w="4535" w:type="dxa"/>
          </w:tcPr>
          <w:p w14:paraId="7D7412A0" w14:textId="77777777" w:rsidR="00B47749" w:rsidRPr="00B00046" w:rsidRDefault="00B47749" w:rsidP="004E3286">
            <w:pPr>
              <w:pStyle w:val="TAL"/>
            </w:pPr>
            <w:r w:rsidRPr="00B00046">
              <w:rPr>
                <w:rFonts w:cs="Arial"/>
                <w:kern w:val="2"/>
                <w:szCs w:val="18"/>
              </w:rPr>
              <w:t xml:space="preserve">  </w:t>
            </w:r>
            <w:proofErr w:type="spellStart"/>
            <w:r w:rsidRPr="00B00046">
              <w:t>beamFailureRecoveryTimer</w:t>
            </w:r>
            <w:proofErr w:type="spellEnd"/>
          </w:p>
        </w:tc>
        <w:tc>
          <w:tcPr>
            <w:tcW w:w="2267" w:type="dxa"/>
          </w:tcPr>
          <w:p w14:paraId="68FB9269" w14:textId="77777777" w:rsidR="00B47749" w:rsidRPr="00B00046" w:rsidRDefault="00B47749" w:rsidP="004E3286">
            <w:pPr>
              <w:pStyle w:val="TAL"/>
            </w:pPr>
            <w:r w:rsidRPr="00B00046">
              <w:t>Not present</w:t>
            </w:r>
          </w:p>
        </w:tc>
        <w:tc>
          <w:tcPr>
            <w:tcW w:w="1700" w:type="dxa"/>
          </w:tcPr>
          <w:p w14:paraId="162CC3F4" w14:textId="77777777" w:rsidR="00B47749" w:rsidRPr="00B00046" w:rsidRDefault="00B47749" w:rsidP="004E3286">
            <w:pPr>
              <w:pStyle w:val="TAL"/>
            </w:pPr>
          </w:p>
        </w:tc>
        <w:tc>
          <w:tcPr>
            <w:tcW w:w="1245" w:type="dxa"/>
          </w:tcPr>
          <w:p w14:paraId="4E661A24" w14:textId="77777777" w:rsidR="00B47749" w:rsidRPr="00B00046" w:rsidRDefault="00B47749" w:rsidP="004E3286">
            <w:pPr>
              <w:pStyle w:val="TAL"/>
            </w:pPr>
          </w:p>
        </w:tc>
      </w:tr>
      <w:tr w:rsidR="00B47749" w:rsidRPr="00B00046" w14:paraId="76A2B60E" w14:textId="77777777" w:rsidTr="004E3286">
        <w:trPr>
          <w:jc w:val="center"/>
        </w:trPr>
        <w:tc>
          <w:tcPr>
            <w:tcW w:w="4535" w:type="dxa"/>
          </w:tcPr>
          <w:p w14:paraId="7DD39CD9" w14:textId="77777777" w:rsidR="00B47749" w:rsidRPr="00B00046" w:rsidRDefault="00B47749" w:rsidP="004E3286">
            <w:pPr>
              <w:pStyle w:val="TAL"/>
            </w:pPr>
            <w:r w:rsidRPr="00B00046">
              <w:t>}</w:t>
            </w:r>
          </w:p>
        </w:tc>
        <w:tc>
          <w:tcPr>
            <w:tcW w:w="2267" w:type="dxa"/>
          </w:tcPr>
          <w:p w14:paraId="3A35208D" w14:textId="77777777" w:rsidR="00B47749" w:rsidRPr="00B00046" w:rsidRDefault="00B47749" w:rsidP="004E3286">
            <w:pPr>
              <w:pStyle w:val="TAL"/>
            </w:pPr>
          </w:p>
        </w:tc>
        <w:tc>
          <w:tcPr>
            <w:tcW w:w="1700" w:type="dxa"/>
          </w:tcPr>
          <w:p w14:paraId="232E9478" w14:textId="77777777" w:rsidR="00B47749" w:rsidRPr="00B00046" w:rsidRDefault="00B47749" w:rsidP="004E3286">
            <w:pPr>
              <w:pStyle w:val="TAL"/>
            </w:pPr>
          </w:p>
        </w:tc>
        <w:tc>
          <w:tcPr>
            <w:tcW w:w="1245" w:type="dxa"/>
          </w:tcPr>
          <w:p w14:paraId="4D0291DD" w14:textId="77777777" w:rsidR="00B47749" w:rsidRPr="00B00046" w:rsidRDefault="00B47749" w:rsidP="004E3286">
            <w:pPr>
              <w:pStyle w:val="TAL"/>
            </w:pPr>
          </w:p>
        </w:tc>
      </w:tr>
    </w:tbl>
    <w:p w14:paraId="5B2F3111" w14:textId="77777777" w:rsidR="00B47749" w:rsidRPr="00B00046" w:rsidRDefault="00B47749" w:rsidP="00B477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B47749" w:rsidRPr="00B00046" w14:paraId="798B1F36" w14:textId="77777777" w:rsidTr="004E3286">
        <w:trPr>
          <w:jc w:val="center"/>
        </w:trPr>
        <w:tc>
          <w:tcPr>
            <w:tcW w:w="1951" w:type="dxa"/>
          </w:tcPr>
          <w:bookmarkEnd w:id="2"/>
          <w:p w14:paraId="3C7A4E4A" w14:textId="77777777" w:rsidR="00B47749" w:rsidRPr="00B00046" w:rsidRDefault="00B47749" w:rsidP="004E3286">
            <w:pPr>
              <w:pStyle w:val="TAH"/>
            </w:pPr>
            <w:r w:rsidRPr="00B00046">
              <w:t>Condition</w:t>
            </w:r>
          </w:p>
        </w:tc>
        <w:tc>
          <w:tcPr>
            <w:tcW w:w="7796" w:type="dxa"/>
          </w:tcPr>
          <w:p w14:paraId="3B1A430D" w14:textId="77777777" w:rsidR="00B47749" w:rsidRPr="00B00046" w:rsidRDefault="00B47749" w:rsidP="004E3286">
            <w:pPr>
              <w:pStyle w:val="TAH"/>
            </w:pPr>
            <w:r w:rsidRPr="00B00046">
              <w:t>Explanation</w:t>
            </w:r>
          </w:p>
        </w:tc>
      </w:tr>
      <w:tr w:rsidR="00B47749" w:rsidRPr="00B00046" w14:paraId="3A1341A7" w14:textId="77777777" w:rsidTr="004E3286">
        <w:trPr>
          <w:jc w:val="center"/>
        </w:trPr>
        <w:tc>
          <w:tcPr>
            <w:tcW w:w="1951" w:type="dxa"/>
          </w:tcPr>
          <w:p w14:paraId="6939647C" w14:textId="77777777" w:rsidR="00B47749" w:rsidRPr="00B00046" w:rsidRDefault="00B47749" w:rsidP="004E3286">
            <w:pPr>
              <w:pStyle w:val="TAL"/>
            </w:pPr>
            <w:r w:rsidRPr="00B00046">
              <w:t>SSB</w:t>
            </w:r>
          </w:p>
        </w:tc>
        <w:tc>
          <w:tcPr>
            <w:tcW w:w="7796" w:type="dxa"/>
          </w:tcPr>
          <w:p w14:paraId="59D0CB47" w14:textId="77777777" w:rsidR="00B47749" w:rsidRPr="00B00046" w:rsidRDefault="00B47749" w:rsidP="004E3286">
            <w:pPr>
              <w:pStyle w:val="TAL"/>
            </w:pPr>
            <w:r w:rsidRPr="00B00046">
              <w:t>Configuration for SSB based CBD</w:t>
            </w:r>
          </w:p>
        </w:tc>
      </w:tr>
      <w:tr w:rsidR="00B47749" w:rsidRPr="00B00046" w14:paraId="6E6AF859" w14:textId="77777777" w:rsidTr="004E3286">
        <w:trPr>
          <w:jc w:val="center"/>
        </w:trPr>
        <w:tc>
          <w:tcPr>
            <w:tcW w:w="1951" w:type="dxa"/>
          </w:tcPr>
          <w:p w14:paraId="0FCA7BDD" w14:textId="77777777" w:rsidR="00B47749" w:rsidRPr="00B00046" w:rsidRDefault="00B47749" w:rsidP="004E3286">
            <w:pPr>
              <w:pStyle w:val="TAL"/>
            </w:pPr>
            <w:r w:rsidRPr="00B00046">
              <w:t>CSI-RS</w:t>
            </w:r>
          </w:p>
        </w:tc>
        <w:tc>
          <w:tcPr>
            <w:tcW w:w="7796" w:type="dxa"/>
          </w:tcPr>
          <w:p w14:paraId="65FE78BE" w14:textId="77777777" w:rsidR="00B47749" w:rsidRPr="00B00046" w:rsidRDefault="00B47749" w:rsidP="004E3286">
            <w:pPr>
              <w:pStyle w:val="TAL"/>
            </w:pPr>
            <w:r w:rsidRPr="00B00046">
              <w:t>Configuration for CSI-RS based CBD</w:t>
            </w:r>
          </w:p>
        </w:tc>
      </w:tr>
    </w:tbl>
    <w:p w14:paraId="18C65AAE" w14:textId="77777777" w:rsidR="00B47749" w:rsidRPr="00B00046" w:rsidRDefault="00B47749" w:rsidP="00B47749"/>
    <w:p w14:paraId="0C9191DE" w14:textId="77777777" w:rsidR="00B47749" w:rsidRPr="00B00046" w:rsidRDefault="00B47749" w:rsidP="00B47749">
      <w:pPr>
        <w:pStyle w:val="H6"/>
      </w:pPr>
      <w:r w:rsidRPr="00B00046">
        <w:t>BWP-</w:t>
      </w:r>
      <w:proofErr w:type="spellStart"/>
      <w:r w:rsidRPr="00B00046">
        <w:t>UplinkDedicated</w:t>
      </w:r>
      <w:proofErr w:type="spellEnd"/>
    </w:p>
    <w:p w14:paraId="47959E28" w14:textId="77777777" w:rsidR="00B47749" w:rsidRPr="00B00046" w:rsidRDefault="00B47749" w:rsidP="00B47749">
      <w:r w:rsidRPr="00B00046">
        <w:t>Default BWP configuration for Beam Failure Recovery</w:t>
      </w:r>
    </w:p>
    <w:p w14:paraId="51E13A53" w14:textId="77777777" w:rsidR="00B47749" w:rsidRPr="00B00046" w:rsidRDefault="00B47749" w:rsidP="00B47749">
      <w:pPr>
        <w:pStyle w:val="TH"/>
      </w:pPr>
      <w:r w:rsidRPr="00B00046">
        <w:lastRenderedPageBreak/>
        <w:t xml:space="preserve">Table H.3.1-10A: </w:t>
      </w:r>
      <w:r w:rsidRPr="00B00046">
        <w:rPr>
          <w:i/>
        </w:rPr>
        <w:t>BWP-</w:t>
      </w:r>
      <w:proofErr w:type="spellStart"/>
      <w:r w:rsidRPr="00B00046">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0BC1525F" w14:textId="77777777" w:rsidTr="004E3286">
        <w:trPr>
          <w:jc w:val="center"/>
        </w:trPr>
        <w:tc>
          <w:tcPr>
            <w:tcW w:w="9747" w:type="dxa"/>
            <w:gridSpan w:val="4"/>
          </w:tcPr>
          <w:p w14:paraId="48875B2B" w14:textId="77777777" w:rsidR="00B47749" w:rsidRPr="00B00046" w:rsidRDefault="00B47749" w:rsidP="004E3286">
            <w:pPr>
              <w:pStyle w:val="TAH"/>
              <w:jc w:val="left"/>
              <w:rPr>
                <w:b w:val="0"/>
              </w:rPr>
            </w:pPr>
            <w:r w:rsidRPr="00B00046">
              <w:rPr>
                <w:b w:val="0"/>
              </w:rPr>
              <w:t>Derivation Path: TS 38.508-1 [14], Table 4.6.3-15</w:t>
            </w:r>
          </w:p>
        </w:tc>
      </w:tr>
      <w:tr w:rsidR="00B47749" w:rsidRPr="00B00046" w14:paraId="24DB225A" w14:textId="77777777" w:rsidTr="004E3286">
        <w:trPr>
          <w:jc w:val="center"/>
        </w:trPr>
        <w:tc>
          <w:tcPr>
            <w:tcW w:w="4535" w:type="dxa"/>
          </w:tcPr>
          <w:p w14:paraId="1281C082" w14:textId="77777777" w:rsidR="00B47749" w:rsidRPr="00B00046" w:rsidRDefault="00B47749" w:rsidP="004E3286">
            <w:pPr>
              <w:pStyle w:val="TAH"/>
            </w:pPr>
            <w:r w:rsidRPr="00B00046">
              <w:t>Information Element</w:t>
            </w:r>
          </w:p>
        </w:tc>
        <w:tc>
          <w:tcPr>
            <w:tcW w:w="2267" w:type="dxa"/>
          </w:tcPr>
          <w:p w14:paraId="16C30555" w14:textId="77777777" w:rsidR="00B47749" w:rsidRPr="00B00046" w:rsidRDefault="00B47749" w:rsidP="004E3286">
            <w:pPr>
              <w:pStyle w:val="TAH"/>
            </w:pPr>
            <w:r w:rsidRPr="00B00046">
              <w:t>Value/remark</w:t>
            </w:r>
          </w:p>
        </w:tc>
        <w:tc>
          <w:tcPr>
            <w:tcW w:w="1700" w:type="dxa"/>
          </w:tcPr>
          <w:p w14:paraId="52B05A01" w14:textId="77777777" w:rsidR="00B47749" w:rsidRPr="00B00046" w:rsidRDefault="00B47749" w:rsidP="004E3286">
            <w:pPr>
              <w:pStyle w:val="TAH"/>
            </w:pPr>
            <w:r w:rsidRPr="00B00046">
              <w:t>Comment</w:t>
            </w:r>
          </w:p>
        </w:tc>
        <w:tc>
          <w:tcPr>
            <w:tcW w:w="1245" w:type="dxa"/>
          </w:tcPr>
          <w:p w14:paraId="5279C72E" w14:textId="77777777" w:rsidR="00B47749" w:rsidRPr="00B00046" w:rsidRDefault="00B47749" w:rsidP="004E3286">
            <w:pPr>
              <w:pStyle w:val="TAH"/>
            </w:pPr>
            <w:r w:rsidRPr="00B00046">
              <w:t>Condition</w:t>
            </w:r>
          </w:p>
        </w:tc>
      </w:tr>
      <w:tr w:rsidR="00B47749" w:rsidRPr="00B00046" w14:paraId="3E38BA85" w14:textId="77777777" w:rsidTr="004E3286">
        <w:trPr>
          <w:jc w:val="center"/>
        </w:trPr>
        <w:tc>
          <w:tcPr>
            <w:tcW w:w="4535" w:type="dxa"/>
          </w:tcPr>
          <w:p w14:paraId="05C1AD17" w14:textId="77777777" w:rsidR="00B47749" w:rsidRPr="00B00046" w:rsidRDefault="00B47749" w:rsidP="004E3286">
            <w:pPr>
              <w:pStyle w:val="TAL"/>
            </w:pPr>
            <w:r w:rsidRPr="00B00046">
              <w:t>BWP-</w:t>
            </w:r>
            <w:proofErr w:type="spellStart"/>
            <w:proofErr w:type="gramStart"/>
            <w:r w:rsidRPr="00B00046">
              <w:t>UplinkDedicated</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721A0F63" w14:textId="77777777" w:rsidR="00B47749" w:rsidRPr="00B00046" w:rsidRDefault="00B47749" w:rsidP="004E3286">
            <w:pPr>
              <w:pStyle w:val="TAL"/>
            </w:pPr>
          </w:p>
        </w:tc>
        <w:tc>
          <w:tcPr>
            <w:tcW w:w="1700" w:type="dxa"/>
          </w:tcPr>
          <w:p w14:paraId="6CCD4678" w14:textId="77777777" w:rsidR="00B47749" w:rsidRPr="00B00046" w:rsidRDefault="00B47749" w:rsidP="004E3286">
            <w:pPr>
              <w:pStyle w:val="TAL"/>
            </w:pPr>
          </w:p>
        </w:tc>
        <w:tc>
          <w:tcPr>
            <w:tcW w:w="1245" w:type="dxa"/>
          </w:tcPr>
          <w:p w14:paraId="1A154D07" w14:textId="77777777" w:rsidR="00B47749" w:rsidRPr="00B00046" w:rsidRDefault="00B47749" w:rsidP="004E3286">
            <w:pPr>
              <w:pStyle w:val="TAL"/>
            </w:pPr>
          </w:p>
        </w:tc>
      </w:tr>
      <w:tr w:rsidR="00B47749" w:rsidRPr="00B00046" w14:paraId="4E2224C3" w14:textId="77777777" w:rsidTr="004E3286">
        <w:trPr>
          <w:jc w:val="center"/>
        </w:trPr>
        <w:tc>
          <w:tcPr>
            <w:tcW w:w="4535" w:type="dxa"/>
          </w:tcPr>
          <w:p w14:paraId="215843E7" w14:textId="77777777" w:rsidR="00B47749" w:rsidRPr="00B00046" w:rsidRDefault="00B47749" w:rsidP="004E3286">
            <w:pPr>
              <w:pStyle w:val="TAL"/>
            </w:pPr>
            <w:r w:rsidRPr="00B00046">
              <w:t xml:space="preserve">  </w:t>
            </w:r>
            <w:proofErr w:type="spellStart"/>
            <w:r w:rsidRPr="00B00046">
              <w:t>beamFailureRecoveryConfig</w:t>
            </w:r>
            <w:proofErr w:type="spellEnd"/>
          </w:p>
        </w:tc>
        <w:tc>
          <w:tcPr>
            <w:tcW w:w="2267" w:type="dxa"/>
          </w:tcPr>
          <w:p w14:paraId="5231C89D" w14:textId="77777777" w:rsidR="00B47749" w:rsidRPr="00B00046" w:rsidRDefault="00B47749" w:rsidP="004E3286">
            <w:pPr>
              <w:pStyle w:val="TAL"/>
            </w:pPr>
            <w:proofErr w:type="spellStart"/>
            <w:r w:rsidRPr="00B00046">
              <w:t>BeamFailureRecoveryConfig</w:t>
            </w:r>
            <w:proofErr w:type="spellEnd"/>
            <w:r w:rsidRPr="00B00046">
              <w:t>-DEFAULT</w:t>
            </w:r>
          </w:p>
        </w:tc>
        <w:tc>
          <w:tcPr>
            <w:tcW w:w="1700" w:type="dxa"/>
          </w:tcPr>
          <w:p w14:paraId="5AEA04C0" w14:textId="77777777" w:rsidR="00B47749" w:rsidRPr="00B00046" w:rsidRDefault="00B47749" w:rsidP="004E3286">
            <w:pPr>
              <w:pStyle w:val="TAL"/>
            </w:pPr>
          </w:p>
        </w:tc>
        <w:tc>
          <w:tcPr>
            <w:tcW w:w="1245" w:type="dxa"/>
          </w:tcPr>
          <w:p w14:paraId="5EC53229" w14:textId="77777777" w:rsidR="00B47749" w:rsidRPr="00B00046" w:rsidRDefault="00B47749" w:rsidP="004E3286">
            <w:pPr>
              <w:pStyle w:val="TAL"/>
            </w:pPr>
          </w:p>
        </w:tc>
      </w:tr>
      <w:tr w:rsidR="00B47749" w:rsidRPr="00B00046" w14:paraId="3781E103" w14:textId="77777777" w:rsidTr="004E3286">
        <w:trPr>
          <w:jc w:val="center"/>
        </w:trPr>
        <w:tc>
          <w:tcPr>
            <w:tcW w:w="4535" w:type="dxa"/>
          </w:tcPr>
          <w:p w14:paraId="0EE92CD4" w14:textId="77777777" w:rsidR="00B47749" w:rsidRPr="00B00046" w:rsidRDefault="00B47749" w:rsidP="004E3286">
            <w:pPr>
              <w:pStyle w:val="TAL"/>
            </w:pPr>
            <w:r w:rsidRPr="00B00046">
              <w:t>}</w:t>
            </w:r>
          </w:p>
        </w:tc>
        <w:tc>
          <w:tcPr>
            <w:tcW w:w="2267" w:type="dxa"/>
          </w:tcPr>
          <w:p w14:paraId="22696848" w14:textId="77777777" w:rsidR="00B47749" w:rsidRPr="00B00046" w:rsidRDefault="00B47749" w:rsidP="004E3286">
            <w:pPr>
              <w:pStyle w:val="TAL"/>
            </w:pPr>
          </w:p>
        </w:tc>
        <w:tc>
          <w:tcPr>
            <w:tcW w:w="1700" w:type="dxa"/>
          </w:tcPr>
          <w:p w14:paraId="40D24C87" w14:textId="77777777" w:rsidR="00B47749" w:rsidRPr="00B00046" w:rsidRDefault="00B47749" w:rsidP="004E3286">
            <w:pPr>
              <w:pStyle w:val="TAL"/>
            </w:pPr>
          </w:p>
        </w:tc>
        <w:tc>
          <w:tcPr>
            <w:tcW w:w="1245" w:type="dxa"/>
          </w:tcPr>
          <w:p w14:paraId="5ECE9DA0" w14:textId="77777777" w:rsidR="00B47749" w:rsidRPr="00B00046" w:rsidRDefault="00B47749" w:rsidP="004E3286">
            <w:pPr>
              <w:pStyle w:val="TAL"/>
            </w:pPr>
          </w:p>
        </w:tc>
      </w:tr>
    </w:tbl>
    <w:p w14:paraId="0CA1FA6C" w14:textId="77777777" w:rsidR="00B47749" w:rsidRDefault="00B47749" w:rsidP="00B47749"/>
    <w:p w14:paraId="28FDC221" w14:textId="217E5CB2" w:rsidR="0078774C" w:rsidRDefault="0078774C" w:rsidP="00B47749">
      <w:pPr>
        <w:rPr>
          <w:ins w:id="4" w:author="Irene Nieves" w:date="2025-02-05T09:12:00Z" w16du:dateUtc="2025-02-05T08:12:00Z"/>
          <w:rFonts w:ascii="Arial" w:hAnsi="Arial" w:cs="Arial"/>
        </w:rPr>
      </w:pPr>
      <w:ins w:id="5" w:author="Irene Nieves" w:date="2025-02-05T09:11:00Z" w16du:dateUtc="2025-02-05T08:11:00Z">
        <w:r w:rsidRPr="0078774C">
          <w:rPr>
            <w:rFonts w:ascii="Arial" w:hAnsi="Arial" w:cs="Arial"/>
            <w:rPrChange w:id="6" w:author="Irene Nieves" w:date="2025-02-05T09:12:00Z" w16du:dateUtc="2025-02-05T08:12:00Z">
              <w:rPr/>
            </w:rPrChange>
          </w:rPr>
          <w:t>RACH</w:t>
        </w:r>
      </w:ins>
      <w:ins w:id="7" w:author="Irene Nieves" w:date="2025-02-05T09:12:00Z" w16du:dateUtc="2025-02-05T08:12:00Z">
        <w:r w:rsidRPr="0078774C">
          <w:rPr>
            <w:rFonts w:ascii="Arial" w:hAnsi="Arial" w:cs="Arial"/>
            <w:rPrChange w:id="8" w:author="Irene Nieves" w:date="2025-02-05T09:12:00Z" w16du:dateUtc="2025-02-05T08:12:00Z">
              <w:rPr/>
            </w:rPrChange>
          </w:rPr>
          <w:t>-</w:t>
        </w:r>
        <w:proofErr w:type="spellStart"/>
        <w:r w:rsidRPr="0078774C">
          <w:rPr>
            <w:rFonts w:ascii="Arial" w:hAnsi="Arial" w:cs="Arial"/>
            <w:rPrChange w:id="9" w:author="Irene Nieves" w:date="2025-02-05T09:12:00Z" w16du:dateUtc="2025-02-05T08:12:00Z">
              <w:rPr/>
            </w:rPrChange>
          </w:rPr>
          <w:t>ConfigCommon</w:t>
        </w:r>
        <w:proofErr w:type="spellEnd"/>
      </w:ins>
    </w:p>
    <w:p w14:paraId="2276FCB5" w14:textId="5F5230C5" w:rsidR="0078774C" w:rsidRPr="0078774C" w:rsidRDefault="0078774C" w:rsidP="00B47749">
      <w:pPr>
        <w:rPr>
          <w:ins w:id="10" w:author="Irene Nieves" w:date="2025-02-05T09:12:00Z" w16du:dateUtc="2025-02-05T08:12:00Z"/>
          <w:rPrChange w:id="11" w:author="Irene Nieves" w:date="2025-02-05T09:13:00Z" w16du:dateUtc="2025-02-05T08:13:00Z">
            <w:rPr>
              <w:ins w:id="12" w:author="Irene Nieves" w:date="2025-02-05T09:12:00Z" w16du:dateUtc="2025-02-05T08:12:00Z"/>
              <w:rFonts w:ascii="Arial" w:hAnsi="Arial" w:cs="Arial"/>
            </w:rPr>
          </w:rPrChange>
        </w:rPr>
      </w:pPr>
      <w:ins w:id="13" w:author="Irene Nieves" w:date="2025-02-05T09:12:00Z" w16du:dateUtc="2025-02-05T08:12:00Z">
        <w:r w:rsidRPr="0078774C">
          <w:rPr>
            <w:rPrChange w:id="14" w:author="Irene Nieves" w:date="2025-02-05T09:13:00Z" w16du:dateUtc="2025-02-05T08:13:00Z">
              <w:rPr>
                <w:rFonts w:ascii="Arial" w:hAnsi="Arial" w:cs="Arial"/>
              </w:rPr>
            </w:rPrChange>
          </w:rPr>
          <w:t xml:space="preserve">Default RACH configuration for Beam </w:t>
        </w:r>
      </w:ins>
      <w:ins w:id="15" w:author="Irene Nieves" w:date="2025-02-05T09:13:00Z" w16du:dateUtc="2025-02-05T08:13:00Z">
        <w:r w:rsidRPr="0078774C">
          <w:rPr>
            <w:rPrChange w:id="16" w:author="Irene Nieves" w:date="2025-02-05T09:13:00Z" w16du:dateUtc="2025-02-05T08:13:00Z">
              <w:rPr>
                <w:rFonts w:ascii="Arial" w:hAnsi="Arial" w:cs="Arial"/>
              </w:rPr>
            </w:rPrChange>
          </w:rPr>
          <w:t>Failure Recovery</w:t>
        </w:r>
      </w:ins>
    </w:p>
    <w:p w14:paraId="3D10BBE7" w14:textId="468489CC" w:rsidR="00B47749" w:rsidRDefault="00B47749" w:rsidP="0094502D">
      <w:pPr>
        <w:pStyle w:val="TH"/>
        <w:jc w:val="left"/>
        <w:rPr>
          <w:ins w:id="17" w:author="Irene Nieves" w:date="2025-02-05T09:13:00Z" w16du:dateUtc="2025-02-05T08:13:00Z"/>
        </w:rPr>
      </w:pPr>
    </w:p>
    <w:p w14:paraId="4CB6A441" w14:textId="4CD3970E" w:rsidR="0078774C" w:rsidRPr="005F4AD0" w:rsidRDefault="0078774C" w:rsidP="0078774C">
      <w:pPr>
        <w:pStyle w:val="TH"/>
        <w:rPr>
          <w:ins w:id="18" w:author="Irene Nieves" w:date="2025-02-05T09:13:00Z" w16du:dateUtc="2025-02-05T08:13:00Z"/>
        </w:rPr>
      </w:pPr>
      <w:bookmarkStart w:id="19" w:name="_Hlk189653341"/>
      <w:ins w:id="20" w:author="Irene Nieves" w:date="2025-02-05T09:13:00Z" w16du:dateUtc="2025-02-05T08:13:00Z">
        <w:r w:rsidRPr="00B00046">
          <w:t>Table H.3.1-1</w:t>
        </w:r>
      </w:ins>
      <w:ins w:id="21" w:author="Irene Nieves" w:date="2025-02-05T13:10:00Z" w16du:dateUtc="2025-02-05T12:10:00Z">
        <w:r w:rsidR="003418C2">
          <w:t>0B</w:t>
        </w:r>
      </w:ins>
      <w:ins w:id="22" w:author="Irene Nieves" w:date="2025-02-05T09:13:00Z" w16du:dateUtc="2025-02-05T08:13:00Z">
        <w:r w:rsidRPr="00B00046">
          <w:t xml:space="preserve">: </w:t>
        </w:r>
        <w:r w:rsidRPr="005F4AD0">
          <w:rPr>
            <w:i/>
          </w:rPr>
          <w:t>RACH-</w:t>
        </w:r>
        <w:proofErr w:type="spellStart"/>
        <w:r w:rsidRPr="005F4AD0">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774C" w:rsidRPr="005F4AD0" w14:paraId="3BEA0ACB" w14:textId="77777777" w:rsidTr="00347770">
        <w:trPr>
          <w:ins w:id="23" w:author="Irene Nieves" w:date="2025-02-05T09:13:00Z"/>
        </w:trPr>
        <w:tc>
          <w:tcPr>
            <w:tcW w:w="9747" w:type="dxa"/>
            <w:gridSpan w:val="4"/>
          </w:tcPr>
          <w:p w14:paraId="15C8301A" w14:textId="77777777" w:rsidR="0078774C" w:rsidRPr="005F4AD0" w:rsidRDefault="0078774C" w:rsidP="00347770">
            <w:pPr>
              <w:pStyle w:val="TAH"/>
              <w:jc w:val="left"/>
              <w:rPr>
                <w:ins w:id="24" w:author="Irene Nieves" w:date="2025-02-05T09:13:00Z" w16du:dateUtc="2025-02-05T08:13:00Z"/>
                <w:b w:val="0"/>
              </w:rPr>
            </w:pPr>
            <w:ins w:id="25" w:author="Irene Nieves" w:date="2025-02-05T09:13:00Z" w16du:dateUtc="2025-02-05T08:13:00Z">
              <w:r w:rsidRPr="005F4AD0">
                <w:rPr>
                  <w:b w:val="0"/>
                </w:rPr>
                <w:t>Derivation Path: TS 38.508-1 [14] Table 7.3.1-13</w:t>
              </w:r>
            </w:ins>
          </w:p>
        </w:tc>
      </w:tr>
      <w:tr w:rsidR="0078774C" w:rsidRPr="005F4AD0" w14:paraId="41F81026" w14:textId="77777777" w:rsidTr="00347770">
        <w:trPr>
          <w:ins w:id="26" w:author="Irene Nieves" w:date="2025-02-05T09:13:00Z"/>
        </w:trPr>
        <w:tc>
          <w:tcPr>
            <w:tcW w:w="4535" w:type="dxa"/>
          </w:tcPr>
          <w:p w14:paraId="1CACF42D" w14:textId="77777777" w:rsidR="0078774C" w:rsidRPr="005F4AD0" w:rsidRDefault="0078774C" w:rsidP="00347770">
            <w:pPr>
              <w:pStyle w:val="TAH"/>
              <w:rPr>
                <w:ins w:id="27" w:author="Irene Nieves" w:date="2025-02-05T09:13:00Z" w16du:dateUtc="2025-02-05T08:13:00Z"/>
              </w:rPr>
            </w:pPr>
            <w:ins w:id="28" w:author="Irene Nieves" w:date="2025-02-05T09:13:00Z" w16du:dateUtc="2025-02-05T08:13:00Z">
              <w:r w:rsidRPr="005F4AD0">
                <w:t>Information Element</w:t>
              </w:r>
            </w:ins>
          </w:p>
        </w:tc>
        <w:tc>
          <w:tcPr>
            <w:tcW w:w="2267" w:type="dxa"/>
          </w:tcPr>
          <w:p w14:paraId="32202170" w14:textId="77777777" w:rsidR="0078774C" w:rsidRPr="005F4AD0" w:rsidRDefault="0078774C" w:rsidP="00347770">
            <w:pPr>
              <w:pStyle w:val="TAH"/>
              <w:rPr>
                <w:ins w:id="29" w:author="Irene Nieves" w:date="2025-02-05T09:13:00Z" w16du:dateUtc="2025-02-05T08:13:00Z"/>
              </w:rPr>
            </w:pPr>
            <w:ins w:id="30" w:author="Irene Nieves" w:date="2025-02-05T09:13:00Z" w16du:dateUtc="2025-02-05T08:13:00Z">
              <w:r w:rsidRPr="005F4AD0">
                <w:t>Value/remark</w:t>
              </w:r>
            </w:ins>
          </w:p>
        </w:tc>
        <w:tc>
          <w:tcPr>
            <w:tcW w:w="1700" w:type="dxa"/>
          </w:tcPr>
          <w:p w14:paraId="15AF9D48" w14:textId="77777777" w:rsidR="0078774C" w:rsidRPr="005F4AD0" w:rsidRDefault="0078774C" w:rsidP="00347770">
            <w:pPr>
              <w:pStyle w:val="TAH"/>
              <w:rPr>
                <w:ins w:id="31" w:author="Irene Nieves" w:date="2025-02-05T09:13:00Z" w16du:dateUtc="2025-02-05T08:13:00Z"/>
              </w:rPr>
            </w:pPr>
            <w:ins w:id="32" w:author="Irene Nieves" w:date="2025-02-05T09:13:00Z" w16du:dateUtc="2025-02-05T08:13:00Z">
              <w:r w:rsidRPr="005F4AD0">
                <w:t>Comment</w:t>
              </w:r>
            </w:ins>
          </w:p>
        </w:tc>
        <w:tc>
          <w:tcPr>
            <w:tcW w:w="1245" w:type="dxa"/>
          </w:tcPr>
          <w:p w14:paraId="0D319399" w14:textId="77777777" w:rsidR="0078774C" w:rsidRPr="005F4AD0" w:rsidRDefault="0078774C" w:rsidP="00347770">
            <w:pPr>
              <w:pStyle w:val="TAH"/>
              <w:rPr>
                <w:ins w:id="33" w:author="Irene Nieves" w:date="2025-02-05T09:13:00Z" w16du:dateUtc="2025-02-05T08:13:00Z"/>
              </w:rPr>
            </w:pPr>
            <w:ins w:id="34" w:author="Irene Nieves" w:date="2025-02-05T09:13:00Z" w16du:dateUtc="2025-02-05T08:13:00Z">
              <w:r w:rsidRPr="005F4AD0">
                <w:t>Condition</w:t>
              </w:r>
            </w:ins>
          </w:p>
        </w:tc>
      </w:tr>
      <w:tr w:rsidR="0078774C" w:rsidRPr="005F4AD0" w14:paraId="6A3CA8C9" w14:textId="77777777" w:rsidTr="00347770">
        <w:trPr>
          <w:ins w:id="35" w:author="Irene Nieves" w:date="2025-02-05T09:13:00Z"/>
        </w:trPr>
        <w:tc>
          <w:tcPr>
            <w:tcW w:w="4535" w:type="dxa"/>
          </w:tcPr>
          <w:p w14:paraId="64906B27" w14:textId="77777777" w:rsidR="0078774C" w:rsidRPr="005F4AD0" w:rsidRDefault="0078774C" w:rsidP="00347770">
            <w:pPr>
              <w:pStyle w:val="TAL"/>
              <w:rPr>
                <w:ins w:id="36" w:author="Irene Nieves" w:date="2025-02-05T09:13:00Z" w16du:dateUtc="2025-02-05T08:13:00Z"/>
              </w:rPr>
            </w:pPr>
            <w:ins w:id="37" w:author="Irene Nieves" w:date="2025-02-05T09:13:00Z" w16du:dateUtc="2025-02-05T08:13:00Z">
              <w:r w:rsidRPr="005F4AD0">
                <w:t>RACH-</w:t>
              </w:r>
              <w:proofErr w:type="spellStart"/>
              <w:proofErr w:type="gramStart"/>
              <w:r w:rsidRPr="005F4AD0">
                <w:t>ConfigCommon</w:t>
              </w:r>
              <w:proofErr w:type="spellEnd"/>
              <w:r w:rsidRPr="005F4AD0">
                <w:t>::</w:t>
              </w:r>
              <w:proofErr w:type="gramEnd"/>
              <w:r w:rsidRPr="005F4AD0">
                <w:t xml:space="preserve">= </w:t>
              </w:r>
              <w:r w:rsidRPr="005F4AD0">
                <w:rPr>
                  <w:snapToGrid w:val="0"/>
                </w:rPr>
                <w:t xml:space="preserve">SEQUENCE </w:t>
              </w:r>
              <w:r w:rsidRPr="005F4AD0">
                <w:t>{</w:t>
              </w:r>
            </w:ins>
          </w:p>
        </w:tc>
        <w:tc>
          <w:tcPr>
            <w:tcW w:w="2267" w:type="dxa"/>
          </w:tcPr>
          <w:p w14:paraId="136B9FD9" w14:textId="77777777" w:rsidR="0078774C" w:rsidRPr="005F4AD0" w:rsidRDefault="0078774C" w:rsidP="00347770">
            <w:pPr>
              <w:pStyle w:val="TAL"/>
              <w:rPr>
                <w:ins w:id="38" w:author="Irene Nieves" w:date="2025-02-05T09:13:00Z" w16du:dateUtc="2025-02-05T08:13:00Z"/>
              </w:rPr>
            </w:pPr>
          </w:p>
        </w:tc>
        <w:tc>
          <w:tcPr>
            <w:tcW w:w="1700" w:type="dxa"/>
          </w:tcPr>
          <w:p w14:paraId="22DFF1CB" w14:textId="77777777" w:rsidR="0078774C" w:rsidRPr="005F4AD0" w:rsidRDefault="0078774C" w:rsidP="00347770">
            <w:pPr>
              <w:pStyle w:val="TAL"/>
              <w:rPr>
                <w:ins w:id="39" w:author="Irene Nieves" w:date="2025-02-05T09:13:00Z" w16du:dateUtc="2025-02-05T08:13:00Z"/>
              </w:rPr>
            </w:pPr>
          </w:p>
        </w:tc>
        <w:tc>
          <w:tcPr>
            <w:tcW w:w="1245" w:type="dxa"/>
          </w:tcPr>
          <w:p w14:paraId="044BC7CD" w14:textId="77777777" w:rsidR="0078774C" w:rsidRPr="005F4AD0" w:rsidRDefault="0078774C" w:rsidP="00347770">
            <w:pPr>
              <w:pStyle w:val="TAL"/>
              <w:rPr>
                <w:ins w:id="40" w:author="Irene Nieves" w:date="2025-02-05T09:13:00Z" w16du:dateUtc="2025-02-05T08:13:00Z"/>
              </w:rPr>
            </w:pPr>
          </w:p>
        </w:tc>
      </w:tr>
      <w:tr w:rsidR="0078774C" w:rsidRPr="005F4AD0" w14:paraId="669662A6" w14:textId="77777777" w:rsidTr="00347770">
        <w:trPr>
          <w:ins w:id="41" w:author="Irene Nieves" w:date="2025-02-05T09:13:00Z"/>
        </w:trPr>
        <w:tc>
          <w:tcPr>
            <w:tcW w:w="4535" w:type="dxa"/>
          </w:tcPr>
          <w:p w14:paraId="34241265" w14:textId="77777777" w:rsidR="0078774C" w:rsidRPr="005F4AD0" w:rsidRDefault="0078774C" w:rsidP="00347770">
            <w:pPr>
              <w:pStyle w:val="TAL"/>
              <w:rPr>
                <w:ins w:id="42" w:author="Irene Nieves" w:date="2025-02-05T09:13:00Z" w16du:dateUtc="2025-02-05T08:13:00Z"/>
              </w:rPr>
            </w:pPr>
            <w:ins w:id="43" w:author="Irene Nieves" w:date="2025-02-05T09:13:00Z" w16du:dateUtc="2025-02-05T08:13:00Z">
              <w:r w:rsidRPr="005F4AD0">
                <w:t xml:space="preserve">  </w:t>
              </w:r>
              <w:proofErr w:type="spellStart"/>
              <w:r w:rsidRPr="00630F7A">
                <w:t>ssb-perRACH-OccasionAndCB-PreamblesPerSSB</w:t>
              </w:r>
              <w:proofErr w:type="spellEnd"/>
              <w:r w:rsidRPr="00630F7A">
                <w:t xml:space="preserve"> CHOICE {</w:t>
              </w:r>
            </w:ins>
          </w:p>
        </w:tc>
        <w:tc>
          <w:tcPr>
            <w:tcW w:w="2267" w:type="dxa"/>
          </w:tcPr>
          <w:p w14:paraId="66E26B54" w14:textId="77777777" w:rsidR="0078774C" w:rsidRPr="005F4AD0" w:rsidRDefault="0078774C" w:rsidP="00347770">
            <w:pPr>
              <w:pStyle w:val="TAL"/>
              <w:rPr>
                <w:ins w:id="44" w:author="Irene Nieves" w:date="2025-02-05T09:13:00Z" w16du:dateUtc="2025-02-05T08:13:00Z"/>
              </w:rPr>
            </w:pPr>
          </w:p>
        </w:tc>
        <w:tc>
          <w:tcPr>
            <w:tcW w:w="1700" w:type="dxa"/>
          </w:tcPr>
          <w:p w14:paraId="173C7007" w14:textId="77777777" w:rsidR="0078774C" w:rsidRPr="005F4AD0" w:rsidRDefault="0078774C" w:rsidP="00347770">
            <w:pPr>
              <w:pStyle w:val="TAL"/>
              <w:rPr>
                <w:ins w:id="45" w:author="Irene Nieves" w:date="2025-02-05T09:13:00Z" w16du:dateUtc="2025-02-05T08:13:00Z"/>
              </w:rPr>
            </w:pPr>
          </w:p>
        </w:tc>
        <w:tc>
          <w:tcPr>
            <w:tcW w:w="1245" w:type="dxa"/>
          </w:tcPr>
          <w:p w14:paraId="04A26F59" w14:textId="77777777" w:rsidR="0078774C" w:rsidRPr="005F4AD0" w:rsidRDefault="0078774C" w:rsidP="00347770">
            <w:pPr>
              <w:pStyle w:val="TAL"/>
              <w:rPr>
                <w:ins w:id="46" w:author="Irene Nieves" w:date="2025-02-05T09:13:00Z" w16du:dateUtc="2025-02-05T08:13:00Z"/>
              </w:rPr>
            </w:pPr>
          </w:p>
        </w:tc>
      </w:tr>
      <w:tr w:rsidR="0078774C" w:rsidRPr="005F4AD0" w14:paraId="75924757" w14:textId="77777777" w:rsidTr="00347770">
        <w:trPr>
          <w:ins w:id="47" w:author="Irene Nieves" w:date="2025-02-05T09:13:00Z"/>
        </w:trPr>
        <w:tc>
          <w:tcPr>
            <w:tcW w:w="4535" w:type="dxa"/>
          </w:tcPr>
          <w:p w14:paraId="325378C9" w14:textId="77777777" w:rsidR="0078774C" w:rsidRPr="005F4AD0" w:rsidRDefault="0078774C" w:rsidP="00347770">
            <w:pPr>
              <w:pStyle w:val="TAL"/>
              <w:rPr>
                <w:ins w:id="48" w:author="Irene Nieves" w:date="2025-02-05T09:13:00Z" w16du:dateUtc="2025-02-05T08:13:00Z"/>
              </w:rPr>
            </w:pPr>
            <w:ins w:id="49" w:author="Irene Nieves" w:date="2025-02-05T09:13:00Z" w16du:dateUtc="2025-02-05T08:13:00Z">
              <w:r w:rsidRPr="00630F7A">
                <w:t xml:space="preserve">    </w:t>
              </w:r>
              <w:proofErr w:type="spellStart"/>
              <w:r w:rsidRPr="00630F7A">
                <w:t>oneFourth</w:t>
              </w:r>
              <w:proofErr w:type="spellEnd"/>
            </w:ins>
          </w:p>
        </w:tc>
        <w:tc>
          <w:tcPr>
            <w:tcW w:w="2267" w:type="dxa"/>
          </w:tcPr>
          <w:p w14:paraId="474D81DF" w14:textId="77777777" w:rsidR="0078774C" w:rsidRPr="005F4AD0" w:rsidRDefault="0078774C" w:rsidP="00347770">
            <w:pPr>
              <w:pStyle w:val="TAL"/>
              <w:rPr>
                <w:ins w:id="50" w:author="Irene Nieves" w:date="2025-02-05T09:13:00Z" w16du:dateUtc="2025-02-05T08:13:00Z"/>
              </w:rPr>
            </w:pPr>
            <w:ins w:id="51" w:author="Irene Nieves" w:date="2025-02-05T09:13:00Z" w16du:dateUtc="2025-02-05T08:13:00Z">
              <w:r w:rsidRPr="00630F7A">
                <w:t>n4</w:t>
              </w:r>
              <w:r>
                <w:t>0</w:t>
              </w:r>
            </w:ins>
          </w:p>
        </w:tc>
        <w:tc>
          <w:tcPr>
            <w:tcW w:w="1700" w:type="dxa"/>
          </w:tcPr>
          <w:p w14:paraId="037C3377" w14:textId="77777777" w:rsidR="0078774C" w:rsidRPr="005F4AD0" w:rsidRDefault="0078774C" w:rsidP="00347770">
            <w:pPr>
              <w:pStyle w:val="TAL"/>
              <w:rPr>
                <w:ins w:id="52" w:author="Irene Nieves" w:date="2025-02-05T09:13:00Z" w16du:dateUtc="2025-02-05T08:13:00Z"/>
              </w:rPr>
            </w:pPr>
          </w:p>
        </w:tc>
        <w:tc>
          <w:tcPr>
            <w:tcW w:w="1245" w:type="dxa"/>
          </w:tcPr>
          <w:p w14:paraId="4ECEFB7A" w14:textId="77777777" w:rsidR="0078774C" w:rsidRPr="005F4AD0" w:rsidRDefault="0078774C" w:rsidP="00347770">
            <w:pPr>
              <w:pStyle w:val="TAL"/>
              <w:rPr>
                <w:ins w:id="53" w:author="Irene Nieves" w:date="2025-02-05T09:13:00Z" w16du:dateUtc="2025-02-05T08:13:00Z"/>
              </w:rPr>
            </w:pPr>
          </w:p>
        </w:tc>
      </w:tr>
      <w:tr w:rsidR="0078774C" w:rsidRPr="005F4AD0" w14:paraId="3341476C" w14:textId="77777777" w:rsidTr="00347770">
        <w:trPr>
          <w:ins w:id="54" w:author="Irene Nieves" w:date="2025-02-05T09:13:00Z"/>
        </w:trPr>
        <w:tc>
          <w:tcPr>
            <w:tcW w:w="4535" w:type="dxa"/>
          </w:tcPr>
          <w:p w14:paraId="07C7D483" w14:textId="77777777" w:rsidR="0078774C" w:rsidRPr="005F4AD0" w:rsidRDefault="0078774C" w:rsidP="00347770">
            <w:pPr>
              <w:pStyle w:val="TAL"/>
              <w:rPr>
                <w:ins w:id="55" w:author="Irene Nieves" w:date="2025-02-05T09:13:00Z" w16du:dateUtc="2025-02-05T08:13:00Z"/>
              </w:rPr>
            </w:pPr>
            <w:ins w:id="56" w:author="Irene Nieves" w:date="2025-02-05T09:13:00Z" w16du:dateUtc="2025-02-05T08:13:00Z">
              <w:r w:rsidRPr="00630F7A">
                <w:t xml:space="preserve">  }</w:t>
              </w:r>
            </w:ins>
          </w:p>
        </w:tc>
        <w:tc>
          <w:tcPr>
            <w:tcW w:w="2267" w:type="dxa"/>
          </w:tcPr>
          <w:p w14:paraId="18305B77" w14:textId="77777777" w:rsidR="0078774C" w:rsidRPr="005F4AD0" w:rsidRDefault="0078774C" w:rsidP="00347770">
            <w:pPr>
              <w:pStyle w:val="TAL"/>
              <w:rPr>
                <w:ins w:id="57" w:author="Irene Nieves" w:date="2025-02-05T09:13:00Z" w16du:dateUtc="2025-02-05T08:13:00Z"/>
              </w:rPr>
            </w:pPr>
          </w:p>
        </w:tc>
        <w:tc>
          <w:tcPr>
            <w:tcW w:w="1700" w:type="dxa"/>
          </w:tcPr>
          <w:p w14:paraId="1231AEB6" w14:textId="77777777" w:rsidR="0078774C" w:rsidRPr="005F4AD0" w:rsidRDefault="0078774C" w:rsidP="00347770">
            <w:pPr>
              <w:pStyle w:val="TAL"/>
              <w:rPr>
                <w:ins w:id="58" w:author="Irene Nieves" w:date="2025-02-05T09:13:00Z" w16du:dateUtc="2025-02-05T08:13:00Z"/>
              </w:rPr>
            </w:pPr>
          </w:p>
        </w:tc>
        <w:tc>
          <w:tcPr>
            <w:tcW w:w="1245" w:type="dxa"/>
          </w:tcPr>
          <w:p w14:paraId="170844BA" w14:textId="77777777" w:rsidR="0078774C" w:rsidRPr="005F4AD0" w:rsidRDefault="0078774C" w:rsidP="00347770">
            <w:pPr>
              <w:pStyle w:val="TAL"/>
              <w:rPr>
                <w:ins w:id="59" w:author="Irene Nieves" w:date="2025-02-05T09:13:00Z" w16du:dateUtc="2025-02-05T08:13:00Z"/>
              </w:rPr>
            </w:pPr>
          </w:p>
        </w:tc>
      </w:tr>
      <w:tr w:rsidR="0078774C" w:rsidRPr="005F4AD0" w14:paraId="011ED9A6" w14:textId="77777777" w:rsidTr="00347770">
        <w:trPr>
          <w:ins w:id="60" w:author="Irene Nieves" w:date="2025-02-05T09:13:00Z"/>
        </w:trPr>
        <w:tc>
          <w:tcPr>
            <w:tcW w:w="4535" w:type="dxa"/>
          </w:tcPr>
          <w:p w14:paraId="6A5DC862" w14:textId="77777777" w:rsidR="0078774C" w:rsidRPr="005F4AD0" w:rsidRDefault="0078774C" w:rsidP="00347770">
            <w:pPr>
              <w:pStyle w:val="TAL"/>
              <w:rPr>
                <w:ins w:id="61" w:author="Irene Nieves" w:date="2025-02-05T09:13:00Z" w16du:dateUtc="2025-02-05T08:13:00Z"/>
              </w:rPr>
            </w:pPr>
            <w:ins w:id="62" w:author="Irene Nieves" w:date="2025-02-05T09:13:00Z" w16du:dateUtc="2025-02-05T08:13:00Z">
              <w:r w:rsidRPr="005F4AD0">
                <w:t>}</w:t>
              </w:r>
            </w:ins>
          </w:p>
        </w:tc>
        <w:tc>
          <w:tcPr>
            <w:tcW w:w="2267" w:type="dxa"/>
          </w:tcPr>
          <w:p w14:paraId="2ADD42C0" w14:textId="77777777" w:rsidR="0078774C" w:rsidRPr="005F4AD0" w:rsidRDefault="0078774C" w:rsidP="00347770">
            <w:pPr>
              <w:pStyle w:val="TAL"/>
              <w:rPr>
                <w:ins w:id="63" w:author="Irene Nieves" w:date="2025-02-05T09:13:00Z" w16du:dateUtc="2025-02-05T08:13:00Z"/>
              </w:rPr>
            </w:pPr>
          </w:p>
        </w:tc>
        <w:tc>
          <w:tcPr>
            <w:tcW w:w="1700" w:type="dxa"/>
          </w:tcPr>
          <w:p w14:paraId="05568FDA" w14:textId="77777777" w:rsidR="0078774C" w:rsidRPr="005F4AD0" w:rsidRDefault="0078774C" w:rsidP="00347770">
            <w:pPr>
              <w:pStyle w:val="TAL"/>
              <w:rPr>
                <w:ins w:id="64" w:author="Irene Nieves" w:date="2025-02-05T09:13:00Z" w16du:dateUtc="2025-02-05T08:13:00Z"/>
              </w:rPr>
            </w:pPr>
          </w:p>
        </w:tc>
        <w:tc>
          <w:tcPr>
            <w:tcW w:w="1245" w:type="dxa"/>
          </w:tcPr>
          <w:p w14:paraId="64D95856" w14:textId="77777777" w:rsidR="0078774C" w:rsidRPr="005F4AD0" w:rsidRDefault="0078774C" w:rsidP="00347770">
            <w:pPr>
              <w:pStyle w:val="TAL"/>
              <w:rPr>
                <w:ins w:id="65" w:author="Irene Nieves" w:date="2025-02-05T09:13:00Z" w16du:dateUtc="2025-02-05T08:13:00Z"/>
              </w:rPr>
            </w:pPr>
          </w:p>
        </w:tc>
      </w:tr>
      <w:bookmarkEnd w:id="19"/>
    </w:tbl>
    <w:p w14:paraId="4CCF1A9D" w14:textId="77777777" w:rsidR="0078774C" w:rsidRPr="00B00046" w:rsidRDefault="0078774C" w:rsidP="00B47749">
      <w:pPr>
        <w:pStyle w:val="TH"/>
      </w:pPr>
    </w:p>
    <w:p w14:paraId="691BFBFE" w14:textId="77777777" w:rsidR="003418C2" w:rsidRPr="00B00046" w:rsidRDefault="003418C2" w:rsidP="003418C2">
      <w:pPr>
        <w:pStyle w:val="TH"/>
      </w:pPr>
      <w:r w:rsidRPr="00B00046">
        <w:t>Table H.3.1-11: Void</w:t>
      </w:r>
    </w:p>
    <w:p w14:paraId="46056F60" w14:textId="77777777" w:rsidR="00B47749" w:rsidRPr="00B00046" w:rsidRDefault="00B47749" w:rsidP="00B47749"/>
    <w:p w14:paraId="598E8346" w14:textId="77777777" w:rsidR="00B47749" w:rsidRPr="00B00046" w:rsidRDefault="00B47749" w:rsidP="00B47749">
      <w:pPr>
        <w:pStyle w:val="H6"/>
      </w:pPr>
      <w:proofErr w:type="spellStart"/>
      <w:r w:rsidRPr="00B00046">
        <w:t>BeamFailureRecoverySCellConfig</w:t>
      </w:r>
      <w:proofErr w:type="spellEnd"/>
      <w:r w:rsidRPr="00B00046">
        <w:t>-DEFAULT</w:t>
      </w:r>
    </w:p>
    <w:p w14:paraId="4B4F069F" w14:textId="77777777" w:rsidR="00B47749" w:rsidRPr="00B00046" w:rsidRDefault="00B47749" w:rsidP="00B47749">
      <w:r w:rsidRPr="00B00046">
        <w:t>Default configuration for CBD and contention-free RACH in link recovery.</w:t>
      </w:r>
    </w:p>
    <w:p w14:paraId="31BDD4B5" w14:textId="77777777" w:rsidR="00B47749" w:rsidRPr="00B00046" w:rsidRDefault="00B47749" w:rsidP="00B47749">
      <w:pPr>
        <w:pStyle w:val="TH"/>
      </w:pPr>
      <w:r w:rsidRPr="00B00046">
        <w:t xml:space="preserve">Table H.3.1-12: </w:t>
      </w:r>
      <w:proofErr w:type="spellStart"/>
      <w:r w:rsidRPr="00B00046">
        <w:t>BeamFailureRecoverySCellConfig</w:t>
      </w:r>
      <w:proofErr w:type="spellEnd"/>
      <w:r w:rsidRPr="00B00046">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479E9CD9" w14:textId="77777777" w:rsidTr="004E3286">
        <w:trPr>
          <w:jc w:val="center"/>
        </w:trPr>
        <w:tc>
          <w:tcPr>
            <w:tcW w:w="9747" w:type="dxa"/>
            <w:gridSpan w:val="4"/>
          </w:tcPr>
          <w:p w14:paraId="5A960084" w14:textId="77777777" w:rsidR="00B47749" w:rsidRPr="00B00046" w:rsidRDefault="00B47749" w:rsidP="004E3286">
            <w:pPr>
              <w:pStyle w:val="TAH"/>
              <w:jc w:val="left"/>
              <w:rPr>
                <w:b w:val="0"/>
              </w:rPr>
            </w:pPr>
            <w:r w:rsidRPr="00B00046">
              <w:rPr>
                <w:b w:val="0"/>
              </w:rPr>
              <w:t>Derivation Path: TS 38.508-1 [14], Table 4.6.3-6AA</w:t>
            </w:r>
          </w:p>
        </w:tc>
      </w:tr>
      <w:tr w:rsidR="00B47749" w:rsidRPr="00B00046" w14:paraId="02AB51DC" w14:textId="77777777" w:rsidTr="004E3286">
        <w:trPr>
          <w:jc w:val="center"/>
        </w:trPr>
        <w:tc>
          <w:tcPr>
            <w:tcW w:w="4535" w:type="dxa"/>
          </w:tcPr>
          <w:p w14:paraId="2AF402F4" w14:textId="77777777" w:rsidR="00B47749" w:rsidRPr="00B00046" w:rsidRDefault="00B47749" w:rsidP="004E3286">
            <w:pPr>
              <w:pStyle w:val="TAH"/>
            </w:pPr>
            <w:r w:rsidRPr="00B00046">
              <w:t>Information Element</w:t>
            </w:r>
          </w:p>
        </w:tc>
        <w:tc>
          <w:tcPr>
            <w:tcW w:w="2267" w:type="dxa"/>
          </w:tcPr>
          <w:p w14:paraId="6E222779" w14:textId="77777777" w:rsidR="00B47749" w:rsidRPr="00B00046" w:rsidRDefault="00B47749" w:rsidP="004E3286">
            <w:pPr>
              <w:pStyle w:val="TAH"/>
            </w:pPr>
            <w:r w:rsidRPr="00B00046">
              <w:t>Value/remark</w:t>
            </w:r>
          </w:p>
        </w:tc>
        <w:tc>
          <w:tcPr>
            <w:tcW w:w="1700" w:type="dxa"/>
          </w:tcPr>
          <w:p w14:paraId="2F514F2F" w14:textId="77777777" w:rsidR="00B47749" w:rsidRPr="00B00046" w:rsidRDefault="00B47749" w:rsidP="004E3286">
            <w:pPr>
              <w:pStyle w:val="TAH"/>
            </w:pPr>
            <w:r w:rsidRPr="00B00046">
              <w:t>Comment</w:t>
            </w:r>
          </w:p>
        </w:tc>
        <w:tc>
          <w:tcPr>
            <w:tcW w:w="1245" w:type="dxa"/>
          </w:tcPr>
          <w:p w14:paraId="5D578C39" w14:textId="77777777" w:rsidR="00B47749" w:rsidRPr="00B00046" w:rsidRDefault="00B47749" w:rsidP="004E3286">
            <w:pPr>
              <w:pStyle w:val="TAH"/>
            </w:pPr>
            <w:r w:rsidRPr="00B00046">
              <w:t>Condition</w:t>
            </w:r>
          </w:p>
        </w:tc>
      </w:tr>
      <w:tr w:rsidR="00B47749" w:rsidRPr="00B00046" w14:paraId="0E9025C8" w14:textId="77777777" w:rsidTr="004E3286">
        <w:trPr>
          <w:jc w:val="center"/>
        </w:trPr>
        <w:tc>
          <w:tcPr>
            <w:tcW w:w="4535" w:type="dxa"/>
            <w:tcBorders>
              <w:bottom w:val="single" w:sz="4" w:space="0" w:color="auto"/>
            </w:tcBorders>
          </w:tcPr>
          <w:p w14:paraId="01700EA9" w14:textId="77777777" w:rsidR="00B47749" w:rsidRPr="00B00046" w:rsidRDefault="00B47749" w:rsidP="004E3286">
            <w:pPr>
              <w:pStyle w:val="TAL"/>
            </w:pPr>
            <w:r w:rsidRPr="00B00046">
              <w:t>BeamFailureRecoveryRSConfig-r</w:t>
            </w:r>
            <w:proofErr w:type="gramStart"/>
            <w:r w:rsidRPr="00B00046">
              <w:t>16 ::=</w:t>
            </w:r>
            <w:proofErr w:type="gramEnd"/>
            <w:r w:rsidRPr="00B00046">
              <w:t xml:space="preserve"> </w:t>
            </w:r>
            <w:r w:rsidRPr="00B00046">
              <w:rPr>
                <w:snapToGrid w:val="0"/>
              </w:rPr>
              <w:t xml:space="preserve">SEQUENCE </w:t>
            </w:r>
            <w:r w:rsidRPr="00B00046">
              <w:t>{</w:t>
            </w:r>
          </w:p>
        </w:tc>
        <w:tc>
          <w:tcPr>
            <w:tcW w:w="2267" w:type="dxa"/>
          </w:tcPr>
          <w:p w14:paraId="42EF238B" w14:textId="77777777" w:rsidR="00B47749" w:rsidRPr="00B00046" w:rsidRDefault="00B47749" w:rsidP="004E3286">
            <w:pPr>
              <w:pStyle w:val="TAL"/>
            </w:pPr>
          </w:p>
        </w:tc>
        <w:tc>
          <w:tcPr>
            <w:tcW w:w="1700" w:type="dxa"/>
          </w:tcPr>
          <w:p w14:paraId="6B33542B" w14:textId="77777777" w:rsidR="00B47749" w:rsidRPr="00B00046" w:rsidRDefault="00B47749" w:rsidP="004E3286">
            <w:pPr>
              <w:pStyle w:val="TAL"/>
            </w:pPr>
          </w:p>
        </w:tc>
        <w:tc>
          <w:tcPr>
            <w:tcW w:w="1245" w:type="dxa"/>
          </w:tcPr>
          <w:p w14:paraId="2B30EA10" w14:textId="77777777" w:rsidR="00B47749" w:rsidRPr="00B00046" w:rsidRDefault="00B47749" w:rsidP="004E3286">
            <w:pPr>
              <w:pStyle w:val="TAL"/>
            </w:pPr>
          </w:p>
        </w:tc>
      </w:tr>
      <w:tr w:rsidR="00B47749" w:rsidRPr="00B00046" w14:paraId="1B08277E" w14:textId="77777777" w:rsidTr="004E3286">
        <w:trPr>
          <w:jc w:val="center"/>
        </w:trPr>
        <w:tc>
          <w:tcPr>
            <w:tcW w:w="4535" w:type="dxa"/>
            <w:tcBorders>
              <w:bottom w:val="nil"/>
            </w:tcBorders>
          </w:tcPr>
          <w:p w14:paraId="4B062573" w14:textId="77777777" w:rsidR="00B47749" w:rsidRPr="00B00046" w:rsidRDefault="00B47749" w:rsidP="004E3286">
            <w:pPr>
              <w:pStyle w:val="TAL"/>
            </w:pPr>
            <w:r w:rsidRPr="00B00046">
              <w:t xml:space="preserve">  rsrp-ThresholdBFR-r16</w:t>
            </w:r>
          </w:p>
        </w:tc>
        <w:tc>
          <w:tcPr>
            <w:tcW w:w="2267" w:type="dxa"/>
          </w:tcPr>
          <w:p w14:paraId="45D784AB" w14:textId="77777777" w:rsidR="00B47749" w:rsidRPr="00B00046" w:rsidRDefault="00B47749" w:rsidP="004E3286">
            <w:pPr>
              <w:pStyle w:val="TAL"/>
            </w:pPr>
            <w:r w:rsidRPr="00B00046">
              <w:t>58</w:t>
            </w:r>
          </w:p>
        </w:tc>
        <w:tc>
          <w:tcPr>
            <w:tcW w:w="1700" w:type="dxa"/>
          </w:tcPr>
          <w:p w14:paraId="7809706E" w14:textId="77777777" w:rsidR="00B47749" w:rsidRPr="00B00046" w:rsidRDefault="00B47749" w:rsidP="004E3286">
            <w:pPr>
              <w:pStyle w:val="TAL"/>
            </w:pPr>
            <w:r w:rsidRPr="00B00046">
              <w:t>-98dBm</w:t>
            </w:r>
          </w:p>
        </w:tc>
        <w:tc>
          <w:tcPr>
            <w:tcW w:w="1245" w:type="dxa"/>
          </w:tcPr>
          <w:p w14:paraId="1D2B23C6" w14:textId="77777777" w:rsidR="00B47749" w:rsidRPr="00B00046" w:rsidRDefault="00B47749" w:rsidP="004E3286">
            <w:pPr>
              <w:pStyle w:val="TAL"/>
            </w:pPr>
            <w:r w:rsidRPr="00B00046">
              <w:t>SCS15</w:t>
            </w:r>
          </w:p>
        </w:tc>
      </w:tr>
      <w:tr w:rsidR="00B47749" w:rsidRPr="00B00046" w14:paraId="7210AA07" w14:textId="77777777" w:rsidTr="004E3286">
        <w:trPr>
          <w:jc w:val="center"/>
        </w:trPr>
        <w:tc>
          <w:tcPr>
            <w:tcW w:w="4535" w:type="dxa"/>
            <w:tcBorders>
              <w:top w:val="nil"/>
              <w:bottom w:val="nil"/>
            </w:tcBorders>
          </w:tcPr>
          <w:p w14:paraId="22DFC7F8" w14:textId="77777777" w:rsidR="00B47749" w:rsidRPr="00B00046" w:rsidRDefault="00B47749" w:rsidP="004E3286">
            <w:pPr>
              <w:pStyle w:val="TAL"/>
            </w:pPr>
          </w:p>
        </w:tc>
        <w:tc>
          <w:tcPr>
            <w:tcW w:w="2267" w:type="dxa"/>
          </w:tcPr>
          <w:p w14:paraId="7E073B99" w14:textId="77777777" w:rsidR="00B47749" w:rsidRPr="00B00046" w:rsidRDefault="00B47749" w:rsidP="004E3286">
            <w:pPr>
              <w:pStyle w:val="TAL"/>
            </w:pPr>
            <w:r w:rsidRPr="00B00046">
              <w:t>61</w:t>
            </w:r>
          </w:p>
        </w:tc>
        <w:tc>
          <w:tcPr>
            <w:tcW w:w="1700" w:type="dxa"/>
          </w:tcPr>
          <w:p w14:paraId="768659DC" w14:textId="77777777" w:rsidR="00B47749" w:rsidRPr="00B00046" w:rsidRDefault="00B47749" w:rsidP="004E3286">
            <w:pPr>
              <w:pStyle w:val="TAL"/>
            </w:pPr>
            <w:r w:rsidRPr="00B00046">
              <w:t>-95dBm</w:t>
            </w:r>
          </w:p>
        </w:tc>
        <w:tc>
          <w:tcPr>
            <w:tcW w:w="1245" w:type="dxa"/>
          </w:tcPr>
          <w:p w14:paraId="1B3241BD" w14:textId="77777777" w:rsidR="00B47749" w:rsidRPr="00B00046" w:rsidRDefault="00B47749" w:rsidP="004E3286">
            <w:pPr>
              <w:pStyle w:val="TAL"/>
            </w:pPr>
            <w:r w:rsidRPr="00B00046">
              <w:t>SCS30</w:t>
            </w:r>
          </w:p>
        </w:tc>
      </w:tr>
      <w:tr w:rsidR="00B47749" w:rsidRPr="00B00046" w14:paraId="7EB35C34" w14:textId="77777777" w:rsidTr="004E3286">
        <w:trPr>
          <w:jc w:val="center"/>
        </w:trPr>
        <w:tc>
          <w:tcPr>
            <w:tcW w:w="4535" w:type="dxa"/>
            <w:tcBorders>
              <w:top w:val="nil"/>
              <w:bottom w:val="single" w:sz="4" w:space="0" w:color="auto"/>
            </w:tcBorders>
          </w:tcPr>
          <w:p w14:paraId="0457BB7E" w14:textId="77777777" w:rsidR="00B47749" w:rsidRPr="00B00046" w:rsidRDefault="00B47749" w:rsidP="004E3286">
            <w:pPr>
              <w:pStyle w:val="TAL"/>
            </w:pPr>
          </w:p>
        </w:tc>
        <w:tc>
          <w:tcPr>
            <w:tcW w:w="2267" w:type="dxa"/>
          </w:tcPr>
          <w:p w14:paraId="34C08872" w14:textId="77777777" w:rsidR="00B47749" w:rsidRPr="00B00046" w:rsidRDefault="00B47749" w:rsidP="004E3286">
            <w:pPr>
              <w:pStyle w:val="TAL"/>
            </w:pPr>
            <w:r w:rsidRPr="00B00046">
              <w:t>47</w:t>
            </w:r>
          </w:p>
        </w:tc>
        <w:tc>
          <w:tcPr>
            <w:tcW w:w="1700" w:type="dxa"/>
          </w:tcPr>
          <w:p w14:paraId="593F55AE" w14:textId="77777777" w:rsidR="00B47749" w:rsidRPr="00B00046" w:rsidRDefault="00B47749" w:rsidP="004E3286">
            <w:pPr>
              <w:pStyle w:val="TAL"/>
            </w:pPr>
            <w:r w:rsidRPr="00B00046">
              <w:t>-109dBm</w:t>
            </w:r>
          </w:p>
        </w:tc>
        <w:tc>
          <w:tcPr>
            <w:tcW w:w="1245" w:type="dxa"/>
          </w:tcPr>
          <w:p w14:paraId="6DC6CD00" w14:textId="77777777" w:rsidR="00B47749" w:rsidRPr="00B00046" w:rsidRDefault="00B47749" w:rsidP="004E3286">
            <w:pPr>
              <w:pStyle w:val="TAL"/>
            </w:pPr>
            <w:r w:rsidRPr="00B00046">
              <w:t>SCS120</w:t>
            </w:r>
          </w:p>
        </w:tc>
      </w:tr>
      <w:tr w:rsidR="00B47749" w:rsidRPr="00B00046" w14:paraId="1C92858F" w14:textId="77777777" w:rsidTr="004E3286">
        <w:trPr>
          <w:jc w:val="center"/>
        </w:trPr>
        <w:tc>
          <w:tcPr>
            <w:tcW w:w="4535" w:type="dxa"/>
            <w:tcBorders>
              <w:bottom w:val="nil"/>
            </w:tcBorders>
          </w:tcPr>
          <w:p w14:paraId="41E5239D" w14:textId="77777777" w:rsidR="00B47749" w:rsidRPr="00B00046" w:rsidRDefault="00B47749" w:rsidP="004E3286">
            <w:pPr>
              <w:pStyle w:val="TAL"/>
            </w:pPr>
            <w:r w:rsidRPr="00B00046">
              <w:t xml:space="preserve">  candidateBeamRS-List-r16</w:t>
            </w:r>
            <w:r w:rsidRPr="00B00046">
              <w:rPr>
                <w:snapToGrid w:val="0"/>
              </w:rPr>
              <w:t xml:space="preserve"> </w:t>
            </w:r>
            <w:r w:rsidRPr="00B00046">
              <w:t>SEQUENCE (</w:t>
            </w:r>
            <w:proofErr w:type="gramStart"/>
            <w:r w:rsidRPr="00B00046">
              <w:t>SIZE(</w:t>
            </w:r>
            <w:proofErr w:type="gramEnd"/>
            <w:r w:rsidRPr="00B00046">
              <w:t>1..maxNrofCandidateBeams-r16)) OF CandidateBeamRS-r16</w:t>
            </w:r>
            <w:r w:rsidRPr="00B00046">
              <w:rPr>
                <w:snapToGrid w:val="0"/>
              </w:rPr>
              <w:t xml:space="preserve"> </w:t>
            </w:r>
            <w:r w:rsidRPr="00B00046">
              <w:t>{</w:t>
            </w:r>
          </w:p>
        </w:tc>
        <w:tc>
          <w:tcPr>
            <w:tcW w:w="2267" w:type="dxa"/>
          </w:tcPr>
          <w:p w14:paraId="0E940718" w14:textId="77777777" w:rsidR="00B47749" w:rsidRPr="00B00046" w:rsidRDefault="00B47749" w:rsidP="004E3286">
            <w:pPr>
              <w:pStyle w:val="TAL"/>
            </w:pPr>
            <w:r w:rsidRPr="00B00046">
              <w:t>1 entry</w:t>
            </w:r>
          </w:p>
        </w:tc>
        <w:tc>
          <w:tcPr>
            <w:tcW w:w="1700" w:type="dxa"/>
          </w:tcPr>
          <w:p w14:paraId="5FE0DB04" w14:textId="77777777" w:rsidR="00B47749" w:rsidRPr="00B00046" w:rsidRDefault="00B47749" w:rsidP="004E3286">
            <w:pPr>
              <w:pStyle w:val="TAL"/>
            </w:pPr>
          </w:p>
        </w:tc>
        <w:tc>
          <w:tcPr>
            <w:tcW w:w="1245" w:type="dxa"/>
          </w:tcPr>
          <w:p w14:paraId="503F043D" w14:textId="77777777" w:rsidR="00B47749" w:rsidRPr="00B00046" w:rsidRDefault="00B47749" w:rsidP="004E3286">
            <w:pPr>
              <w:pStyle w:val="TAL"/>
            </w:pPr>
          </w:p>
        </w:tc>
      </w:tr>
      <w:tr w:rsidR="00B47749" w:rsidRPr="00B00046" w14:paraId="28E9B596" w14:textId="77777777" w:rsidTr="004E3286">
        <w:trPr>
          <w:jc w:val="center"/>
        </w:trPr>
        <w:tc>
          <w:tcPr>
            <w:tcW w:w="4535" w:type="dxa"/>
            <w:tcBorders>
              <w:bottom w:val="nil"/>
            </w:tcBorders>
          </w:tcPr>
          <w:p w14:paraId="3C1A79EB" w14:textId="77777777" w:rsidR="00B47749" w:rsidRPr="00B00046" w:rsidRDefault="00B47749" w:rsidP="004E3286">
            <w:pPr>
              <w:pStyle w:val="TAL"/>
            </w:pPr>
            <w:r w:rsidRPr="00B00046">
              <w:t xml:space="preserve">    CandidateBeamRS-r16[1] </w:t>
            </w:r>
            <w:r w:rsidRPr="00B00046">
              <w:rPr>
                <w:snapToGrid w:val="0"/>
              </w:rPr>
              <w:t>SEQUENCE {</w:t>
            </w:r>
          </w:p>
        </w:tc>
        <w:tc>
          <w:tcPr>
            <w:tcW w:w="2267" w:type="dxa"/>
          </w:tcPr>
          <w:p w14:paraId="5EC40456" w14:textId="77777777" w:rsidR="00B47749" w:rsidRPr="00B00046" w:rsidRDefault="00B47749" w:rsidP="004E3286">
            <w:pPr>
              <w:pStyle w:val="TAL"/>
            </w:pPr>
          </w:p>
        </w:tc>
        <w:tc>
          <w:tcPr>
            <w:tcW w:w="1700" w:type="dxa"/>
          </w:tcPr>
          <w:p w14:paraId="20E73A86" w14:textId="77777777" w:rsidR="00B47749" w:rsidRPr="00B00046" w:rsidRDefault="00B47749" w:rsidP="004E3286">
            <w:pPr>
              <w:pStyle w:val="TAL"/>
            </w:pPr>
            <w:r w:rsidRPr="00B00046">
              <w:t>entry 1</w:t>
            </w:r>
          </w:p>
        </w:tc>
        <w:tc>
          <w:tcPr>
            <w:tcW w:w="1245" w:type="dxa"/>
          </w:tcPr>
          <w:p w14:paraId="61BCF401" w14:textId="77777777" w:rsidR="00B47749" w:rsidRPr="00B00046" w:rsidRDefault="00B47749" w:rsidP="004E3286">
            <w:pPr>
              <w:pStyle w:val="TAL"/>
            </w:pPr>
          </w:p>
        </w:tc>
      </w:tr>
      <w:tr w:rsidR="00B47749" w:rsidRPr="00B00046" w14:paraId="3E43CB84" w14:textId="77777777" w:rsidTr="004E3286">
        <w:trPr>
          <w:jc w:val="center"/>
        </w:trPr>
        <w:tc>
          <w:tcPr>
            <w:tcW w:w="4535" w:type="dxa"/>
          </w:tcPr>
          <w:p w14:paraId="28E81290" w14:textId="77777777" w:rsidR="00B47749" w:rsidRPr="00B00046" w:rsidRDefault="00B47749" w:rsidP="004E3286">
            <w:pPr>
              <w:pStyle w:val="TAL"/>
            </w:pPr>
            <w:r w:rsidRPr="00B00046">
              <w:t xml:space="preserve">      candidateBeamConfig-r16</w:t>
            </w:r>
            <w:r w:rsidRPr="00B00046">
              <w:rPr>
                <w:snapToGrid w:val="0"/>
              </w:rPr>
              <w:t xml:space="preserve"> CHOICE </w:t>
            </w:r>
            <w:r w:rsidRPr="00B00046">
              <w:t>{</w:t>
            </w:r>
          </w:p>
        </w:tc>
        <w:tc>
          <w:tcPr>
            <w:tcW w:w="2267" w:type="dxa"/>
          </w:tcPr>
          <w:p w14:paraId="6A1CD455" w14:textId="77777777" w:rsidR="00B47749" w:rsidRPr="00B00046" w:rsidRDefault="00B47749" w:rsidP="004E3286">
            <w:pPr>
              <w:pStyle w:val="TAL"/>
            </w:pPr>
          </w:p>
        </w:tc>
        <w:tc>
          <w:tcPr>
            <w:tcW w:w="1700" w:type="dxa"/>
          </w:tcPr>
          <w:p w14:paraId="6F0ABFA8" w14:textId="77777777" w:rsidR="00B47749" w:rsidRPr="00B00046" w:rsidRDefault="00B47749" w:rsidP="004E3286">
            <w:pPr>
              <w:pStyle w:val="TAL"/>
            </w:pPr>
          </w:p>
        </w:tc>
        <w:tc>
          <w:tcPr>
            <w:tcW w:w="1245" w:type="dxa"/>
          </w:tcPr>
          <w:p w14:paraId="0A6776C3" w14:textId="77777777" w:rsidR="00B47749" w:rsidRPr="00B00046" w:rsidRDefault="00B47749" w:rsidP="004E3286">
            <w:pPr>
              <w:pStyle w:val="TAL"/>
            </w:pPr>
          </w:p>
        </w:tc>
      </w:tr>
      <w:tr w:rsidR="00B47749" w:rsidRPr="00B00046" w14:paraId="6523EC7E" w14:textId="77777777" w:rsidTr="004E3286">
        <w:trPr>
          <w:jc w:val="center"/>
        </w:trPr>
        <w:tc>
          <w:tcPr>
            <w:tcW w:w="4535" w:type="dxa"/>
          </w:tcPr>
          <w:p w14:paraId="49E35507" w14:textId="77777777" w:rsidR="00B47749" w:rsidRPr="00B00046" w:rsidRDefault="00B47749" w:rsidP="004E3286">
            <w:pPr>
              <w:pStyle w:val="TAL"/>
            </w:pPr>
            <w:r w:rsidRPr="00B00046">
              <w:rPr>
                <w:rFonts w:cs="Arial"/>
                <w:kern w:val="2"/>
                <w:szCs w:val="18"/>
              </w:rPr>
              <w:t xml:space="preserve">        s</w:t>
            </w:r>
            <w:r w:rsidRPr="00B00046">
              <w:t>sb-r16</w:t>
            </w:r>
          </w:p>
        </w:tc>
        <w:tc>
          <w:tcPr>
            <w:tcW w:w="2267" w:type="dxa"/>
          </w:tcPr>
          <w:p w14:paraId="3141D1B9" w14:textId="77777777" w:rsidR="00B47749" w:rsidRPr="00B00046" w:rsidRDefault="00B47749" w:rsidP="004E3286">
            <w:pPr>
              <w:pStyle w:val="TAL"/>
            </w:pPr>
            <w:r w:rsidRPr="00B00046">
              <w:t>1</w:t>
            </w:r>
          </w:p>
        </w:tc>
        <w:tc>
          <w:tcPr>
            <w:tcW w:w="1700" w:type="dxa"/>
          </w:tcPr>
          <w:p w14:paraId="45177A6D" w14:textId="77777777" w:rsidR="00B47749" w:rsidRPr="00B00046" w:rsidRDefault="00B47749" w:rsidP="004E3286">
            <w:pPr>
              <w:pStyle w:val="TAL"/>
            </w:pPr>
          </w:p>
        </w:tc>
        <w:tc>
          <w:tcPr>
            <w:tcW w:w="1245" w:type="dxa"/>
          </w:tcPr>
          <w:p w14:paraId="30C087BB" w14:textId="77777777" w:rsidR="00B47749" w:rsidRPr="00B00046" w:rsidRDefault="00B47749" w:rsidP="004E3286">
            <w:pPr>
              <w:pStyle w:val="TAL"/>
            </w:pPr>
            <w:r w:rsidRPr="00B00046">
              <w:t>SSB</w:t>
            </w:r>
          </w:p>
        </w:tc>
      </w:tr>
      <w:tr w:rsidR="00B47749" w:rsidRPr="00B00046" w14:paraId="39C9B94F" w14:textId="77777777" w:rsidTr="004E3286">
        <w:trPr>
          <w:jc w:val="center"/>
        </w:trPr>
        <w:tc>
          <w:tcPr>
            <w:tcW w:w="4535" w:type="dxa"/>
          </w:tcPr>
          <w:p w14:paraId="2E349CA1" w14:textId="77777777" w:rsidR="00B47749" w:rsidRPr="00B00046" w:rsidRDefault="00B47749" w:rsidP="004E3286">
            <w:pPr>
              <w:pStyle w:val="TAL"/>
            </w:pPr>
            <w:r w:rsidRPr="00B00046">
              <w:t xml:space="preserve">        csi-RS-r16</w:t>
            </w:r>
          </w:p>
        </w:tc>
        <w:tc>
          <w:tcPr>
            <w:tcW w:w="2267" w:type="dxa"/>
          </w:tcPr>
          <w:p w14:paraId="336993D2" w14:textId="77777777" w:rsidR="00B47749" w:rsidRPr="00B00046" w:rsidRDefault="00B47749" w:rsidP="004E3286">
            <w:pPr>
              <w:pStyle w:val="TAL"/>
            </w:pPr>
            <w:r w:rsidRPr="00B00046">
              <w:t>NZP-CSI-RS-</w:t>
            </w:r>
            <w:proofErr w:type="spellStart"/>
            <w:r w:rsidRPr="00B00046">
              <w:t>ResourceId</w:t>
            </w:r>
            <w:proofErr w:type="spellEnd"/>
            <w:r w:rsidRPr="00B00046">
              <w:t xml:space="preserve"> of the CSI-RS resource used for CBD</w:t>
            </w:r>
          </w:p>
        </w:tc>
        <w:tc>
          <w:tcPr>
            <w:tcW w:w="1700" w:type="dxa"/>
          </w:tcPr>
          <w:p w14:paraId="7458B621" w14:textId="77777777" w:rsidR="00B47749" w:rsidRPr="00B00046" w:rsidRDefault="00B47749" w:rsidP="004E3286">
            <w:pPr>
              <w:pStyle w:val="TAL"/>
            </w:pPr>
          </w:p>
        </w:tc>
        <w:tc>
          <w:tcPr>
            <w:tcW w:w="1245" w:type="dxa"/>
          </w:tcPr>
          <w:p w14:paraId="0A4FFDD6" w14:textId="77777777" w:rsidR="00B47749" w:rsidRPr="00B00046" w:rsidRDefault="00B47749" w:rsidP="004E3286">
            <w:pPr>
              <w:pStyle w:val="TAL"/>
            </w:pPr>
            <w:r w:rsidRPr="00B00046">
              <w:t>CSI-RS</w:t>
            </w:r>
          </w:p>
        </w:tc>
      </w:tr>
      <w:tr w:rsidR="00B47749" w:rsidRPr="00B00046" w14:paraId="76320D00" w14:textId="77777777" w:rsidTr="004E3286">
        <w:trPr>
          <w:jc w:val="center"/>
        </w:trPr>
        <w:tc>
          <w:tcPr>
            <w:tcW w:w="4535" w:type="dxa"/>
          </w:tcPr>
          <w:p w14:paraId="0AD6D8E1" w14:textId="77777777" w:rsidR="00B47749" w:rsidRPr="00B00046" w:rsidRDefault="00B47749" w:rsidP="004E3286">
            <w:pPr>
              <w:pStyle w:val="TAL"/>
            </w:pPr>
            <w:r w:rsidRPr="00B00046">
              <w:t xml:space="preserve">      }</w:t>
            </w:r>
          </w:p>
        </w:tc>
        <w:tc>
          <w:tcPr>
            <w:tcW w:w="2267" w:type="dxa"/>
          </w:tcPr>
          <w:p w14:paraId="6F4AE6A8" w14:textId="77777777" w:rsidR="00B47749" w:rsidRPr="00B00046" w:rsidRDefault="00B47749" w:rsidP="004E3286">
            <w:pPr>
              <w:pStyle w:val="TAL"/>
            </w:pPr>
          </w:p>
        </w:tc>
        <w:tc>
          <w:tcPr>
            <w:tcW w:w="1700" w:type="dxa"/>
          </w:tcPr>
          <w:p w14:paraId="277FC0B5" w14:textId="77777777" w:rsidR="00B47749" w:rsidRPr="00B00046" w:rsidRDefault="00B47749" w:rsidP="004E3286">
            <w:pPr>
              <w:pStyle w:val="TAL"/>
            </w:pPr>
          </w:p>
        </w:tc>
        <w:tc>
          <w:tcPr>
            <w:tcW w:w="1245" w:type="dxa"/>
          </w:tcPr>
          <w:p w14:paraId="6B109507" w14:textId="77777777" w:rsidR="00B47749" w:rsidRPr="00B00046" w:rsidRDefault="00B47749" w:rsidP="004E3286">
            <w:pPr>
              <w:pStyle w:val="TAL"/>
            </w:pPr>
          </w:p>
        </w:tc>
      </w:tr>
      <w:tr w:rsidR="00B47749" w:rsidRPr="00B00046" w14:paraId="227EC58C" w14:textId="77777777" w:rsidTr="004E3286">
        <w:trPr>
          <w:jc w:val="center"/>
        </w:trPr>
        <w:tc>
          <w:tcPr>
            <w:tcW w:w="4535" w:type="dxa"/>
          </w:tcPr>
          <w:p w14:paraId="7929A2B8" w14:textId="77777777" w:rsidR="00B47749" w:rsidRPr="00B00046" w:rsidRDefault="00B47749" w:rsidP="004E3286">
            <w:pPr>
              <w:pStyle w:val="TAL"/>
            </w:pPr>
            <w:r w:rsidRPr="00B00046">
              <w:t xml:space="preserve">      </w:t>
            </w:r>
            <w:proofErr w:type="spellStart"/>
            <w:r w:rsidRPr="00B00046">
              <w:t>servingCellId</w:t>
            </w:r>
            <w:proofErr w:type="spellEnd"/>
          </w:p>
        </w:tc>
        <w:tc>
          <w:tcPr>
            <w:tcW w:w="2267" w:type="dxa"/>
          </w:tcPr>
          <w:p w14:paraId="4D54786F" w14:textId="77777777" w:rsidR="00B47749" w:rsidRPr="00B00046" w:rsidRDefault="00B47749" w:rsidP="004E3286">
            <w:pPr>
              <w:pStyle w:val="TAL"/>
            </w:pPr>
            <w:proofErr w:type="spellStart"/>
            <w:r w:rsidRPr="00B00046">
              <w:t>ServCellIndex</w:t>
            </w:r>
            <w:proofErr w:type="spellEnd"/>
            <w:r w:rsidRPr="00B00046">
              <w:t xml:space="preserve"> of the </w:t>
            </w:r>
            <w:proofErr w:type="spellStart"/>
            <w:r w:rsidRPr="00B00046">
              <w:t>SCell</w:t>
            </w:r>
            <w:proofErr w:type="spellEnd"/>
          </w:p>
        </w:tc>
        <w:tc>
          <w:tcPr>
            <w:tcW w:w="1700" w:type="dxa"/>
          </w:tcPr>
          <w:p w14:paraId="3C9D2373" w14:textId="77777777" w:rsidR="00B47749" w:rsidRPr="00B00046" w:rsidRDefault="00B47749" w:rsidP="004E3286">
            <w:pPr>
              <w:pStyle w:val="TAL"/>
            </w:pPr>
          </w:p>
        </w:tc>
        <w:tc>
          <w:tcPr>
            <w:tcW w:w="1245" w:type="dxa"/>
          </w:tcPr>
          <w:p w14:paraId="7365C68B" w14:textId="77777777" w:rsidR="00B47749" w:rsidRPr="00B00046" w:rsidRDefault="00B47749" w:rsidP="004E3286">
            <w:pPr>
              <w:pStyle w:val="TAL"/>
            </w:pPr>
          </w:p>
        </w:tc>
      </w:tr>
      <w:tr w:rsidR="00B47749" w:rsidRPr="00B00046" w14:paraId="722A6E88" w14:textId="77777777" w:rsidTr="004E3286">
        <w:trPr>
          <w:jc w:val="center"/>
        </w:trPr>
        <w:tc>
          <w:tcPr>
            <w:tcW w:w="4535" w:type="dxa"/>
          </w:tcPr>
          <w:p w14:paraId="746D59DB" w14:textId="77777777" w:rsidR="00B47749" w:rsidRPr="00B00046" w:rsidRDefault="00B47749" w:rsidP="004E3286">
            <w:pPr>
              <w:pStyle w:val="TAL"/>
            </w:pPr>
            <w:r w:rsidRPr="00B00046">
              <w:t xml:space="preserve">    }</w:t>
            </w:r>
          </w:p>
        </w:tc>
        <w:tc>
          <w:tcPr>
            <w:tcW w:w="2267" w:type="dxa"/>
          </w:tcPr>
          <w:p w14:paraId="221D2A23" w14:textId="77777777" w:rsidR="00B47749" w:rsidRPr="00B00046" w:rsidRDefault="00B47749" w:rsidP="004E3286">
            <w:pPr>
              <w:pStyle w:val="TAL"/>
            </w:pPr>
          </w:p>
        </w:tc>
        <w:tc>
          <w:tcPr>
            <w:tcW w:w="1700" w:type="dxa"/>
          </w:tcPr>
          <w:p w14:paraId="53E632B1" w14:textId="77777777" w:rsidR="00B47749" w:rsidRPr="00B00046" w:rsidRDefault="00B47749" w:rsidP="004E3286">
            <w:pPr>
              <w:pStyle w:val="TAL"/>
            </w:pPr>
          </w:p>
        </w:tc>
        <w:tc>
          <w:tcPr>
            <w:tcW w:w="1245" w:type="dxa"/>
          </w:tcPr>
          <w:p w14:paraId="4133900F" w14:textId="77777777" w:rsidR="00B47749" w:rsidRPr="00B00046" w:rsidRDefault="00B47749" w:rsidP="004E3286">
            <w:pPr>
              <w:pStyle w:val="TAL"/>
            </w:pPr>
          </w:p>
        </w:tc>
      </w:tr>
      <w:tr w:rsidR="00B47749" w:rsidRPr="00B00046" w14:paraId="5A39D1B4" w14:textId="77777777" w:rsidTr="004E3286">
        <w:trPr>
          <w:jc w:val="center"/>
        </w:trPr>
        <w:tc>
          <w:tcPr>
            <w:tcW w:w="4535" w:type="dxa"/>
          </w:tcPr>
          <w:p w14:paraId="60DF4480" w14:textId="77777777" w:rsidR="00B47749" w:rsidRPr="00B00046" w:rsidRDefault="00B47749" w:rsidP="004E3286">
            <w:pPr>
              <w:pStyle w:val="TAL"/>
            </w:pPr>
            <w:r w:rsidRPr="00B00046">
              <w:t xml:space="preserve">  }</w:t>
            </w:r>
          </w:p>
        </w:tc>
        <w:tc>
          <w:tcPr>
            <w:tcW w:w="2267" w:type="dxa"/>
          </w:tcPr>
          <w:p w14:paraId="7053CE52" w14:textId="77777777" w:rsidR="00B47749" w:rsidRPr="00B00046" w:rsidRDefault="00B47749" w:rsidP="004E3286">
            <w:pPr>
              <w:pStyle w:val="TAL"/>
            </w:pPr>
          </w:p>
        </w:tc>
        <w:tc>
          <w:tcPr>
            <w:tcW w:w="1700" w:type="dxa"/>
          </w:tcPr>
          <w:p w14:paraId="5A1F083D" w14:textId="77777777" w:rsidR="00B47749" w:rsidRPr="00B00046" w:rsidRDefault="00B47749" w:rsidP="004E3286">
            <w:pPr>
              <w:pStyle w:val="TAL"/>
            </w:pPr>
          </w:p>
        </w:tc>
        <w:tc>
          <w:tcPr>
            <w:tcW w:w="1245" w:type="dxa"/>
          </w:tcPr>
          <w:p w14:paraId="738BEE17" w14:textId="77777777" w:rsidR="00B47749" w:rsidRPr="00B00046" w:rsidRDefault="00B47749" w:rsidP="004E3286">
            <w:pPr>
              <w:pStyle w:val="TAL"/>
            </w:pPr>
          </w:p>
        </w:tc>
      </w:tr>
      <w:tr w:rsidR="00B47749" w:rsidRPr="00B00046" w14:paraId="73EC1172" w14:textId="77777777" w:rsidTr="004E3286">
        <w:trPr>
          <w:jc w:val="center"/>
        </w:trPr>
        <w:tc>
          <w:tcPr>
            <w:tcW w:w="4535" w:type="dxa"/>
          </w:tcPr>
          <w:p w14:paraId="772ECF36" w14:textId="77777777" w:rsidR="00B47749" w:rsidRPr="00B00046" w:rsidRDefault="00B47749" w:rsidP="004E3286">
            <w:pPr>
              <w:pStyle w:val="TAL"/>
            </w:pPr>
            <w:r w:rsidRPr="00B00046">
              <w:t>}</w:t>
            </w:r>
          </w:p>
        </w:tc>
        <w:tc>
          <w:tcPr>
            <w:tcW w:w="2267" w:type="dxa"/>
          </w:tcPr>
          <w:p w14:paraId="59D04F3D" w14:textId="77777777" w:rsidR="00B47749" w:rsidRPr="00B00046" w:rsidRDefault="00B47749" w:rsidP="004E3286">
            <w:pPr>
              <w:pStyle w:val="TAL"/>
            </w:pPr>
          </w:p>
        </w:tc>
        <w:tc>
          <w:tcPr>
            <w:tcW w:w="1700" w:type="dxa"/>
          </w:tcPr>
          <w:p w14:paraId="277CC47B" w14:textId="77777777" w:rsidR="00B47749" w:rsidRPr="00B00046" w:rsidRDefault="00B47749" w:rsidP="004E3286">
            <w:pPr>
              <w:pStyle w:val="TAL"/>
            </w:pPr>
          </w:p>
        </w:tc>
        <w:tc>
          <w:tcPr>
            <w:tcW w:w="1245" w:type="dxa"/>
          </w:tcPr>
          <w:p w14:paraId="788A7D0B" w14:textId="77777777" w:rsidR="00B47749" w:rsidRPr="00B00046" w:rsidRDefault="00B47749" w:rsidP="004E3286">
            <w:pPr>
              <w:pStyle w:val="TAL"/>
            </w:pPr>
          </w:p>
        </w:tc>
      </w:tr>
    </w:tbl>
    <w:p w14:paraId="42662565" w14:textId="77777777" w:rsidR="00B47749" w:rsidRPr="00B00046" w:rsidRDefault="00B47749" w:rsidP="00B47749"/>
    <w:p w14:paraId="63B56B95" w14:textId="77777777" w:rsidR="00B47749" w:rsidRPr="00B00046" w:rsidRDefault="00B47749" w:rsidP="00B47749">
      <w:pPr>
        <w:pStyle w:val="TH"/>
      </w:pPr>
      <w:r w:rsidRPr="00B00046">
        <w:lastRenderedPageBreak/>
        <w:t xml:space="preserve">Table H.3.1-12A: </w:t>
      </w:r>
      <w:proofErr w:type="spellStart"/>
      <w:r w:rsidRPr="00B00046">
        <w:t>BeamFailureRecoveryS</w:t>
      </w:r>
      <w:r w:rsidRPr="00B00046">
        <w:rPr>
          <w:rFonts w:asciiTheme="minorEastAsia" w:eastAsiaTheme="minorEastAsia" w:hAnsiTheme="minorEastAsia"/>
        </w:rPr>
        <w:t>p</w:t>
      </w:r>
      <w:r w:rsidRPr="00B00046">
        <w:t>CellConfig</w:t>
      </w:r>
      <w:proofErr w:type="spellEnd"/>
      <w:r w:rsidRPr="00B00046">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7749" w:rsidRPr="00B00046" w14:paraId="3E763380" w14:textId="77777777" w:rsidTr="004E3286">
        <w:trPr>
          <w:jc w:val="center"/>
        </w:trPr>
        <w:tc>
          <w:tcPr>
            <w:tcW w:w="9747" w:type="dxa"/>
            <w:gridSpan w:val="4"/>
          </w:tcPr>
          <w:p w14:paraId="41ED0F71" w14:textId="77777777" w:rsidR="00B47749" w:rsidRPr="00B00046" w:rsidRDefault="00B47749" w:rsidP="004E3286">
            <w:pPr>
              <w:pStyle w:val="TAH"/>
              <w:jc w:val="left"/>
              <w:rPr>
                <w:b w:val="0"/>
              </w:rPr>
            </w:pPr>
            <w:r w:rsidRPr="00B00046">
              <w:rPr>
                <w:b w:val="0"/>
              </w:rPr>
              <w:t>Derivation Path: TS 38.331 [6], clause 6.3.2</w:t>
            </w:r>
          </w:p>
        </w:tc>
      </w:tr>
      <w:tr w:rsidR="00B47749" w:rsidRPr="00B00046" w14:paraId="7107918F" w14:textId="77777777" w:rsidTr="004E3286">
        <w:trPr>
          <w:jc w:val="center"/>
        </w:trPr>
        <w:tc>
          <w:tcPr>
            <w:tcW w:w="4535" w:type="dxa"/>
          </w:tcPr>
          <w:p w14:paraId="57A279FC" w14:textId="77777777" w:rsidR="00B47749" w:rsidRPr="00B00046" w:rsidRDefault="00B47749" w:rsidP="004E3286">
            <w:pPr>
              <w:pStyle w:val="TAH"/>
            </w:pPr>
            <w:r w:rsidRPr="00B00046">
              <w:t>Information Element</w:t>
            </w:r>
          </w:p>
        </w:tc>
        <w:tc>
          <w:tcPr>
            <w:tcW w:w="2267" w:type="dxa"/>
          </w:tcPr>
          <w:p w14:paraId="0F2E9323" w14:textId="77777777" w:rsidR="00B47749" w:rsidRPr="00B00046" w:rsidRDefault="00B47749" w:rsidP="004E3286">
            <w:pPr>
              <w:pStyle w:val="TAH"/>
            </w:pPr>
            <w:r w:rsidRPr="00B00046">
              <w:t>Value/remark</w:t>
            </w:r>
          </w:p>
        </w:tc>
        <w:tc>
          <w:tcPr>
            <w:tcW w:w="1700" w:type="dxa"/>
          </w:tcPr>
          <w:p w14:paraId="08CF7059" w14:textId="77777777" w:rsidR="00B47749" w:rsidRPr="00B00046" w:rsidRDefault="00B47749" w:rsidP="004E3286">
            <w:pPr>
              <w:pStyle w:val="TAH"/>
            </w:pPr>
            <w:r w:rsidRPr="00B00046">
              <w:t>Comment</w:t>
            </w:r>
          </w:p>
        </w:tc>
        <w:tc>
          <w:tcPr>
            <w:tcW w:w="1245" w:type="dxa"/>
          </w:tcPr>
          <w:p w14:paraId="1915B683" w14:textId="77777777" w:rsidR="00B47749" w:rsidRPr="00B00046" w:rsidRDefault="00B47749" w:rsidP="004E3286">
            <w:pPr>
              <w:pStyle w:val="TAH"/>
            </w:pPr>
            <w:r w:rsidRPr="00B00046">
              <w:t>Condition</w:t>
            </w:r>
          </w:p>
        </w:tc>
      </w:tr>
      <w:tr w:rsidR="00B47749" w:rsidRPr="00B00046" w14:paraId="1E30A6DF" w14:textId="77777777" w:rsidTr="004E3286">
        <w:trPr>
          <w:jc w:val="center"/>
        </w:trPr>
        <w:tc>
          <w:tcPr>
            <w:tcW w:w="4535" w:type="dxa"/>
            <w:tcBorders>
              <w:bottom w:val="single" w:sz="4" w:space="0" w:color="auto"/>
            </w:tcBorders>
          </w:tcPr>
          <w:p w14:paraId="4A681036" w14:textId="77777777" w:rsidR="00B47749" w:rsidRPr="00B00046" w:rsidRDefault="00B47749" w:rsidP="004E3286">
            <w:pPr>
              <w:pStyle w:val="TAL"/>
            </w:pPr>
            <w:r w:rsidRPr="00B00046">
              <w:t>BeamFailureRecoveryRSConfig-r</w:t>
            </w:r>
            <w:proofErr w:type="gramStart"/>
            <w:r w:rsidRPr="00B00046">
              <w:t>16 ::=</w:t>
            </w:r>
            <w:proofErr w:type="gramEnd"/>
            <w:r w:rsidRPr="00B00046">
              <w:t xml:space="preserve"> </w:t>
            </w:r>
            <w:r w:rsidRPr="00B00046">
              <w:rPr>
                <w:snapToGrid w:val="0"/>
              </w:rPr>
              <w:t xml:space="preserve">SEQUENCE </w:t>
            </w:r>
            <w:r w:rsidRPr="00B00046">
              <w:t>{</w:t>
            </w:r>
          </w:p>
        </w:tc>
        <w:tc>
          <w:tcPr>
            <w:tcW w:w="2267" w:type="dxa"/>
          </w:tcPr>
          <w:p w14:paraId="1542CBCD" w14:textId="77777777" w:rsidR="00B47749" w:rsidRPr="00B00046" w:rsidRDefault="00B47749" w:rsidP="004E3286">
            <w:pPr>
              <w:pStyle w:val="TAL"/>
            </w:pPr>
          </w:p>
        </w:tc>
        <w:tc>
          <w:tcPr>
            <w:tcW w:w="1700" w:type="dxa"/>
          </w:tcPr>
          <w:p w14:paraId="3E912554" w14:textId="77777777" w:rsidR="00B47749" w:rsidRPr="00B00046" w:rsidRDefault="00B47749" w:rsidP="004E3286">
            <w:pPr>
              <w:pStyle w:val="TAL"/>
            </w:pPr>
          </w:p>
        </w:tc>
        <w:tc>
          <w:tcPr>
            <w:tcW w:w="1245" w:type="dxa"/>
          </w:tcPr>
          <w:p w14:paraId="6151E7A6" w14:textId="77777777" w:rsidR="00B47749" w:rsidRPr="00B00046" w:rsidRDefault="00B47749" w:rsidP="004E3286">
            <w:pPr>
              <w:pStyle w:val="TAL"/>
            </w:pPr>
          </w:p>
        </w:tc>
      </w:tr>
      <w:tr w:rsidR="00B47749" w:rsidRPr="00B00046" w14:paraId="2F02071C" w14:textId="77777777" w:rsidTr="004E3286">
        <w:trPr>
          <w:jc w:val="center"/>
        </w:trPr>
        <w:tc>
          <w:tcPr>
            <w:tcW w:w="4535" w:type="dxa"/>
            <w:tcBorders>
              <w:bottom w:val="nil"/>
            </w:tcBorders>
          </w:tcPr>
          <w:p w14:paraId="4B7E6B23" w14:textId="77777777" w:rsidR="00B47749" w:rsidRPr="00B00046" w:rsidRDefault="00B47749" w:rsidP="004E3286">
            <w:pPr>
              <w:pStyle w:val="TAL"/>
            </w:pPr>
            <w:r w:rsidRPr="00B00046">
              <w:t xml:space="preserve">  rsrp-ThresholdBFR-r16</w:t>
            </w:r>
          </w:p>
        </w:tc>
        <w:tc>
          <w:tcPr>
            <w:tcW w:w="2267" w:type="dxa"/>
          </w:tcPr>
          <w:p w14:paraId="4BE10B69" w14:textId="77777777" w:rsidR="00B47749" w:rsidRPr="00B00046" w:rsidRDefault="00B47749" w:rsidP="004E3286">
            <w:pPr>
              <w:pStyle w:val="TAL"/>
            </w:pPr>
            <w:r w:rsidRPr="00B00046">
              <w:t>58</w:t>
            </w:r>
          </w:p>
        </w:tc>
        <w:tc>
          <w:tcPr>
            <w:tcW w:w="1700" w:type="dxa"/>
          </w:tcPr>
          <w:p w14:paraId="137F91FD" w14:textId="77777777" w:rsidR="00B47749" w:rsidRPr="00B00046" w:rsidRDefault="00B47749" w:rsidP="004E3286">
            <w:pPr>
              <w:pStyle w:val="TAL"/>
            </w:pPr>
            <w:r w:rsidRPr="00B00046">
              <w:t>-98dBm</w:t>
            </w:r>
          </w:p>
        </w:tc>
        <w:tc>
          <w:tcPr>
            <w:tcW w:w="1245" w:type="dxa"/>
          </w:tcPr>
          <w:p w14:paraId="20105E65" w14:textId="77777777" w:rsidR="00B47749" w:rsidRPr="00B00046" w:rsidRDefault="00B47749" w:rsidP="004E3286">
            <w:pPr>
              <w:pStyle w:val="TAL"/>
            </w:pPr>
            <w:r w:rsidRPr="00B00046">
              <w:t>SCS15</w:t>
            </w:r>
          </w:p>
        </w:tc>
      </w:tr>
      <w:tr w:rsidR="00B47749" w:rsidRPr="00B00046" w14:paraId="60348F0B" w14:textId="77777777" w:rsidTr="004E3286">
        <w:trPr>
          <w:jc w:val="center"/>
        </w:trPr>
        <w:tc>
          <w:tcPr>
            <w:tcW w:w="4535" w:type="dxa"/>
            <w:tcBorders>
              <w:top w:val="nil"/>
              <w:bottom w:val="nil"/>
            </w:tcBorders>
          </w:tcPr>
          <w:p w14:paraId="7BD77C68" w14:textId="77777777" w:rsidR="00B47749" w:rsidRPr="00B00046" w:rsidRDefault="00B47749" w:rsidP="004E3286">
            <w:pPr>
              <w:pStyle w:val="TAL"/>
            </w:pPr>
          </w:p>
        </w:tc>
        <w:tc>
          <w:tcPr>
            <w:tcW w:w="2267" w:type="dxa"/>
          </w:tcPr>
          <w:p w14:paraId="14CCADAD" w14:textId="77777777" w:rsidR="00B47749" w:rsidRPr="00B00046" w:rsidRDefault="00B47749" w:rsidP="004E3286">
            <w:pPr>
              <w:pStyle w:val="TAL"/>
            </w:pPr>
            <w:r w:rsidRPr="00B00046">
              <w:t>61</w:t>
            </w:r>
          </w:p>
        </w:tc>
        <w:tc>
          <w:tcPr>
            <w:tcW w:w="1700" w:type="dxa"/>
          </w:tcPr>
          <w:p w14:paraId="0B2F7E1F" w14:textId="77777777" w:rsidR="00B47749" w:rsidRPr="00B00046" w:rsidRDefault="00B47749" w:rsidP="004E3286">
            <w:pPr>
              <w:pStyle w:val="TAL"/>
            </w:pPr>
            <w:r w:rsidRPr="00B00046">
              <w:t>-95dBm</w:t>
            </w:r>
          </w:p>
        </w:tc>
        <w:tc>
          <w:tcPr>
            <w:tcW w:w="1245" w:type="dxa"/>
          </w:tcPr>
          <w:p w14:paraId="38062E8C" w14:textId="77777777" w:rsidR="00B47749" w:rsidRPr="00B00046" w:rsidRDefault="00B47749" w:rsidP="004E3286">
            <w:pPr>
              <w:pStyle w:val="TAL"/>
            </w:pPr>
            <w:r w:rsidRPr="00B00046">
              <w:t>SCS30</w:t>
            </w:r>
          </w:p>
        </w:tc>
      </w:tr>
      <w:tr w:rsidR="00B47749" w:rsidRPr="00B00046" w14:paraId="23B0F94C" w14:textId="77777777" w:rsidTr="004E3286">
        <w:trPr>
          <w:jc w:val="center"/>
        </w:trPr>
        <w:tc>
          <w:tcPr>
            <w:tcW w:w="4535" w:type="dxa"/>
            <w:tcBorders>
              <w:top w:val="nil"/>
              <w:bottom w:val="single" w:sz="4" w:space="0" w:color="auto"/>
            </w:tcBorders>
          </w:tcPr>
          <w:p w14:paraId="5B607F32" w14:textId="77777777" w:rsidR="00B47749" w:rsidRPr="00B00046" w:rsidRDefault="00B47749" w:rsidP="004E3286">
            <w:pPr>
              <w:pStyle w:val="TAL"/>
            </w:pPr>
          </w:p>
        </w:tc>
        <w:tc>
          <w:tcPr>
            <w:tcW w:w="2267" w:type="dxa"/>
          </w:tcPr>
          <w:p w14:paraId="1FFC9814" w14:textId="77777777" w:rsidR="00B47749" w:rsidRPr="00B00046" w:rsidRDefault="00B47749" w:rsidP="004E3286">
            <w:pPr>
              <w:pStyle w:val="TAL"/>
            </w:pPr>
            <w:r w:rsidRPr="00B00046">
              <w:t>47</w:t>
            </w:r>
          </w:p>
        </w:tc>
        <w:tc>
          <w:tcPr>
            <w:tcW w:w="1700" w:type="dxa"/>
          </w:tcPr>
          <w:p w14:paraId="3862F4DC" w14:textId="77777777" w:rsidR="00B47749" w:rsidRPr="00B00046" w:rsidRDefault="00B47749" w:rsidP="004E3286">
            <w:pPr>
              <w:pStyle w:val="TAL"/>
            </w:pPr>
            <w:r w:rsidRPr="00B00046">
              <w:t>-109dBm</w:t>
            </w:r>
          </w:p>
        </w:tc>
        <w:tc>
          <w:tcPr>
            <w:tcW w:w="1245" w:type="dxa"/>
          </w:tcPr>
          <w:p w14:paraId="47585B3C" w14:textId="77777777" w:rsidR="00B47749" w:rsidRPr="00B00046" w:rsidRDefault="00B47749" w:rsidP="004E3286">
            <w:pPr>
              <w:pStyle w:val="TAL"/>
            </w:pPr>
            <w:r w:rsidRPr="00B00046">
              <w:t>SCS120</w:t>
            </w:r>
          </w:p>
        </w:tc>
      </w:tr>
      <w:tr w:rsidR="00B47749" w:rsidRPr="00B00046" w14:paraId="62C5217B" w14:textId="77777777" w:rsidTr="004E3286">
        <w:trPr>
          <w:jc w:val="center"/>
        </w:trPr>
        <w:tc>
          <w:tcPr>
            <w:tcW w:w="4535" w:type="dxa"/>
            <w:tcBorders>
              <w:bottom w:val="nil"/>
            </w:tcBorders>
          </w:tcPr>
          <w:p w14:paraId="57588CAF" w14:textId="77777777" w:rsidR="00B47749" w:rsidRPr="00B00046" w:rsidRDefault="00B47749" w:rsidP="004E3286">
            <w:pPr>
              <w:pStyle w:val="TAL"/>
            </w:pPr>
            <w:r w:rsidRPr="00B00046">
              <w:t xml:space="preserve">  candidateBeamRS-List2-r17 SEQUENCE (</w:t>
            </w:r>
            <w:proofErr w:type="gramStart"/>
            <w:r w:rsidRPr="00B00046">
              <w:t>SIZE(</w:t>
            </w:r>
            <w:proofErr w:type="gramEnd"/>
            <w:r w:rsidRPr="00B00046">
              <w:t>1..maxNrofCandidateBeams-r16)) OF CandidateBeamRS-r16 {</w:t>
            </w:r>
          </w:p>
        </w:tc>
        <w:tc>
          <w:tcPr>
            <w:tcW w:w="2267" w:type="dxa"/>
          </w:tcPr>
          <w:p w14:paraId="7B19F8A0" w14:textId="77777777" w:rsidR="00B47749" w:rsidRPr="00B00046" w:rsidRDefault="00B47749" w:rsidP="004E3286">
            <w:pPr>
              <w:pStyle w:val="TAL"/>
            </w:pPr>
            <w:r w:rsidRPr="00B00046">
              <w:t>1 entry</w:t>
            </w:r>
          </w:p>
        </w:tc>
        <w:tc>
          <w:tcPr>
            <w:tcW w:w="1700" w:type="dxa"/>
          </w:tcPr>
          <w:p w14:paraId="2E641746" w14:textId="77777777" w:rsidR="00B47749" w:rsidRPr="00B00046" w:rsidRDefault="00B47749" w:rsidP="004E3286">
            <w:pPr>
              <w:pStyle w:val="TAL"/>
            </w:pPr>
          </w:p>
        </w:tc>
        <w:tc>
          <w:tcPr>
            <w:tcW w:w="1245" w:type="dxa"/>
          </w:tcPr>
          <w:p w14:paraId="50DDA9BA" w14:textId="77777777" w:rsidR="00B47749" w:rsidRPr="00B00046" w:rsidRDefault="00B47749" w:rsidP="004E3286">
            <w:pPr>
              <w:pStyle w:val="TAL"/>
            </w:pPr>
          </w:p>
        </w:tc>
      </w:tr>
      <w:tr w:rsidR="00B47749" w:rsidRPr="00B00046" w14:paraId="7CECEF5F" w14:textId="77777777" w:rsidTr="004E3286">
        <w:trPr>
          <w:jc w:val="center"/>
        </w:trPr>
        <w:tc>
          <w:tcPr>
            <w:tcW w:w="4535" w:type="dxa"/>
            <w:tcBorders>
              <w:bottom w:val="nil"/>
            </w:tcBorders>
          </w:tcPr>
          <w:p w14:paraId="3FA24E84" w14:textId="77777777" w:rsidR="00B47749" w:rsidRPr="00B00046" w:rsidRDefault="00B47749" w:rsidP="004E3286">
            <w:pPr>
              <w:pStyle w:val="TAL"/>
            </w:pPr>
            <w:r w:rsidRPr="00B00046">
              <w:t xml:space="preserve">    CandidateBeamRS-r16[1] </w:t>
            </w:r>
            <w:r w:rsidRPr="00B00046">
              <w:rPr>
                <w:snapToGrid w:val="0"/>
              </w:rPr>
              <w:t>SEQUENCE {</w:t>
            </w:r>
          </w:p>
        </w:tc>
        <w:tc>
          <w:tcPr>
            <w:tcW w:w="2267" w:type="dxa"/>
          </w:tcPr>
          <w:p w14:paraId="50AAE7D5" w14:textId="77777777" w:rsidR="00B47749" w:rsidRPr="00B00046" w:rsidRDefault="00B47749" w:rsidP="004E3286">
            <w:pPr>
              <w:pStyle w:val="TAL"/>
            </w:pPr>
          </w:p>
        </w:tc>
        <w:tc>
          <w:tcPr>
            <w:tcW w:w="1700" w:type="dxa"/>
          </w:tcPr>
          <w:p w14:paraId="478CB3F7" w14:textId="77777777" w:rsidR="00B47749" w:rsidRPr="00B00046" w:rsidRDefault="00B47749" w:rsidP="004E3286">
            <w:pPr>
              <w:pStyle w:val="TAL"/>
            </w:pPr>
            <w:r w:rsidRPr="00B00046">
              <w:t>entry 1</w:t>
            </w:r>
          </w:p>
        </w:tc>
        <w:tc>
          <w:tcPr>
            <w:tcW w:w="1245" w:type="dxa"/>
          </w:tcPr>
          <w:p w14:paraId="7BE0DF8C" w14:textId="77777777" w:rsidR="00B47749" w:rsidRPr="00B00046" w:rsidRDefault="00B47749" w:rsidP="004E3286">
            <w:pPr>
              <w:pStyle w:val="TAL"/>
            </w:pPr>
          </w:p>
        </w:tc>
      </w:tr>
      <w:tr w:rsidR="00B47749" w:rsidRPr="00B00046" w14:paraId="69D8D7CD" w14:textId="77777777" w:rsidTr="004E3286">
        <w:trPr>
          <w:jc w:val="center"/>
        </w:trPr>
        <w:tc>
          <w:tcPr>
            <w:tcW w:w="4535" w:type="dxa"/>
          </w:tcPr>
          <w:p w14:paraId="28A816E9" w14:textId="77777777" w:rsidR="00B47749" w:rsidRPr="00B00046" w:rsidRDefault="00B47749" w:rsidP="004E3286">
            <w:pPr>
              <w:pStyle w:val="TAL"/>
            </w:pPr>
            <w:r w:rsidRPr="00B00046">
              <w:t xml:space="preserve">      candidateBeamConfig-r16</w:t>
            </w:r>
            <w:r w:rsidRPr="00B00046">
              <w:rPr>
                <w:snapToGrid w:val="0"/>
              </w:rPr>
              <w:t xml:space="preserve"> CHOICE </w:t>
            </w:r>
            <w:r w:rsidRPr="00B00046">
              <w:t>{</w:t>
            </w:r>
          </w:p>
        </w:tc>
        <w:tc>
          <w:tcPr>
            <w:tcW w:w="2267" w:type="dxa"/>
          </w:tcPr>
          <w:p w14:paraId="5383A4D0" w14:textId="77777777" w:rsidR="00B47749" w:rsidRPr="00B00046" w:rsidRDefault="00B47749" w:rsidP="004E3286">
            <w:pPr>
              <w:pStyle w:val="TAL"/>
            </w:pPr>
          </w:p>
        </w:tc>
        <w:tc>
          <w:tcPr>
            <w:tcW w:w="1700" w:type="dxa"/>
          </w:tcPr>
          <w:p w14:paraId="7C5693EE" w14:textId="77777777" w:rsidR="00B47749" w:rsidRPr="00B00046" w:rsidRDefault="00B47749" w:rsidP="004E3286">
            <w:pPr>
              <w:pStyle w:val="TAL"/>
            </w:pPr>
          </w:p>
        </w:tc>
        <w:tc>
          <w:tcPr>
            <w:tcW w:w="1245" w:type="dxa"/>
          </w:tcPr>
          <w:p w14:paraId="2075FF88" w14:textId="77777777" w:rsidR="00B47749" w:rsidRPr="00B00046" w:rsidRDefault="00B47749" w:rsidP="004E3286">
            <w:pPr>
              <w:pStyle w:val="TAL"/>
            </w:pPr>
          </w:p>
        </w:tc>
      </w:tr>
      <w:tr w:rsidR="00B47749" w:rsidRPr="00B00046" w14:paraId="59CF7F60" w14:textId="77777777" w:rsidTr="004E3286">
        <w:trPr>
          <w:jc w:val="center"/>
        </w:trPr>
        <w:tc>
          <w:tcPr>
            <w:tcW w:w="4535" w:type="dxa"/>
          </w:tcPr>
          <w:p w14:paraId="3EDBB3AE" w14:textId="77777777" w:rsidR="00B47749" w:rsidRPr="00B00046" w:rsidRDefault="00B47749" w:rsidP="004E3286">
            <w:pPr>
              <w:pStyle w:val="TAL"/>
            </w:pPr>
            <w:r w:rsidRPr="00B00046">
              <w:rPr>
                <w:rFonts w:cs="Arial"/>
                <w:kern w:val="2"/>
                <w:szCs w:val="18"/>
              </w:rPr>
              <w:t xml:space="preserve">        s</w:t>
            </w:r>
            <w:r w:rsidRPr="00B00046">
              <w:t>sb-r16</w:t>
            </w:r>
          </w:p>
        </w:tc>
        <w:tc>
          <w:tcPr>
            <w:tcW w:w="2267" w:type="dxa"/>
          </w:tcPr>
          <w:p w14:paraId="0D88FCBF" w14:textId="77777777" w:rsidR="00B47749" w:rsidRPr="00B00046" w:rsidRDefault="00B47749" w:rsidP="004E3286">
            <w:pPr>
              <w:pStyle w:val="TAL"/>
            </w:pPr>
            <w:r w:rsidRPr="00B00046">
              <w:t>1</w:t>
            </w:r>
          </w:p>
        </w:tc>
        <w:tc>
          <w:tcPr>
            <w:tcW w:w="1700" w:type="dxa"/>
          </w:tcPr>
          <w:p w14:paraId="5B54D964" w14:textId="77777777" w:rsidR="00B47749" w:rsidRPr="00B00046" w:rsidRDefault="00B47749" w:rsidP="004E3286">
            <w:pPr>
              <w:pStyle w:val="TAL"/>
            </w:pPr>
          </w:p>
        </w:tc>
        <w:tc>
          <w:tcPr>
            <w:tcW w:w="1245" w:type="dxa"/>
          </w:tcPr>
          <w:p w14:paraId="6124BF65" w14:textId="77777777" w:rsidR="00B47749" w:rsidRPr="00B00046" w:rsidRDefault="00B47749" w:rsidP="004E3286">
            <w:pPr>
              <w:pStyle w:val="TAL"/>
            </w:pPr>
            <w:r w:rsidRPr="00B00046">
              <w:t>SSB</w:t>
            </w:r>
          </w:p>
        </w:tc>
      </w:tr>
      <w:tr w:rsidR="00B47749" w:rsidRPr="00B00046" w14:paraId="74B73904" w14:textId="77777777" w:rsidTr="004E3286">
        <w:trPr>
          <w:jc w:val="center"/>
        </w:trPr>
        <w:tc>
          <w:tcPr>
            <w:tcW w:w="4535" w:type="dxa"/>
          </w:tcPr>
          <w:p w14:paraId="08565F1E" w14:textId="77777777" w:rsidR="00B47749" w:rsidRPr="00B00046" w:rsidRDefault="00B47749" w:rsidP="004E3286">
            <w:pPr>
              <w:pStyle w:val="TAL"/>
            </w:pPr>
            <w:r w:rsidRPr="00B00046">
              <w:t xml:space="preserve">        csi-RS-r16</w:t>
            </w:r>
          </w:p>
        </w:tc>
        <w:tc>
          <w:tcPr>
            <w:tcW w:w="2267" w:type="dxa"/>
          </w:tcPr>
          <w:p w14:paraId="748BC22F" w14:textId="77777777" w:rsidR="00B47749" w:rsidRPr="00B00046" w:rsidRDefault="00B47749" w:rsidP="004E3286">
            <w:pPr>
              <w:pStyle w:val="TAL"/>
            </w:pPr>
            <w:r w:rsidRPr="00B00046">
              <w:t>NZP-CSI-RS-</w:t>
            </w:r>
            <w:proofErr w:type="spellStart"/>
            <w:r w:rsidRPr="00B00046">
              <w:t>ResourceId</w:t>
            </w:r>
            <w:proofErr w:type="spellEnd"/>
            <w:r w:rsidRPr="00B00046">
              <w:t xml:space="preserve"> of the CSI-RS resource used for CBD</w:t>
            </w:r>
          </w:p>
        </w:tc>
        <w:tc>
          <w:tcPr>
            <w:tcW w:w="1700" w:type="dxa"/>
          </w:tcPr>
          <w:p w14:paraId="30A57F6F" w14:textId="77777777" w:rsidR="00B47749" w:rsidRPr="00B00046" w:rsidRDefault="00B47749" w:rsidP="004E3286">
            <w:pPr>
              <w:pStyle w:val="TAL"/>
            </w:pPr>
          </w:p>
        </w:tc>
        <w:tc>
          <w:tcPr>
            <w:tcW w:w="1245" w:type="dxa"/>
          </w:tcPr>
          <w:p w14:paraId="581690A0" w14:textId="77777777" w:rsidR="00B47749" w:rsidRPr="00B00046" w:rsidRDefault="00B47749" w:rsidP="004E3286">
            <w:pPr>
              <w:pStyle w:val="TAL"/>
            </w:pPr>
            <w:r w:rsidRPr="00B00046">
              <w:t>CSI-RS</w:t>
            </w:r>
          </w:p>
        </w:tc>
      </w:tr>
      <w:tr w:rsidR="00B47749" w:rsidRPr="00B00046" w14:paraId="0DBF6597" w14:textId="77777777" w:rsidTr="004E3286">
        <w:trPr>
          <w:jc w:val="center"/>
        </w:trPr>
        <w:tc>
          <w:tcPr>
            <w:tcW w:w="4535" w:type="dxa"/>
          </w:tcPr>
          <w:p w14:paraId="34134810" w14:textId="77777777" w:rsidR="00B47749" w:rsidRPr="00B00046" w:rsidRDefault="00B47749" w:rsidP="004E3286">
            <w:pPr>
              <w:pStyle w:val="TAL"/>
            </w:pPr>
            <w:r w:rsidRPr="00B00046">
              <w:t xml:space="preserve">      }</w:t>
            </w:r>
          </w:p>
        </w:tc>
        <w:tc>
          <w:tcPr>
            <w:tcW w:w="2267" w:type="dxa"/>
          </w:tcPr>
          <w:p w14:paraId="62C06028" w14:textId="77777777" w:rsidR="00B47749" w:rsidRPr="00B00046" w:rsidRDefault="00B47749" w:rsidP="004E3286">
            <w:pPr>
              <w:pStyle w:val="TAL"/>
            </w:pPr>
          </w:p>
        </w:tc>
        <w:tc>
          <w:tcPr>
            <w:tcW w:w="1700" w:type="dxa"/>
          </w:tcPr>
          <w:p w14:paraId="0935D047" w14:textId="77777777" w:rsidR="00B47749" w:rsidRPr="00B00046" w:rsidRDefault="00B47749" w:rsidP="004E3286">
            <w:pPr>
              <w:pStyle w:val="TAL"/>
            </w:pPr>
          </w:p>
        </w:tc>
        <w:tc>
          <w:tcPr>
            <w:tcW w:w="1245" w:type="dxa"/>
          </w:tcPr>
          <w:p w14:paraId="7083DCED" w14:textId="77777777" w:rsidR="00B47749" w:rsidRPr="00B00046" w:rsidRDefault="00B47749" w:rsidP="004E3286">
            <w:pPr>
              <w:pStyle w:val="TAL"/>
            </w:pPr>
          </w:p>
        </w:tc>
      </w:tr>
      <w:tr w:rsidR="00B47749" w:rsidRPr="00B00046" w14:paraId="21B8910B" w14:textId="77777777" w:rsidTr="004E3286">
        <w:trPr>
          <w:jc w:val="center"/>
        </w:trPr>
        <w:tc>
          <w:tcPr>
            <w:tcW w:w="4535" w:type="dxa"/>
          </w:tcPr>
          <w:p w14:paraId="02A8FE24" w14:textId="77777777" w:rsidR="00B47749" w:rsidRPr="00B00046" w:rsidRDefault="00B47749" w:rsidP="004E3286">
            <w:pPr>
              <w:pStyle w:val="TAL"/>
            </w:pPr>
            <w:r w:rsidRPr="00B00046">
              <w:t xml:space="preserve">      </w:t>
            </w:r>
            <w:proofErr w:type="spellStart"/>
            <w:r w:rsidRPr="00B00046">
              <w:t>servingCellId</w:t>
            </w:r>
            <w:proofErr w:type="spellEnd"/>
          </w:p>
        </w:tc>
        <w:tc>
          <w:tcPr>
            <w:tcW w:w="2267" w:type="dxa"/>
          </w:tcPr>
          <w:p w14:paraId="282A6BF8" w14:textId="77777777" w:rsidR="00B47749" w:rsidRPr="00B00046" w:rsidRDefault="00B47749" w:rsidP="004E3286">
            <w:pPr>
              <w:pStyle w:val="TAL"/>
            </w:pPr>
            <w:proofErr w:type="spellStart"/>
            <w:r w:rsidRPr="00B00046">
              <w:t>ServCellIndex</w:t>
            </w:r>
            <w:proofErr w:type="spellEnd"/>
            <w:r w:rsidRPr="00B00046">
              <w:t xml:space="preserve"> of the </w:t>
            </w:r>
            <w:proofErr w:type="spellStart"/>
            <w:r w:rsidRPr="00B00046">
              <w:t>SpCell</w:t>
            </w:r>
            <w:proofErr w:type="spellEnd"/>
          </w:p>
        </w:tc>
        <w:tc>
          <w:tcPr>
            <w:tcW w:w="1700" w:type="dxa"/>
          </w:tcPr>
          <w:p w14:paraId="7E7CC81B" w14:textId="77777777" w:rsidR="00B47749" w:rsidRPr="00B00046" w:rsidRDefault="00B47749" w:rsidP="004E3286">
            <w:pPr>
              <w:pStyle w:val="TAL"/>
            </w:pPr>
          </w:p>
        </w:tc>
        <w:tc>
          <w:tcPr>
            <w:tcW w:w="1245" w:type="dxa"/>
          </w:tcPr>
          <w:p w14:paraId="1415C1CD" w14:textId="77777777" w:rsidR="00B47749" w:rsidRPr="00B00046" w:rsidRDefault="00B47749" w:rsidP="004E3286">
            <w:pPr>
              <w:pStyle w:val="TAL"/>
            </w:pPr>
          </w:p>
        </w:tc>
      </w:tr>
      <w:tr w:rsidR="00B47749" w:rsidRPr="00B00046" w14:paraId="6D136BDD" w14:textId="77777777" w:rsidTr="004E3286">
        <w:trPr>
          <w:jc w:val="center"/>
        </w:trPr>
        <w:tc>
          <w:tcPr>
            <w:tcW w:w="4535" w:type="dxa"/>
          </w:tcPr>
          <w:p w14:paraId="40A115FB" w14:textId="77777777" w:rsidR="00B47749" w:rsidRPr="00B00046" w:rsidRDefault="00B47749" w:rsidP="004E3286">
            <w:pPr>
              <w:pStyle w:val="TAL"/>
            </w:pPr>
            <w:r w:rsidRPr="00B00046">
              <w:t xml:space="preserve">    }</w:t>
            </w:r>
          </w:p>
        </w:tc>
        <w:tc>
          <w:tcPr>
            <w:tcW w:w="2267" w:type="dxa"/>
          </w:tcPr>
          <w:p w14:paraId="7ED526DB" w14:textId="77777777" w:rsidR="00B47749" w:rsidRPr="00B00046" w:rsidRDefault="00B47749" w:rsidP="004E3286">
            <w:pPr>
              <w:pStyle w:val="TAL"/>
            </w:pPr>
          </w:p>
        </w:tc>
        <w:tc>
          <w:tcPr>
            <w:tcW w:w="1700" w:type="dxa"/>
          </w:tcPr>
          <w:p w14:paraId="5240963F" w14:textId="77777777" w:rsidR="00B47749" w:rsidRPr="00B00046" w:rsidRDefault="00B47749" w:rsidP="004E3286">
            <w:pPr>
              <w:pStyle w:val="TAL"/>
            </w:pPr>
          </w:p>
        </w:tc>
        <w:tc>
          <w:tcPr>
            <w:tcW w:w="1245" w:type="dxa"/>
          </w:tcPr>
          <w:p w14:paraId="12D0BDF0" w14:textId="77777777" w:rsidR="00B47749" w:rsidRPr="00B00046" w:rsidRDefault="00B47749" w:rsidP="004E3286">
            <w:pPr>
              <w:pStyle w:val="TAL"/>
            </w:pPr>
          </w:p>
        </w:tc>
      </w:tr>
      <w:tr w:rsidR="00B47749" w:rsidRPr="00B00046" w14:paraId="6D8FFC5E" w14:textId="77777777" w:rsidTr="004E3286">
        <w:trPr>
          <w:jc w:val="center"/>
        </w:trPr>
        <w:tc>
          <w:tcPr>
            <w:tcW w:w="4535" w:type="dxa"/>
          </w:tcPr>
          <w:p w14:paraId="1D1DE8A9" w14:textId="77777777" w:rsidR="00B47749" w:rsidRPr="00B00046" w:rsidRDefault="00B47749" w:rsidP="004E3286">
            <w:pPr>
              <w:pStyle w:val="TAL"/>
            </w:pPr>
            <w:r w:rsidRPr="00B00046">
              <w:t xml:space="preserve">  }</w:t>
            </w:r>
          </w:p>
        </w:tc>
        <w:tc>
          <w:tcPr>
            <w:tcW w:w="2267" w:type="dxa"/>
          </w:tcPr>
          <w:p w14:paraId="1F735A1D" w14:textId="77777777" w:rsidR="00B47749" w:rsidRPr="00B00046" w:rsidRDefault="00B47749" w:rsidP="004E3286">
            <w:pPr>
              <w:pStyle w:val="TAL"/>
            </w:pPr>
          </w:p>
        </w:tc>
        <w:tc>
          <w:tcPr>
            <w:tcW w:w="1700" w:type="dxa"/>
          </w:tcPr>
          <w:p w14:paraId="2754BF49" w14:textId="77777777" w:rsidR="00B47749" w:rsidRPr="00B00046" w:rsidRDefault="00B47749" w:rsidP="004E3286">
            <w:pPr>
              <w:pStyle w:val="TAL"/>
            </w:pPr>
          </w:p>
        </w:tc>
        <w:tc>
          <w:tcPr>
            <w:tcW w:w="1245" w:type="dxa"/>
          </w:tcPr>
          <w:p w14:paraId="793B288F" w14:textId="77777777" w:rsidR="00B47749" w:rsidRPr="00B00046" w:rsidRDefault="00B47749" w:rsidP="004E3286">
            <w:pPr>
              <w:pStyle w:val="TAL"/>
            </w:pPr>
          </w:p>
        </w:tc>
      </w:tr>
      <w:tr w:rsidR="00B47749" w:rsidRPr="00B00046" w14:paraId="439F2B49" w14:textId="77777777" w:rsidTr="004E3286">
        <w:trPr>
          <w:jc w:val="center"/>
        </w:trPr>
        <w:tc>
          <w:tcPr>
            <w:tcW w:w="4535" w:type="dxa"/>
          </w:tcPr>
          <w:p w14:paraId="47D19D41" w14:textId="77777777" w:rsidR="00B47749" w:rsidRPr="00B00046" w:rsidRDefault="00B47749" w:rsidP="004E3286">
            <w:pPr>
              <w:pStyle w:val="TAL"/>
            </w:pPr>
            <w:r w:rsidRPr="00B00046">
              <w:t>}</w:t>
            </w:r>
          </w:p>
        </w:tc>
        <w:tc>
          <w:tcPr>
            <w:tcW w:w="2267" w:type="dxa"/>
          </w:tcPr>
          <w:p w14:paraId="4F8AB13C" w14:textId="77777777" w:rsidR="00B47749" w:rsidRPr="00B00046" w:rsidRDefault="00B47749" w:rsidP="004E3286">
            <w:pPr>
              <w:pStyle w:val="TAL"/>
            </w:pPr>
          </w:p>
        </w:tc>
        <w:tc>
          <w:tcPr>
            <w:tcW w:w="1700" w:type="dxa"/>
          </w:tcPr>
          <w:p w14:paraId="16BE36D9" w14:textId="77777777" w:rsidR="00B47749" w:rsidRPr="00B00046" w:rsidRDefault="00B47749" w:rsidP="004E3286">
            <w:pPr>
              <w:pStyle w:val="TAL"/>
            </w:pPr>
          </w:p>
        </w:tc>
        <w:tc>
          <w:tcPr>
            <w:tcW w:w="1245" w:type="dxa"/>
          </w:tcPr>
          <w:p w14:paraId="1A4AD377" w14:textId="77777777" w:rsidR="00B47749" w:rsidRPr="00B00046" w:rsidRDefault="00B47749" w:rsidP="004E3286">
            <w:pPr>
              <w:pStyle w:val="TAL"/>
            </w:pPr>
          </w:p>
        </w:tc>
      </w:tr>
    </w:tbl>
    <w:p w14:paraId="4C4C6C0E" w14:textId="77777777" w:rsidR="00B47749" w:rsidRPr="00B00046" w:rsidRDefault="00B47749" w:rsidP="00B47749"/>
    <w:p w14:paraId="2ADA3B71" w14:textId="77777777" w:rsidR="00B47749" w:rsidRPr="00B00046" w:rsidRDefault="00B47749" w:rsidP="00B47749">
      <w:pPr>
        <w:pStyle w:val="H6"/>
      </w:pPr>
      <w:r w:rsidRPr="00B00046">
        <w:t>BWP-</w:t>
      </w:r>
      <w:proofErr w:type="spellStart"/>
      <w:r w:rsidRPr="00B00046">
        <w:t>DownlinkDedicated</w:t>
      </w:r>
      <w:proofErr w:type="spellEnd"/>
    </w:p>
    <w:p w14:paraId="1127162D" w14:textId="77777777" w:rsidR="00B47749" w:rsidRPr="00B00046" w:rsidRDefault="00B47749" w:rsidP="00B47749">
      <w:pPr>
        <w:pStyle w:val="TH"/>
      </w:pPr>
      <w:r w:rsidRPr="00B00046">
        <w:t xml:space="preserve">Table H.3.1-13: </w:t>
      </w:r>
      <w:r w:rsidRPr="00B00046">
        <w:rPr>
          <w:i/>
        </w:rPr>
        <w:t>BWP-</w:t>
      </w:r>
      <w:proofErr w:type="spellStart"/>
      <w:r w:rsidRPr="00B00046">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749" w:rsidRPr="00B00046" w14:paraId="1138A018" w14:textId="77777777" w:rsidTr="004E3286">
        <w:tc>
          <w:tcPr>
            <w:tcW w:w="9747" w:type="dxa"/>
            <w:gridSpan w:val="4"/>
          </w:tcPr>
          <w:p w14:paraId="238A71B3" w14:textId="77777777" w:rsidR="00B47749" w:rsidRPr="00B00046" w:rsidRDefault="00B47749" w:rsidP="004E3286">
            <w:pPr>
              <w:pStyle w:val="TAH"/>
              <w:jc w:val="left"/>
              <w:rPr>
                <w:b w:val="0"/>
              </w:rPr>
            </w:pPr>
            <w:r w:rsidRPr="00B00046">
              <w:rPr>
                <w:b w:val="0"/>
              </w:rPr>
              <w:t>Derivation Path: TS 38.508-1 [14], Table 4.6.3-11</w:t>
            </w:r>
          </w:p>
        </w:tc>
      </w:tr>
      <w:tr w:rsidR="00B47749" w:rsidRPr="00B00046" w14:paraId="60D927B6" w14:textId="77777777" w:rsidTr="004E3286">
        <w:tc>
          <w:tcPr>
            <w:tcW w:w="4535" w:type="dxa"/>
          </w:tcPr>
          <w:p w14:paraId="446277CF" w14:textId="77777777" w:rsidR="00B47749" w:rsidRPr="00B00046" w:rsidRDefault="00B47749" w:rsidP="004E3286">
            <w:pPr>
              <w:pStyle w:val="TAH"/>
            </w:pPr>
            <w:r w:rsidRPr="00B00046">
              <w:t>Information Element</w:t>
            </w:r>
          </w:p>
        </w:tc>
        <w:tc>
          <w:tcPr>
            <w:tcW w:w="2267" w:type="dxa"/>
          </w:tcPr>
          <w:p w14:paraId="109B17CB" w14:textId="77777777" w:rsidR="00B47749" w:rsidRPr="00B00046" w:rsidRDefault="00B47749" w:rsidP="004E3286">
            <w:pPr>
              <w:pStyle w:val="TAH"/>
            </w:pPr>
            <w:r w:rsidRPr="00B00046">
              <w:t>Value/remark</w:t>
            </w:r>
          </w:p>
        </w:tc>
        <w:tc>
          <w:tcPr>
            <w:tcW w:w="1700" w:type="dxa"/>
          </w:tcPr>
          <w:p w14:paraId="28EC8730" w14:textId="77777777" w:rsidR="00B47749" w:rsidRPr="00B00046" w:rsidRDefault="00B47749" w:rsidP="004E3286">
            <w:pPr>
              <w:pStyle w:val="TAH"/>
            </w:pPr>
            <w:r w:rsidRPr="00B00046">
              <w:t>Comment</w:t>
            </w:r>
          </w:p>
        </w:tc>
        <w:tc>
          <w:tcPr>
            <w:tcW w:w="1245" w:type="dxa"/>
          </w:tcPr>
          <w:p w14:paraId="150AF802" w14:textId="77777777" w:rsidR="00B47749" w:rsidRPr="00B00046" w:rsidRDefault="00B47749" w:rsidP="004E3286">
            <w:pPr>
              <w:pStyle w:val="TAH"/>
            </w:pPr>
            <w:r w:rsidRPr="00B00046">
              <w:t>Condition</w:t>
            </w:r>
          </w:p>
        </w:tc>
      </w:tr>
      <w:tr w:rsidR="00B47749" w:rsidRPr="00B00046" w14:paraId="2625A6C8" w14:textId="77777777" w:rsidTr="004E3286">
        <w:tc>
          <w:tcPr>
            <w:tcW w:w="4535" w:type="dxa"/>
          </w:tcPr>
          <w:p w14:paraId="05D559CC" w14:textId="77777777" w:rsidR="00B47749" w:rsidRPr="00B00046" w:rsidRDefault="00B47749" w:rsidP="004E3286">
            <w:pPr>
              <w:pStyle w:val="TAL"/>
            </w:pPr>
            <w:r w:rsidRPr="00B00046">
              <w:t>BWP-</w:t>
            </w:r>
            <w:proofErr w:type="spellStart"/>
            <w:proofErr w:type="gramStart"/>
            <w:r w:rsidRPr="00B00046">
              <w:t>DownlinkDedicated</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64E29111" w14:textId="77777777" w:rsidR="00B47749" w:rsidRPr="00B00046" w:rsidRDefault="00B47749" w:rsidP="004E3286">
            <w:pPr>
              <w:pStyle w:val="TAL"/>
            </w:pPr>
          </w:p>
        </w:tc>
        <w:tc>
          <w:tcPr>
            <w:tcW w:w="1700" w:type="dxa"/>
          </w:tcPr>
          <w:p w14:paraId="62E42E96" w14:textId="77777777" w:rsidR="00B47749" w:rsidRPr="00B00046" w:rsidRDefault="00B47749" w:rsidP="004E3286">
            <w:pPr>
              <w:pStyle w:val="TAL"/>
            </w:pPr>
          </w:p>
        </w:tc>
        <w:tc>
          <w:tcPr>
            <w:tcW w:w="1245" w:type="dxa"/>
          </w:tcPr>
          <w:p w14:paraId="66DC2288" w14:textId="77777777" w:rsidR="00B47749" w:rsidRPr="00B00046" w:rsidRDefault="00B47749" w:rsidP="004E3286">
            <w:pPr>
              <w:pStyle w:val="TAL"/>
            </w:pPr>
          </w:p>
        </w:tc>
      </w:tr>
      <w:tr w:rsidR="00B47749" w:rsidRPr="00B00046" w14:paraId="650C8C82" w14:textId="77777777" w:rsidTr="004E3286">
        <w:tc>
          <w:tcPr>
            <w:tcW w:w="4535" w:type="dxa"/>
          </w:tcPr>
          <w:p w14:paraId="0D7C054D" w14:textId="77777777" w:rsidR="00B47749" w:rsidRPr="00B00046" w:rsidRDefault="00B47749" w:rsidP="004E3286">
            <w:pPr>
              <w:pStyle w:val="TAL"/>
            </w:pPr>
            <w:r w:rsidRPr="00B00046">
              <w:t xml:space="preserve">  beamFailureRecoverySCellConfig-r16</w:t>
            </w:r>
            <w:r w:rsidRPr="00B00046">
              <w:rPr>
                <w:snapToGrid w:val="0"/>
              </w:rPr>
              <w:t xml:space="preserve"> CHOICE </w:t>
            </w:r>
            <w:r w:rsidRPr="00B00046">
              <w:t>{</w:t>
            </w:r>
          </w:p>
        </w:tc>
        <w:tc>
          <w:tcPr>
            <w:tcW w:w="2267" w:type="dxa"/>
          </w:tcPr>
          <w:p w14:paraId="69E408C0" w14:textId="77777777" w:rsidR="00B47749" w:rsidRPr="00B00046" w:rsidRDefault="00B47749" w:rsidP="004E3286">
            <w:pPr>
              <w:pStyle w:val="TAL"/>
            </w:pPr>
          </w:p>
        </w:tc>
        <w:tc>
          <w:tcPr>
            <w:tcW w:w="1700" w:type="dxa"/>
          </w:tcPr>
          <w:p w14:paraId="6C30AD47" w14:textId="77777777" w:rsidR="00B47749" w:rsidRPr="00B00046" w:rsidRDefault="00B47749" w:rsidP="004E3286">
            <w:pPr>
              <w:pStyle w:val="TAL"/>
            </w:pPr>
          </w:p>
        </w:tc>
        <w:tc>
          <w:tcPr>
            <w:tcW w:w="1245" w:type="dxa"/>
          </w:tcPr>
          <w:p w14:paraId="22745C7B" w14:textId="77777777" w:rsidR="00B47749" w:rsidRPr="00B00046" w:rsidRDefault="00B47749" w:rsidP="004E3286">
            <w:pPr>
              <w:pStyle w:val="TAL"/>
            </w:pPr>
          </w:p>
        </w:tc>
      </w:tr>
      <w:tr w:rsidR="00B47749" w:rsidRPr="00B00046" w14:paraId="7275ED18" w14:textId="77777777" w:rsidTr="004E3286">
        <w:tc>
          <w:tcPr>
            <w:tcW w:w="4535" w:type="dxa"/>
          </w:tcPr>
          <w:p w14:paraId="2D774F6A" w14:textId="77777777" w:rsidR="00B47749" w:rsidRPr="00B00046" w:rsidRDefault="00B47749" w:rsidP="004E3286">
            <w:pPr>
              <w:pStyle w:val="TAL"/>
            </w:pPr>
            <w:r w:rsidRPr="00B00046">
              <w:t xml:space="preserve">    setup </w:t>
            </w:r>
          </w:p>
        </w:tc>
        <w:tc>
          <w:tcPr>
            <w:tcW w:w="2267" w:type="dxa"/>
          </w:tcPr>
          <w:p w14:paraId="552E5678" w14:textId="77777777" w:rsidR="00B47749" w:rsidRPr="00B00046" w:rsidRDefault="00B47749" w:rsidP="004E3286">
            <w:pPr>
              <w:pStyle w:val="TAL"/>
            </w:pPr>
            <w:proofErr w:type="spellStart"/>
            <w:r w:rsidRPr="00B00046">
              <w:t>BeamFailureRecoverySCellConfig</w:t>
            </w:r>
            <w:proofErr w:type="spellEnd"/>
            <w:r w:rsidRPr="00B00046">
              <w:t>-DEFAULT</w:t>
            </w:r>
          </w:p>
        </w:tc>
        <w:tc>
          <w:tcPr>
            <w:tcW w:w="1700" w:type="dxa"/>
          </w:tcPr>
          <w:p w14:paraId="6DB825F0" w14:textId="77777777" w:rsidR="00B47749" w:rsidRPr="00B00046" w:rsidRDefault="00B47749" w:rsidP="004E3286">
            <w:pPr>
              <w:pStyle w:val="TAL"/>
            </w:pPr>
          </w:p>
        </w:tc>
        <w:tc>
          <w:tcPr>
            <w:tcW w:w="1245" w:type="dxa"/>
          </w:tcPr>
          <w:p w14:paraId="4C945B0D" w14:textId="77777777" w:rsidR="00B47749" w:rsidRPr="00B00046" w:rsidRDefault="00B47749" w:rsidP="004E3286">
            <w:pPr>
              <w:pStyle w:val="TAL"/>
            </w:pPr>
            <w:r w:rsidRPr="00B00046">
              <w:t>SCell</w:t>
            </w:r>
          </w:p>
        </w:tc>
      </w:tr>
      <w:tr w:rsidR="00B47749" w:rsidRPr="00B00046" w14:paraId="5B0F216C" w14:textId="77777777" w:rsidTr="004E3286">
        <w:tc>
          <w:tcPr>
            <w:tcW w:w="4535" w:type="dxa"/>
          </w:tcPr>
          <w:p w14:paraId="311596B9" w14:textId="77777777" w:rsidR="00B47749" w:rsidRPr="00B00046" w:rsidRDefault="00B47749" w:rsidP="004E3286">
            <w:pPr>
              <w:pStyle w:val="TAL"/>
            </w:pPr>
            <w:r w:rsidRPr="00B00046">
              <w:t xml:space="preserve">  }</w:t>
            </w:r>
          </w:p>
        </w:tc>
        <w:tc>
          <w:tcPr>
            <w:tcW w:w="2267" w:type="dxa"/>
          </w:tcPr>
          <w:p w14:paraId="24440B5B" w14:textId="77777777" w:rsidR="00B47749" w:rsidRPr="00B00046" w:rsidRDefault="00B47749" w:rsidP="004E3286">
            <w:pPr>
              <w:pStyle w:val="TAL"/>
            </w:pPr>
          </w:p>
        </w:tc>
        <w:tc>
          <w:tcPr>
            <w:tcW w:w="1700" w:type="dxa"/>
          </w:tcPr>
          <w:p w14:paraId="617454DC" w14:textId="77777777" w:rsidR="00B47749" w:rsidRPr="00B00046" w:rsidRDefault="00B47749" w:rsidP="004E3286">
            <w:pPr>
              <w:pStyle w:val="TAL"/>
            </w:pPr>
          </w:p>
        </w:tc>
        <w:tc>
          <w:tcPr>
            <w:tcW w:w="1245" w:type="dxa"/>
          </w:tcPr>
          <w:p w14:paraId="46E85B9B" w14:textId="77777777" w:rsidR="00B47749" w:rsidRPr="00B00046" w:rsidRDefault="00B47749" w:rsidP="004E3286">
            <w:pPr>
              <w:pStyle w:val="TAL"/>
            </w:pPr>
          </w:p>
        </w:tc>
      </w:tr>
      <w:tr w:rsidR="00B47749" w:rsidRPr="00B00046" w14:paraId="2D60381E" w14:textId="77777777" w:rsidTr="004E3286">
        <w:tc>
          <w:tcPr>
            <w:tcW w:w="4535" w:type="dxa"/>
          </w:tcPr>
          <w:p w14:paraId="6E821D73" w14:textId="77777777" w:rsidR="00B47749" w:rsidRPr="00B00046" w:rsidRDefault="00B47749" w:rsidP="004E3286">
            <w:pPr>
              <w:pStyle w:val="TAL"/>
            </w:pPr>
            <w:r w:rsidRPr="00B00046">
              <w:t>}</w:t>
            </w:r>
          </w:p>
        </w:tc>
        <w:tc>
          <w:tcPr>
            <w:tcW w:w="2267" w:type="dxa"/>
          </w:tcPr>
          <w:p w14:paraId="10B0B03A" w14:textId="77777777" w:rsidR="00B47749" w:rsidRPr="00B00046" w:rsidRDefault="00B47749" w:rsidP="004E3286">
            <w:pPr>
              <w:pStyle w:val="TAL"/>
            </w:pPr>
          </w:p>
        </w:tc>
        <w:tc>
          <w:tcPr>
            <w:tcW w:w="1700" w:type="dxa"/>
          </w:tcPr>
          <w:p w14:paraId="656566D4" w14:textId="77777777" w:rsidR="00B47749" w:rsidRPr="00B00046" w:rsidRDefault="00B47749" w:rsidP="004E3286">
            <w:pPr>
              <w:pStyle w:val="TAL"/>
            </w:pPr>
          </w:p>
        </w:tc>
        <w:tc>
          <w:tcPr>
            <w:tcW w:w="1245" w:type="dxa"/>
          </w:tcPr>
          <w:p w14:paraId="7E26B0F9" w14:textId="77777777" w:rsidR="00B47749" w:rsidRPr="00B00046" w:rsidRDefault="00B47749" w:rsidP="004E3286">
            <w:pPr>
              <w:pStyle w:val="TAL"/>
            </w:pPr>
          </w:p>
        </w:tc>
      </w:tr>
      <w:tr w:rsidR="00B47749" w:rsidRPr="00B00046" w14:paraId="33EBD95E" w14:textId="77777777" w:rsidTr="004E3286">
        <w:tc>
          <w:tcPr>
            <w:tcW w:w="4535" w:type="dxa"/>
            <w:tcBorders>
              <w:top w:val="single" w:sz="4" w:space="0" w:color="auto"/>
              <w:left w:val="single" w:sz="4" w:space="0" w:color="auto"/>
              <w:bottom w:val="single" w:sz="4" w:space="0" w:color="auto"/>
              <w:right w:val="single" w:sz="4" w:space="0" w:color="auto"/>
            </w:tcBorders>
            <w:shd w:val="clear" w:color="auto" w:fill="auto"/>
          </w:tcPr>
          <w:p w14:paraId="5F55B3E2" w14:textId="77777777" w:rsidR="00B47749" w:rsidRPr="00B00046" w:rsidRDefault="00B47749" w:rsidP="004E3286">
            <w:pPr>
              <w:pStyle w:val="TAL"/>
            </w:pPr>
            <w:r w:rsidRPr="00B00046">
              <w:t>beamFailureRecoverySpCellConfig-r17 CHOICE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5E2CEE6"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92839AE"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7397FE2" w14:textId="77777777" w:rsidR="00B47749" w:rsidRPr="00B00046" w:rsidRDefault="00B47749" w:rsidP="004E3286">
            <w:pPr>
              <w:pStyle w:val="TAL"/>
            </w:pPr>
          </w:p>
        </w:tc>
      </w:tr>
      <w:tr w:rsidR="00B47749" w:rsidRPr="00B00046" w14:paraId="33E92515" w14:textId="77777777" w:rsidTr="004E3286">
        <w:tc>
          <w:tcPr>
            <w:tcW w:w="4535" w:type="dxa"/>
            <w:tcBorders>
              <w:top w:val="single" w:sz="4" w:space="0" w:color="auto"/>
              <w:left w:val="single" w:sz="4" w:space="0" w:color="auto"/>
              <w:bottom w:val="single" w:sz="4" w:space="0" w:color="auto"/>
              <w:right w:val="single" w:sz="4" w:space="0" w:color="auto"/>
            </w:tcBorders>
            <w:shd w:val="clear" w:color="auto" w:fill="auto"/>
          </w:tcPr>
          <w:p w14:paraId="79FEC3EF" w14:textId="77777777" w:rsidR="00B47749" w:rsidRPr="00B00046" w:rsidRDefault="00B47749" w:rsidP="004E3286">
            <w:pPr>
              <w:pStyle w:val="TAL"/>
            </w:pPr>
            <w:r w:rsidRPr="00B00046">
              <w:t xml:space="preserve">    setup</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AFB165" w14:textId="77777777" w:rsidR="00B47749" w:rsidRPr="00B00046" w:rsidRDefault="00B47749" w:rsidP="004E3286">
            <w:pPr>
              <w:pStyle w:val="TAL"/>
            </w:pPr>
            <w:proofErr w:type="spellStart"/>
            <w:r w:rsidRPr="00B00046">
              <w:t>BeamFailureRecoverySpCellConfig</w:t>
            </w:r>
            <w:proofErr w:type="spellEnd"/>
            <w:r w:rsidRPr="00B00046">
              <w:t>-DEFAULT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835360D"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C6759B4" w14:textId="77777777" w:rsidR="00B47749" w:rsidRPr="00B00046" w:rsidRDefault="00B47749" w:rsidP="004E3286">
            <w:pPr>
              <w:pStyle w:val="TAL"/>
            </w:pPr>
            <w:proofErr w:type="spellStart"/>
            <w:r w:rsidRPr="00B00046">
              <w:t>SpCell</w:t>
            </w:r>
            <w:proofErr w:type="spellEnd"/>
          </w:p>
        </w:tc>
      </w:tr>
      <w:tr w:rsidR="00B47749" w:rsidRPr="00B00046" w14:paraId="18148D8F" w14:textId="77777777" w:rsidTr="004E3286">
        <w:tc>
          <w:tcPr>
            <w:tcW w:w="4535" w:type="dxa"/>
            <w:tcBorders>
              <w:top w:val="single" w:sz="4" w:space="0" w:color="auto"/>
              <w:left w:val="single" w:sz="4" w:space="0" w:color="auto"/>
              <w:bottom w:val="single" w:sz="4" w:space="0" w:color="auto"/>
              <w:right w:val="single" w:sz="4" w:space="0" w:color="auto"/>
            </w:tcBorders>
            <w:shd w:val="clear" w:color="auto" w:fill="auto"/>
          </w:tcPr>
          <w:p w14:paraId="1240768A" w14:textId="77777777" w:rsidR="00B47749" w:rsidRPr="00B00046" w:rsidRDefault="00B47749" w:rsidP="004E3286">
            <w:pPr>
              <w:pStyle w:val="TAL"/>
            </w:pPr>
            <w:r w:rsidRPr="00B00046">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1052CA"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44F43C"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75A8E5E" w14:textId="77777777" w:rsidR="00B47749" w:rsidRPr="00B00046" w:rsidRDefault="00B47749" w:rsidP="004E3286">
            <w:pPr>
              <w:pStyle w:val="TAL"/>
            </w:pPr>
          </w:p>
        </w:tc>
      </w:tr>
      <w:tr w:rsidR="00B47749" w:rsidRPr="00B00046" w14:paraId="1A1031C8" w14:textId="77777777" w:rsidTr="004E3286">
        <w:tc>
          <w:tcPr>
            <w:tcW w:w="4535" w:type="dxa"/>
            <w:tcBorders>
              <w:top w:val="single" w:sz="4" w:space="0" w:color="auto"/>
              <w:left w:val="single" w:sz="4" w:space="0" w:color="auto"/>
              <w:bottom w:val="single" w:sz="4" w:space="0" w:color="auto"/>
              <w:right w:val="single" w:sz="4" w:space="0" w:color="auto"/>
            </w:tcBorders>
            <w:shd w:val="clear" w:color="auto" w:fill="auto"/>
          </w:tcPr>
          <w:p w14:paraId="67875F85" w14:textId="77777777" w:rsidR="00B47749" w:rsidRPr="00B00046" w:rsidRDefault="00B47749" w:rsidP="004E3286">
            <w:pPr>
              <w:pStyle w:val="TAL"/>
            </w:pPr>
            <w:r w:rsidRPr="00B00046">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68507A" w14:textId="77777777" w:rsidR="00B47749" w:rsidRPr="00B00046" w:rsidRDefault="00B47749" w:rsidP="004E328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E42605" w14:textId="77777777" w:rsidR="00B47749" w:rsidRPr="00B00046" w:rsidRDefault="00B47749" w:rsidP="004E328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E937585" w14:textId="77777777" w:rsidR="00B47749" w:rsidRPr="00B00046" w:rsidRDefault="00B47749" w:rsidP="004E3286">
            <w:pPr>
              <w:pStyle w:val="TAL"/>
            </w:pPr>
          </w:p>
        </w:tc>
      </w:tr>
    </w:tbl>
    <w:p w14:paraId="7A527D8D" w14:textId="77777777" w:rsidR="00B47749" w:rsidRPr="008165EF" w:rsidRDefault="00B47749" w:rsidP="00B47749">
      <w:pPr>
        <w:pStyle w:val="H6"/>
      </w:pPr>
      <w:proofErr w:type="spellStart"/>
      <w:r w:rsidRPr="008165EF">
        <w:t>MeasWindowConfig</w:t>
      </w:r>
      <w:proofErr w:type="spellEnd"/>
      <w:r>
        <w:t>-DEFAULT</w:t>
      </w:r>
    </w:p>
    <w:p w14:paraId="49A77765" w14:textId="77777777" w:rsidR="00B47749" w:rsidRPr="00B00046" w:rsidRDefault="00B47749" w:rsidP="00B47749">
      <w:pPr>
        <w:pStyle w:val="TH"/>
      </w:pPr>
      <w:r w:rsidRPr="00B00046">
        <w:t>Table H.3.1-1</w:t>
      </w:r>
      <w:r>
        <w:t>4</w:t>
      </w:r>
      <w:r w:rsidRPr="00B00046">
        <w:t xml:space="preserve">: </w:t>
      </w:r>
      <w:proofErr w:type="spellStart"/>
      <w:r w:rsidRPr="00F4251E">
        <w:rPr>
          <w:i/>
          <w:iCs/>
        </w:rPr>
        <w:t>MeasWindowConfig</w:t>
      </w:r>
      <w:proofErr w:type="spellEnd"/>
      <w:r>
        <w:rPr>
          <w:i/>
          <w:iCs/>
        </w:rPr>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7749" w:rsidRPr="00F4251E" w14:paraId="5A0B8519" w14:textId="77777777" w:rsidTr="004E3286">
        <w:tc>
          <w:tcPr>
            <w:tcW w:w="9747" w:type="dxa"/>
            <w:gridSpan w:val="4"/>
          </w:tcPr>
          <w:p w14:paraId="389C2A32" w14:textId="77777777" w:rsidR="00B47749" w:rsidRPr="00F4251E" w:rsidRDefault="00B47749" w:rsidP="004E3286">
            <w:pPr>
              <w:keepNext/>
              <w:keepLines/>
              <w:spacing w:after="0"/>
              <w:rPr>
                <w:rFonts w:ascii="Arial" w:hAnsi="Arial"/>
                <w:sz w:val="18"/>
              </w:rPr>
            </w:pPr>
            <w:r w:rsidRPr="00F4251E">
              <w:rPr>
                <w:rFonts w:ascii="Arial" w:hAnsi="Arial"/>
                <w:sz w:val="18"/>
              </w:rPr>
              <w:t>Derivatio</w:t>
            </w:r>
            <w:r w:rsidRPr="008165EF">
              <w:rPr>
                <w:rFonts w:ascii="Arial" w:hAnsi="Arial" w:cs="Arial"/>
                <w:sz w:val="18"/>
                <w:szCs w:val="18"/>
              </w:rPr>
              <w:t>n Path: TS 38.508-1 [14], Table 4.6.3-80C</w:t>
            </w:r>
          </w:p>
        </w:tc>
      </w:tr>
      <w:tr w:rsidR="00B47749" w:rsidRPr="00F4251E" w14:paraId="456D5909" w14:textId="77777777" w:rsidTr="004E3286">
        <w:tc>
          <w:tcPr>
            <w:tcW w:w="4535" w:type="dxa"/>
          </w:tcPr>
          <w:p w14:paraId="06FDEE1F"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Information Element</w:t>
            </w:r>
          </w:p>
        </w:tc>
        <w:tc>
          <w:tcPr>
            <w:tcW w:w="2267" w:type="dxa"/>
          </w:tcPr>
          <w:p w14:paraId="56A4CD2A"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Value/remark</w:t>
            </w:r>
          </w:p>
        </w:tc>
        <w:tc>
          <w:tcPr>
            <w:tcW w:w="1700" w:type="dxa"/>
          </w:tcPr>
          <w:p w14:paraId="0B5F9D0D"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Comment</w:t>
            </w:r>
          </w:p>
        </w:tc>
        <w:tc>
          <w:tcPr>
            <w:tcW w:w="1245" w:type="dxa"/>
          </w:tcPr>
          <w:p w14:paraId="6E18B890"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Condition</w:t>
            </w:r>
          </w:p>
        </w:tc>
      </w:tr>
      <w:tr w:rsidR="00B47749" w:rsidRPr="00F4251E" w14:paraId="43D73EE7" w14:textId="77777777" w:rsidTr="004E3286">
        <w:tc>
          <w:tcPr>
            <w:tcW w:w="4535" w:type="dxa"/>
          </w:tcPr>
          <w:p w14:paraId="0EFD7754" w14:textId="77777777" w:rsidR="00B47749" w:rsidRPr="00F4251E" w:rsidRDefault="00B47749" w:rsidP="004E3286">
            <w:pPr>
              <w:keepNext/>
              <w:keepLines/>
              <w:spacing w:after="0"/>
              <w:rPr>
                <w:rFonts w:ascii="Arial" w:hAnsi="Arial"/>
                <w:sz w:val="18"/>
              </w:rPr>
            </w:pPr>
            <w:r w:rsidRPr="00F4251E">
              <w:rPr>
                <w:rFonts w:ascii="Arial" w:hAnsi="Arial"/>
                <w:sz w:val="18"/>
              </w:rPr>
              <w:t>MeasWindowConfig-r</w:t>
            </w:r>
            <w:proofErr w:type="gramStart"/>
            <w:r w:rsidRPr="00F4251E">
              <w:rPr>
                <w:rFonts w:ascii="Arial" w:hAnsi="Arial"/>
                <w:sz w:val="18"/>
              </w:rPr>
              <w:t>18 ::=</w:t>
            </w:r>
            <w:proofErr w:type="gramEnd"/>
            <w:r w:rsidRPr="00F4251E">
              <w:rPr>
                <w:rFonts w:ascii="Arial" w:hAnsi="Arial"/>
                <w:sz w:val="18"/>
              </w:rPr>
              <w:t xml:space="preserve"> SEQUENCE {</w:t>
            </w:r>
          </w:p>
        </w:tc>
        <w:tc>
          <w:tcPr>
            <w:tcW w:w="2267" w:type="dxa"/>
          </w:tcPr>
          <w:p w14:paraId="2CD788D0" w14:textId="77777777" w:rsidR="00B47749" w:rsidRPr="00F4251E" w:rsidRDefault="00B47749" w:rsidP="004E3286">
            <w:pPr>
              <w:keepNext/>
              <w:keepLines/>
              <w:spacing w:after="0"/>
              <w:rPr>
                <w:rFonts w:ascii="Arial" w:hAnsi="Arial"/>
                <w:sz w:val="18"/>
              </w:rPr>
            </w:pPr>
          </w:p>
        </w:tc>
        <w:tc>
          <w:tcPr>
            <w:tcW w:w="1700" w:type="dxa"/>
          </w:tcPr>
          <w:p w14:paraId="63A86F59" w14:textId="77777777" w:rsidR="00B47749" w:rsidRPr="00F4251E" w:rsidRDefault="00B47749" w:rsidP="004E3286">
            <w:pPr>
              <w:keepNext/>
              <w:keepLines/>
              <w:spacing w:after="0"/>
              <w:rPr>
                <w:rFonts w:ascii="Arial" w:hAnsi="Arial"/>
                <w:sz w:val="18"/>
              </w:rPr>
            </w:pPr>
          </w:p>
        </w:tc>
        <w:tc>
          <w:tcPr>
            <w:tcW w:w="1245" w:type="dxa"/>
          </w:tcPr>
          <w:p w14:paraId="4FC496BA" w14:textId="77777777" w:rsidR="00B47749" w:rsidRPr="00F4251E" w:rsidRDefault="00B47749" w:rsidP="004E3286">
            <w:pPr>
              <w:keepNext/>
              <w:keepLines/>
              <w:spacing w:after="0"/>
              <w:rPr>
                <w:rFonts w:ascii="Arial" w:hAnsi="Arial"/>
                <w:sz w:val="18"/>
              </w:rPr>
            </w:pPr>
          </w:p>
        </w:tc>
      </w:tr>
      <w:tr w:rsidR="00B47749" w:rsidRPr="00F4251E" w14:paraId="529B7FDB" w14:textId="77777777" w:rsidTr="004E3286">
        <w:tc>
          <w:tcPr>
            <w:tcW w:w="4535" w:type="dxa"/>
          </w:tcPr>
          <w:p w14:paraId="3394FBE3" w14:textId="77777777" w:rsidR="00B47749" w:rsidRPr="008F46B7" w:rsidRDefault="00B47749" w:rsidP="004E3286">
            <w:pPr>
              <w:keepNext/>
              <w:keepLines/>
              <w:spacing w:after="0"/>
              <w:rPr>
                <w:rFonts w:ascii="Arial" w:hAnsi="Arial" w:cs="Arial"/>
                <w:sz w:val="18"/>
                <w:szCs w:val="18"/>
              </w:rPr>
            </w:pPr>
            <w:r w:rsidRPr="008F46B7">
              <w:rPr>
                <w:rFonts w:ascii="Arial" w:hAnsi="Arial" w:cs="Arial"/>
                <w:sz w:val="18"/>
                <w:szCs w:val="18"/>
                <w:lang w:eastAsia="zh-CN"/>
              </w:rPr>
              <w:t xml:space="preserve">  </w:t>
            </w:r>
            <w:r w:rsidRPr="008F46B7">
              <w:rPr>
                <w:rFonts w:ascii="Arial" w:hAnsi="Arial" w:cs="Arial"/>
                <w:noProof/>
                <w:sz w:val="18"/>
                <w:szCs w:val="18"/>
              </w:rPr>
              <w:t>windowOffsetPeriodicity CHOICE {</w:t>
            </w:r>
          </w:p>
        </w:tc>
        <w:tc>
          <w:tcPr>
            <w:tcW w:w="2267" w:type="dxa"/>
          </w:tcPr>
          <w:p w14:paraId="758FF061" w14:textId="77777777" w:rsidR="00B47749" w:rsidRPr="008F46B7" w:rsidRDefault="00B47749" w:rsidP="004E3286">
            <w:pPr>
              <w:keepNext/>
              <w:keepLines/>
              <w:spacing w:after="0"/>
              <w:rPr>
                <w:rFonts w:ascii="Arial" w:hAnsi="Arial" w:cs="Arial"/>
                <w:sz w:val="18"/>
                <w:szCs w:val="18"/>
              </w:rPr>
            </w:pPr>
          </w:p>
        </w:tc>
        <w:tc>
          <w:tcPr>
            <w:tcW w:w="1700" w:type="dxa"/>
          </w:tcPr>
          <w:p w14:paraId="2E05ACEE" w14:textId="77777777" w:rsidR="00B47749" w:rsidRPr="008F46B7" w:rsidRDefault="00B47749" w:rsidP="004E3286">
            <w:pPr>
              <w:keepNext/>
              <w:keepLines/>
              <w:spacing w:after="0"/>
              <w:rPr>
                <w:rFonts w:ascii="Arial" w:hAnsi="Arial" w:cs="Arial"/>
                <w:sz w:val="18"/>
                <w:szCs w:val="18"/>
              </w:rPr>
            </w:pPr>
          </w:p>
        </w:tc>
        <w:tc>
          <w:tcPr>
            <w:tcW w:w="1245" w:type="dxa"/>
          </w:tcPr>
          <w:p w14:paraId="2AC7EB52" w14:textId="77777777" w:rsidR="00B47749" w:rsidRPr="008F46B7" w:rsidRDefault="00B47749" w:rsidP="004E3286">
            <w:pPr>
              <w:keepNext/>
              <w:keepLines/>
              <w:spacing w:after="0"/>
              <w:rPr>
                <w:rFonts w:ascii="Arial" w:hAnsi="Arial" w:cs="Arial"/>
                <w:sz w:val="18"/>
                <w:szCs w:val="18"/>
              </w:rPr>
            </w:pPr>
          </w:p>
        </w:tc>
      </w:tr>
      <w:tr w:rsidR="00B47749" w:rsidRPr="00F4251E" w14:paraId="3EE87484" w14:textId="77777777" w:rsidTr="004E3286">
        <w:tc>
          <w:tcPr>
            <w:tcW w:w="4535" w:type="dxa"/>
          </w:tcPr>
          <w:p w14:paraId="3284D0F2" w14:textId="77777777" w:rsidR="00B47749" w:rsidRPr="008F46B7" w:rsidDel="008F46B7" w:rsidRDefault="00B47749" w:rsidP="004E3286">
            <w:pPr>
              <w:keepNext/>
              <w:keepLines/>
              <w:spacing w:after="0"/>
              <w:rPr>
                <w:rFonts w:ascii="Arial" w:hAnsi="Arial" w:cs="Arial"/>
                <w:sz w:val="18"/>
                <w:szCs w:val="18"/>
              </w:rPr>
            </w:pPr>
            <w:r w:rsidRPr="008F46B7">
              <w:rPr>
                <w:rFonts w:ascii="Arial" w:hAnsi="Arial" w:cs="Arial"/>
                <w:sz w:val="18"/>
                <w:szCs w:val="18"/>
              </w:rPr>
              <w:t xml:space="preserve">    </w:t>
            </w:r>
            <w:r w:rsidRPr="008F46B7">
              <w:rPr>
                <w:rFonts w:ascii="Arial" w:hAnsi="Arial" w:cs="Arial"/>
                <w:noProof/>
                <w:sz w:val="18"/>
                <w:szCs w:val="18"/>
              </w:rPr>
              <w:t>periodicityMs40</w:t>
            </w:r>
          </w:p>
        </w:tc>
        <w:tc>
          <w:tcPr>
            <w:tcW w:w="2267" w:type="dxa"/>
          </w:tcPr>
          <w:p w14:paraId="2C50AC55" w14:textId="77777777" w:rsidR="00B47749" w:rsidRPr="008F46B7" w:rsidRDefault="00B47749" w:rsidP="004E3286">
            <w:pPr>
              <w:keepNext/>
              <w:keepLines/>
              <w:spacing w:after="0"/>
              <w:rPr>
                <w:rFonts w:ascii="Arial" w:hAnsi="Arial" w:cs="Arial"/>
                <w:sz w:val="18"/>
                <w:szCs w:val="18"/>
              </w:rPr>
            </w:pPr>
            <w:r w:rsidRPr="008F46B7">
              <w:rPr>
                <w:rFonts w:ascii="Arial" w:hAnsi="Arial" w:cs="Arial"/>
                <w:sz w:val="18"/>
                <w:szCs w:val="18"/>
              </w:rPr>
              <w:t>0</w:t>
            </w:r>
          </w:p>
        </w:tc>
        <w:tc>
          <w:tcPr>
            <w:tcW w:w="1700" w:type="dxa"/>
          </w:tcPr>
          <w:p w14:paraId="2DEFF93E" w14:textId="77777777" w:rsidR="00B47749" w:rsidRPr="008F46B7" w:rsidRDefault="00B47749" w:rsidP="004E3286">
            <w:pPr>
              <w:keepNext/>
              <w:keepLines/>
              <w:spacing w:after="0"/>
              <w:rPr>
                <w:rFonts w:ascii="Arial" w:hAnsi="Arial" w:cs="Arial"/>
                <w:sz w:val="18"/>
                <w:szCs w:val="18"/>
              </w:rPr>
            </w:pPr>
          </w:p>
        </w:tc>
        <w:tc>
          <w:tcPr>
            <w:tcW w:w="1245" w:type="dxa"/>
          </w:tcPr>
          <w:p w14:paraId="6A399A7C" w14:textId="77777777" w:rsidR="00B47749" w:rsidRPr="008F46B7" w:rsidRDefault="00B47749" w:rsidP="004E3286">
            <w:pPr>
              <w:keepNext/>
              <w:keepLines/>
              <w:spacing w:after="0"/>
              <w:rPr>
                <w:rFonts w:ascii="Arial" w:hAnsi="Arial" w:cs="Arial"/>
                <w:sz w:val="18"/>
                <w:szCs w:val="18"/>
              </w:rPr>
            </w:pPr>
            <w:r w:rsidRPr="008F46B7">
              <w:rPr>
                <w:rFonts w:ascii="Arial" w:hAnsi="Arial" w:cs="Arial"/>
                <w:sz w:val="18"/>
                <w:szCs w:val="18"/>
              </w:rPr>
              <w:t>MS40</w:t>
            </w:r>
          </w:p>
        </w:tc>
      </w:tr>
      <w:tr w:rsidR="00B47749" w:rsidRPr="00F4251E" w14:paraId="45DD3EAF" w14:textId="77777777" w:rsidTr="004E3286">
        <w:tc>
          <w:tcPr>
            <w:tcW w:w="4535" w:type="dxa"/>
          </w:tcPr>
          <w:p w14:paraId="76CAD440" w14:textId="77777777" w:rsidR="00B47749" w:rsidRPr="008F46B7" w:rsidDel="008F46B7" w:rsidRDefault="00B47749" w:rsidP="004E3286">
            <w:pPr>
              <w:keepNext/>
              <w:keepLines/>
              <w:spacing w:after="0"/>
              <w:rPr>
                <w:rFonts w:ascii="Arial" w:hAnsi="Arial" w:cs="Arial"/>
                <w:sz w:val="18"/>
                <w:szCs w:val="18"/>
              </w:rPr>
            </w:pPr>
            <w:r w:rsidRPr="008F46B7">
              <w:rPr>
                <w:rFonts w:ascii="Arial" w:hAnsi="Arial" w:cs="Arial"/>
                <w:sz w:val="18"/>
                <w:szCs w:val="18"/>
              </w:rPr>
              <w:t xml:space="preserve">    </w:t>
            </w:r>
            <w:r w:rsidRPr="008F46B7">
              <w:rPr>
                <w:rFonts w:ascii="Arial" w:hAnsi="Arial" w:cs="Arial"/>
                <w:noProof/>
                <w:sz w:val="18"/>
                <w:szCs w:val="18"/>
              </w:rPr>
              <w:t>periodicityMs80</w:t>
            </w:r>
          </w:p>
        </w:tc>
        <w:tc>
          <w:tcPr>
            <w:tcW w:w="2267" w:type="dxa"/>
          </w:tcPr>
          <w:p w14:paraId="5E3D9575" w14:textId="77777777" w:rsidR="00B47749" w:rsidRPr="008F46B7" w:rsidRDefault="00B47749" w:rsidP="004E3286">
            <w:pPr>
              <w:keepNext/>
              <w:keepLines/>
              <w:spacing w:after="0"/>
              <w:rPr>
                <w:rFonts w:ascii="Arial" w:hAnsi="Arial" w:cs="Arial"/>
                <w:sz w:val="18"/>
                <w:szCs w:val="18"/>
              </w:rPr>
            </w:pPr>
            <w:r w:rsidRPr="008F46B7">
              <w:rPr>
                <w:rFonts w:ascii="Arial" w:hAnsi="Arial" w:cs="Arial"/>
                <w:sz w:val="18"/>
                <w:szCs w:val="18"/>
              </w:rPr>
              <w:t>0</w:t>
            </w:r>
          </w:p>
        </w:tc>
        <w:tc>
          <w:tcPr>
            <w:tcW w:w="1700" w:type="dxa"/>
          </w:tcPr>
          <w:p w14:paraId="7B9B8D3B" w14:textId="77777777" w:rsidR="00B47749" w:rsidRPr="008F46B7" w:rsidRDefault="00B47749" w:rsidP="004E3286">
            <w:pPr>
              <w:keepNext/>
              <w:keepLines/>
              <w:spacing w:after="0"/>
              <w:rPr>
                <w:rFonts w:ascii="Arial" w:hAnsi="Arial" w:cs="Arial"/>
                <w:sz w:val="18"/>
                <w:szCs w:val="18"/>
              </w:rPr>
            </w:pPr>
          </w:p>
        </w:tc>
        <w:tc>
          <w:tcPr>
            <w:tcW w:w="1245" w:type="dxa"/>
          </w:tcPr>
          <w:p w14:paraId="19860792" w14:textId="77777777" w:rsidR="00B47749" w:rsidRPr="008F46B7" w:rsidRDefault="00B47749" w:rsidP="004E3286">
            <w:pPr>
              <w:keepNext/>
              <w:keepLines/>
              <w:spacing w:after="0"/>
              <w:rPr>
                <w:rFonts w:ascii="Arial" w:hAnsi="Arial" w:cs="Arial"/>
                <w:sz w:val="18"/>
                <w:szCs w:val="18"/>
              </w:rPr>
            </w:pPr>
            <w:r w:rsidRPr="008F46B7">
              <w:rPr>
                <w:rFonts w:ascii="Arial" w:hAnsi="Arial" w:cs="Arial"/>
                <w:sz w:val="18"/>
                <w:szCs w:val="18"/>
              </w:rPr>
              <w:t>MS80</w:t>
            </w:r>
          </w:p>
        </w:tc>
      </w:tr>
      <w:tr w:rsidR="00B47749" w:rsidRPr="00F4251E" w14:paraId="041BCB5E" w14:textId="77777777" w:rsidTr="004E3286">
        <w:trPr>
          <w:trHeight w:val="64"/>
        </w:trPr>
        <w:tc>
          <w:tcPr>
            <w:tcW w:w="4535" w:type="dxa"/>
          </w:tcPr>
          <w:p w14:paraId="53BAA6D3" w14:textId="77777777" w:rsidR="00B47749" w:rsidRPr="008F46B7" w:rsidDel="008F46B7" w:rsidRDefault="00B47749" w:rsidP="004E3286">
            <w:pPr>
              <w:keepNext/>
              <w:keepLines/>
              <w:spacing w:after="0"/>
              <w:rPr>
                <w:rFonts w:ascii="Arial" w:hAnsi="Arial" w:cs="Arial"/>
                <w:sz w:val="18"/>
                <w:szCs w:val="18"/>
              </w:rPr>
            </w:pPr>
            <w:r w:rsidRPr="008F46B7">
              <w:rPr>
                <w:rFonts w:ascii="Arial" w:hAnsi="Arial" w:cs="Arial"/>
                <w:sz w:val="18"/>
                <w:szCs w:val="18"/>
              </w:rPr>
              <w:t xml:space="preserve">  }</w:t>
            </w:r>
          </w:p>
        </w:tc>
        <w:tc>
          <w:tcPr>
            <w:tcW w:w="2267" w:type="dxa"/>
          </w:tcPr>
          <w:p w14:paraId="3A9ED208" w14:textId="77777777" w:rsidR="00B47749" w:rsidRPr="008F46B7" w:rsidRDefault="00B47749" w:rsidP="004E3286">
            <w:pPr>
              <w:keepNext/>
              <w:keepLines/>
              <w:spacing w:after="0"/>
              <w:rPr>
                <w:rFonts w:ascii="Arial" w:hAnsi="Arial" w:cs="Arial"/>
                <w:sz w:val="18"/>
                <w:szCs w:val="18"/>
              </w:rPr>
            </w:pPr>
          </w:p>
        </w:tc>
        <w:tc>
          <w:tcPr>
            <w:tcW w:w="1700" w:type="dxa"/>
          </w:tcPr>
          <w:p w14:paraId="79EC4D87" w14:textId="77777777" w:rsidR="00B47749" w:rsidRPr="008F46B7" w:rsidRDefault="00B47749" w:rsidP="004E3286">
            <w:pPr>
              <w:keepNext/>
              <w:keepLines/>
              <w:spacing w:after="0"/>
              <w:rPr>
                <w:rFonts w:ascii="Arial" w:hAnsi="Arial" w:cs="Arial"/>
                <w:sz w:val="18"/>
                <w:szCs w:val="18"/>
              </w:rPr>
            </w:pPr>
          </w:p>
        </w:tc>
        <w:tc>
          <w:tcPr>
            <w:tcW w:w="1245" w:type="dxa"/>
          </w:tcPr>
          <w:p w14:paraId="79671EF6" w14:textId="77777777" w:rsidR="00B47749" w:rsidRPr="008F46B7" w:rsidRDefault="00B47749" w:rsidP="004E3286">
            <w:pPr>
              <w:keepNext/>
              <w:keepLines/>
              <w:spacing w:after="0"/>
              <w:rPr>
                <w:rFonts w:ascii="Arial" w:hAnsi="Arial" w:cs="Arial"/>
                <w:sz w:val="18"/>
                <w:szCs w:val="18"/>
              </w:rPr>
            </w:pPr>
          </w:p>
        </w:tc>
      </w:tr>
      <w:tr w:rsidR="00B47749" w:rsidRPr="00F4251E" w14:paraId="7E1740CE" w14:textId="77777777" w:rsidTr="004E3286">
        <w:tc>
          <w:tcPr>
            <w:tcW w:w="4535" w:type="dxa"/>
          </w:tcPr>
          <w:p w14:paraId="39557C56" w14:textId="77777777" w:rsidR="00B47749" w:rsidRPr="008F46B7" w:rsidDel="008F46B7" w:rsidRDefault="00B47749" w:rsidP="004E3286">
            <w:pPr>
              <w:keepNext/>
              <w:keepLines/>
              <w:spacing w:after="0"/>
              <w:rPr>
                <w:rFonts w:ascii="Arial" w:hAnsi="Arial" w:cs="Arial"/>
                <w:sz w:val="18"/>
                <w:szCs w:val="18"/>
              </w:rPr>
            </w:pPr>
            <w:r w:rsidRPr="008F46B7">
              <w:rPr>
                <w:rFonts w:ascii="Arial" w:hAnsi="Arial" w:cs="Arial"/>
                <w:sz w:val="18"/>
                <w:szCs w:val="18"/>
              </w:rPr>
              <w:t xml:space="preserve">  </w:t>
            </w:r>
            <w:r w:rsidRPr="008F46B7">
              <w:rPr>
                <w:rFonts w:ascii="Arial" w:hAnsi="Arial" w:cs="Arial"/>
                <w:noProof/>
                <w:sz w:val="18"/>
                <w:szCs w:val="18"/>
              </w:rPr>
              <w:t>windowDuration</w:t>
            </w:r>
          </w:p>
        </w:tc>
        <w:tc>
          <w:tcPr>
            <w:tcW w:w="2267" w:type="dxa"/>
          </w:tcPr>
          <w:p w14:paraId="1F8FC902" w14:textId="77777777" w:rsidR="00B47749" w:rsidRPr="008F46B7" w:rsidRDefault="00B47749" w:rsidP="004E3286">
            <w:pPr>
              <w:keepNext/>
              <w:keepLines/>
              <w:spacing w:after="0"/>
              <w:rPr>
                <w:rFonts w:ascii="Arial" w:hAnsi="Arial" w:cs="Arial"/>
                <w:sz w:val="18"/>
                <w:szCs w:val="18"/>
              </w:rPr>
            </w:pPr>
            <w:r w:rsidRPr="008F46B7">
              <w:rPr>
                <w:rFonts w:ascii="Arial" w:hAnsi="Arial" w:cs="Arial"/>
                <w:sz w:val="18"/>
                <w:szCs w:val="18"/>
              </w:rPr>
              <w:t>ms</w:t>
            </w:r>
            <w:r>
              <w:rPr>
                <w:rFonts w:ascii="Arial" w:hAnsi="Arial" w:cs="Arial"/>
                <w:sz w:val="18"/>
                <w:szCs w:val="18"/>
              </w:rPr>
              <w:t>5</w:t>
            </w:r>
          </w:p>
        </w:tc>
        <w:tc>
          <w:tcPr>
            <w:tcW w:w="1700" w:type="dxa"/>
          </w:tcPr>
          <w:p w14:paraId="6A1F1C6E" w14:textId="77777777" w:rsidR="00B47749" w:rsidRPr="008F46B7" w:rsidRDefault="00B47749" w:rsidP="004E3286">
            <w:pPr>
              <w:keepNext/>
              <w:keepLines/>
              <w:spacing w:after="0"/>
              <w:rPr>
                <w:rFonts w:ascii="Arial" w:hAnsi="Arial" w:cs="Arial"/>
                <w:sz w:val="18"/>
                <w:szCs w:val="18"/>
              </w:rPr>
            </w:pPr>
          </w:p>
        </w:tc>
        <w:tc>
          <w:tcPr>
            <w:tcW w:w="1245" w:type="dxa"/>
          </w:tcPr>
          <w:p w14:paraId="46928579" w14:textId="77777777" w:rsidR="00B47749" w:rsidRPr="008F46B7" w:rsidRDefault="00B47749" w:rsidP="004E3286">
            <w:pPr>
              <w:keepNext/>
              <w:keepLines/>
              <w:spacing w:after="0"/>
              <w:rPr>
                <w:rFonts w:ascii="Arial" w:hAnsi="Arial" w:cs="Arial"/>
                <w:sz w:val="18"/>
                <w:szCs w:val="18"/>
              </w:rPr>
            </w:pPr>
          </w:p>
        </w:tc>
      </w:tr>
      <w:tr w:rsidR="00B47749" w:rsidRPr="00F4251E" w14:paraId="7AAAAD3C" w14:textId="77777777" w:rsidTr="004E3286">
        <w:tc>
          <w:tcPr>
            <w:tcW w:w="4535" w:type="dxa"/>
          </w:tcPr>
          <w:p w14:paraId="5D1E1479" w14:textId="77777777" w:rsidR="00B47749" w:rsidRPr="00F4251E" w:rsidRDefault="00B47749" w:rsidP="004E3286">
            <w:pPr>
              <w:keepNext/>
              <w:keepLines/>
              <w:spacing w:after="0"/>
              <w:rPr>
                <w:rFonts w:ascii="Arial" w:hAnsi="Arial"/>
                <w:sz w:val="18"/>
              </w:rPr>
            </w:pPr>
            <w:r w:rsidRPr="00F4251E">
              <w:rPr>
                <w:rFonts w:ascii="Arial" w:hAnsi="Arial"/>
                <w:sz w:val="18"/>
              </w:rPr>
              <w:t>}</w:t>
            </w:r>
          </w:p>
        </w:tc>
        <w:tc>
          <w:tcPr>
            <w:tcW w:w="2267" w:type="dxa"/>
          </w:tcPr>
          <w:p w14:paraId="660446B0" w14:textId="77777777" w:rsidR="00B47749" w:rsidRPr="00F4251E" w:rsidRDefault="00B47749" w:rsidP="004E3286">
            <w:pPr>
              <w:keepNext/>
              <w:keepLines/>
              <w:spacing w:after="0"/>
              <w:rPr>
                <w:rFonts w:ascii="Arial" w:hAnsi="Arial"/>
                <w:sz w:val="18"/>
              </w:rPr>
            </w:pPr>
          </w:p>
        </w:tc>
        <w:tc>
          <w:tcPr>
            <w:tcW w:w="1700" w:type="dxa"/>
          </w:tcPr>
          <w:p w14:paraId="4D18BAE2" w14:textId="77777777" w:rsidR="00B47749" w:rsidRPr="00F4251E" w:rsidRDefault="00B47749" w:rsidP="004E3286">
            <w:pPr>
              <w:keepNext/>
              <w:keepLines/>
              <w:spacing w:after="0"/>
              <w:rPr>
                <w:rFonts w:ascii="Arial" w:hAnsi="Arial"/>
                <w:sz w:val="18"/>
              </w:rPr>
            </w:pPr>
          </w:p>
        </w:tc>
        <w:tc>
          <w:tcPr>
            <w:tcW w:w="1245" w:type="dxa"/>
          </w:tcPr>
          <w:p w14:paraId="48C64DFD" w14:textId="77777777" w:rsidR="00B47749" w:rsidRPr="00F4251E" w:rsidRDefault="00B47749" w:rsidP="004E3286">
            <w:pPr>
              <w:keepNext/>
              <w:keepLines/>
              <w:spacing w:after="0"/>
              <w:rPr>
                <w:rFonts w:ascii="Arial" w:hAnsi="Arial"/>
                <w:sz w:val="18"/>
              </w:rPr>
            </w:pPr>
          </w:p>
        </w:tc>
      </w:tr>
    </w:tbl>
    <w:p w14:paraId="00C4DE32" w14:textId="77777777" w:rsidR="00B47749" w:rsidRDefault="00B47749" w:rsidP="00B4774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B47749" w:rsidRPr="00F4251E" w14:paraId="01E1F776" w14:textId="77777777" w:rsidTr="004E3286">
        <w:tc>
          <w:tcPr>
            <w:tcW w:w="3397" w:type="dxa"/>
          </w:tcPr>
          <w:p w14:paraId="1B8CE056" w14:textId="77777777" w:rsidR="00B47749" w:rsidRPr="00F4251E" w:rsidRDefault="00B47749" w:rsidP="004E3286">
            <w:pPr>
              <w:pStyle w:val="TAH"/>
            </w:pPr>
            <w:r w:rsidRPr="00F4251E">
              <w:t>Condition</w:t>
            </w:r>
          </w:p>
        </w:tc>
        <w:tc>
          <w:tcPr>
            <w:tcW w:w="6350" w:type="dxa"/>
          </w:tcPr>
          <w:p w14:paraId="0686F141" w14:textId="77777777" w:rsidR="00B47749" w:rsidRPr="00F4251E" w:rsidRDefault="00B47749" w:rsidP="004E3286">
            <w:pPr>
              <w:pStyle w:val="TAH"/>
            </w:pPr>
            <w:r w:rsidRPr="00F4251E">
              <w:t>Explanation</w:t>
            </w:r>
          </w:p>
        </w:tc>
      </w:tr>
      <w:tr w:rsidR="00B47749" w:rsidRPr="00F4251E" w14:paraId="0B2C8713" w14:textId="77777777" w:rsidTr="004E3286">
        <w:tc>
          <w:tcPr>
            <w:tcW w:w="3397" w:type="dxa"/>
          </w:tcPr>
          <w:p w14:paraId="54DF2579" w14:textId="77777777" w:rsidR="00B47749" w:rsidRPr="00F4251E" w:rsidRDefault="00B47749" w:rsidP="004E3286">
            <w:pPr>
              <w:pStyle w:val="TAL"/>
            </w:pPr>
            <w:r>
              <w:rPr>
                <w:lang w:eastAsia="zh-CN"/>
              </w:rPr>
              <w:t>MS40</w:t>
            </w:r>
          </w:p>
        </w:tc>
        <w:tc>
          <w:tcPr>
            <w:tcW w:w="6350" w:type="dxa"/>
          </w:tcPr>
          <w:p w14:paraId="0FAD6C9D" w14:textId="77777777" w:rsidR="00B47749" w:rsidRPr="00F4251E" w:rsidRDefault="00B47749" w:rsidP="004E3286">
            <w:pPr>
              <w:pStyle w:val="TAL"/>
            </w:pPr>
            <w:r>
              <w:t xml:space="preserve">40 </w:t>
            </w:r>
            <w:proofErr w:type="spellStart"/>
            <w:r>
              <w:t>ms</w:t>
            </w:r>
            <w:proofErr w:type="spellEnd"/>
            <w:r>
              <w:t xml:space="preserve"> for measurement window </w:t>
            </w:r>
            <w:r>
              <w:rPr>
                <w:lang w:eastAsia="sv-SE"/>
              </w:rPr>
              <w:t>periodicity</w:t>
            </w:r>
          </w:p>
        </w:tc>
      </w:tr>
      <w:tr w:rsidR="00B47749" w:rsidRPr="00F4251E" w14:paraId="757C20F8" w14:textId="77777777" w:rsidTr="004E3286">
        <w:tc>
          <w:tcPr>
            <w:tcW w:w="3397" w:type="dxa"/>
          </w:tcPr>
          <w:p w14:paraId="464694AE" w14:textId="77777777" w:rsidR="00B47749" w:rsidRPr="00F4251E" w:rsidRDefault="00B47749" w:rsidP="004E3286">
            <w:pPr>
              <w:pStyle w:val="TAL"/>
            </w:pPr>
            <w:r>
              <w:rPr>
                <w:lang w:eastAsia="zh-CN"/>
              </w:rPr>
              <w:t>MS80</w:t>
            </w:r>
          </w:p>
        </w:tc>
        <w:tc>
          <w:tcPr>
            <w:tcW w:w="6350" w:type="dxa"/>
          </w:tcPr>
          <w:p w14:paraId="1CC2BA91" w14:textId="77777777" w:rsidR="00B47749" w:rsidRPr="00F4251E" w:rsidRDefault="00B47749" w:rsidP="004E3286">
            <w:pPr>
              <w:pStyle w:val="TAL"/>
            </w:pPr>
            <w:r>
              <w:t xml:space="preserve">80 </w:t>
            </w:r>
            <w:proofErr w:type="spellStart"/>
            <w:r>
              <w:t>ms</w:t>
            </w:r>
            <w:proofErr w:type="spellEnd"/>
            <w:r>
              <w:t xml:space="preserve"> for measurement window </w:t>
            </w:r>
            <w:r>
              <w:rPr>
                <w:lang w:eastAsia="sv-SE"/>
              </w:rPr>
              <w:t>periodicity</w:t>
            </w:r>
          </w:p>
        </w:tc>
      </w:tr>
    </w:tbl>
    <w:p w14:paraId="3609B132" w14:textId="77777777" w:rsidR="00B47749" w:rsidRDefault="00B47749" w:rsidP="00B47749"/>
    <w:p w14:paraId="2CDFA29B" w14:textId="77777777" w:rsidR="00B47749" w:rsidRPr="00B00046" w:rsidRDefault="00B47749" w:rsidP="00B47749">
      <w:pPr>
        <w:pStyle w:val="H6"/>
      </w:pPr>
      <w:proofErr w:type="spellStart"/>
      <w:r w:rsidRPr="00CD1D7C">
        <w:lastRenderedPageBreak/>
        <w:t>NeedForInterruptionNR</w:t>
      </w:r>
      <w:proofErr w:type="spellEnd"/>
    </w:p>
    <w:p w14:paraId="1A6DED2D" w14:textId="77777777" w:rsidR="00B47749" w:rsidRPr="00B00046" w:rsidRDefault="00B47749" w:rsidP="00B47749">
      <w:pPr>
        <w:pStyle w:val="TH"/>
      </w:pPr>
      <w:r w:rsidRPr="00B00046">
        <w:t>Table H.3.1-1</w:t>
      </w:r>
      <w:r>
        <w:t>5</w:t>
      </w:r>
      <w:r w:rsidRPr="00B00046">
        <w:t xml:space="preserve">: </w:t>
      </w:r>
      <w:proofErr w:type="spellStart"/>
      <w:r w:rsidRPr="00F4251E">
        <w:rPr>
          <w:i/>
          <w:iCs/>
        </w:rPr>
        <w:t>NeedForInterruptionNR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47749" w:rsidRPr="00F4251E" w14:paraId="11BD3622" w14:textId="77777777" w:rsidTr="004E3286">
        <w:tc>
          <w:tcPr>
            <w:tcW w:w="9750" w:type="dxa"/>
            <w:gridSpan w:val="4"/>
            <w:tcBorders>
              <w:top w:val="single" w:sz="4" w:space="0" w:color="auto"/>
              <w:left w:val="single" w:sz="4" w:space="0" w:color="auto"/>
              <w:bottom w:val="single" w:sz="4" w:space="0" w:color="auto"/>
              <w:right w:val="single" w:sz="4" w:space="0" w:color="auto"/>
            </w:tcBorders>
            <w:hideMark/>
          </w:tcPr>
          <w:p w14:paraId="06309B29" w14:textId="77777777" w:rsidR="00B47749" w:rsidRPr="00F4251E" w:rsidRDefault="00B47749" w:rsidP="004E3286">
            <w:pPr>
              <w:keepNext/>
              <w:keepLines/>
              <w:spacing w:after="0"/>
              <w:rPr>
                <w:rFonts w:ascii="Arial" w:hAnsi="Arial"/>
                <w:sz w:val="18"/>
              </w:rPr>
            </w:pPr>
            <w:r w:rsidRPr="00F4251E">
              <w:rPr>
                <w:rFonts w:ascii="Arial" w:hAnsi="Arial"/>
                <w:sz w:val="18"/>
              </w:rPr>
              <w:t>Derivation Path: TS 38.331 [6], clause 6.3.2</w:t>
            </w:r>
          </w:p>
        </w:tc>
      </w:tr>
      <w:tr w:rsidR="00B47749" w:rsidRPr="00F4251E" w14:paraId="4AA6B3FD" w14:textId="77777777" w:rsidTr="004E3286">
        <w:tc>
          <w:tcPr>
            <w:tcW w:w="4536" w:type="dxa"/>
            <w:tcBorders>
              <w:top w:val="single" w:sz="4" w:space="0" w:color="auto"/>
              <w:left w:val="single" w:sz="4" w:space="0" w:color="auto"/>
              <w:bottom w:val="single" w:sz="4" w:space="0" w:color="auto"/>
              <w:right w:val="single" w:sz="4" w:space="0" w:color="auto"/>
            </w:tcBorders>
            <w:hideMark/>
          </w:tcPr>
          <w:p w14:paraId="22D27FB5"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7A15EE"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A7F066"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BE67F3" w14:textId="77777777" w:rsidR="00B47749" w:rsidRPr="00F4251E" w:rsidRDefault="00B47749" w:rsidP="004E3286">
            <w:pPr>
              <w:keepNext/>
              <w:keepLines/>
              <w:spacing w:after="0"/>
              <w:jc w:val="center"/>
              <w:rPr>
                <w:rFonts w:ascii="Arial" w:hAnsi="Arial"/>
                <w:b/>
                <w:sz w:val="18"/>
              </w:rPr>
            </w:pPr>
            <w:r w:rsidRPr="00F4251E">
              <w:rPr>
                <w:rFonts w:ascii="Arial" w:hAnsi="Arial"/>
                <w:b/>
                <w:sz w:val="18"/>
              </w:rPr>
              <w:t>Condition</w:t>
            </w:r>
          </w:p>
        </w:tc>
      </w:tr>
      <w:tr w:rsidR="00B47749" w:rsidRPr="00F4251E" w14:paraId="452DEC7A" w14:textId="77777777" w:rsidTr="004E3286">
        <w:tc>
          <w:tcPr>
            <w:tcW w:w="4536" w:type="dxa"/>
            <w:tcBorders>
              <w:top w:val="single" w:sz="4" w:space="0" w:color="auto"/>
              <w:left w:val="single" w:sz="4" w:space="0" w:color="auto"/>
              <w:bottom w:val="single" w:sz="4" w:space="0" w:color="auto"/>
              <w:right w:val="single" w:sz="4" w:space="0" w:color="auto"/>
            </w:tcBorders>
            <w:hideMark/>
          </w:tcPr>
          <w:p w14:paraId="7853BB29" w14:textId="77777777" w:rsidR="00B47749" w:rsidRPr="00F4251E" w:rsidRDefault="00B47749" w:rsidP="004E3286">
            <w:pPr>
              <w:keepNext/>
              <w:keepLines/>
              <w:spacing w:after="0"/>
              <w:rPr>
                <w:rFonts w:ascii="Arial" w:hAnsi="Arial"/>
                <w:sz w:val="18"/>
              </w:rPr>
            </w:pPr>
            <w:r w:rsidRPr="00F4251E">
              <w:rPr>
                <w:rFonts w:ascii="Arial" w:hAnsi="Arial"/>
                <w:sz w:val="18"/>
              </w:rPr>
              <w:t>NeedForInterruptionNR-r</w:t>
            </w:r>
            <w:proofErr w:type="gramStart"/>
            <w:r w:rsidRPr="00F4251E">
              <w:rPr>
                <w:rFonts w:ascii="Arial" w:hAnsi="Arial"/>
                <w:sz w:val="18"/>
              </w:rPr>
              <w:t>18 ::=</w:t>
            </w:r>
            <w:proofErr w:type="gramEnd"/>
            <w:r w:rsidRPr="00F4251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401452" w14:textId="77777777" w:rsidR="00B47749" w:rsidRPr="00F4251E" w:rsidRDefault="00B47749" w:rsidP="004E32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587485" w14:textId="77777777" w:rsidR="00B47749" w:rsidRPr="00F4251E" w:rsidRDefault="00B47749" w:rsidP="004E32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7AC6EB" w14:textId="77777777" w:rsidR="00B47749" w:rsidRPr="00F4251E" w:rsidRDefault="00B47749" w:rsidP="004E3286">
            <w:pPr>
              <w:keepNext/>
              <w:keepLines/>
              <w:spacing w:after="0"/>
              <w:rPr>
                <w:rFonts w:ascii="Arial" w:hAnsi="Arial"/>
                <w:sz w:val="18"/>
              </w:rPr>
            </w:pPr>
          </w:p>
        </w:tc>
      </w:tr>
      <w:tr w:rsidR="00B47749" w:rsidRPr="00F4251E" w14:paraId="29338B63" w14:textId="77777777" w:rsidTr="004E3286">
        <w:tc>
          <w:tcPr>
            <w:tcW w:w="4536" w:type="dxa"/>
            <w:tcBorders>
              <w:top w:val="single" w:sz="4" w:space="0" w:color="auto"/>
              <w:left w:val="single" w:sz="4" w:space="0" w:color="auto"/>
              <w:bottom w:val="nil"/>
              <w:right w:val="single" w:sz="4" w:space="0" w:color="auto"/>
            </w:tcBorders>
            <w:hideMark/>
          </w:tcPr>
          <w:p w14:paraId="0DD5ECA0" w14:textId="77777777" w:rsidR="00B47749" w:rsidRPr="00AD0F02" w:rsidRDefault="00B47749" w:rsidP="004E3286">
            <w:pPr>
              <w:keepNext/>
              <w:keepLines/>
              <w:spacing w:after="0"/>
              <w:rPr>
                <w:rFonts w:ascii="Arial" w:hAnsi="Arial" w:cs="Arial"/>
                <w:sz w:val="18"/>
                <w:szCs w:val="18"/>
              </w:rPr>
            </w:pPr>
            <w:r w:rsidRPr="00AD0F02">
              <w:rPr>
                <w:rFonts w:ascii="Arial" w:hAnsi="Arial" w:cs="Arial"/>
                <w:sz w:val="18"/>
                <w:szCs w:val="18"/>
              </w:rPr>
              <w:t xml:space="preserve">  </w:t>
            </w:r>
            <w:bookmarkStart w:id="66" w:name="_Hlk134563761"/>
            <w:r w:rsidRPr="00AD0F02">
              <w:rPr>
                <w:rFonts w:ascii="Arial" w:hAnsi="Arial" w:cs="Arial"/>
                <w:noProof/>
                <w:sz w:val="18"/>
                <w:szCs w:val="18"/>
              </w:rPr>
              <w:t>interruptionIndication</w:t>
            </w:r>
            <w:bookmarkEnd w:id="66"/>
            <w:r w:rsidRPr="00AD0F02">
              <w:rPr>
                <w:rFonts w:ascii="Arial" w:hAnsi="Arial" w:cs="Arial"/>
                <w:noProof/>
                <w:sz w:val="18"/>
                <w:szCs w:val="18"/>
              </w:rPr>
              <w:t>-r18</w:t>
            </w:r>
          </w:p>
        </w:tc>
        <w:tc>
          <w:tcPr>
            <w:tcW w:w="2268" w:type="dxa"/>
            <w:tcBorders>
              <w:top w:val="single" w:sz="4" w:space="0" w:color="auto"/>
              <w:left w:val="single" w:sz="4" w:space="0" w:color="auto"/>
              <w:bottom w:val="single" w:sz="4" w:space="0" w:color="auto"/>
              <w:right w:val="single" w:sz="4" w:space="0" w:color="auto"/>
            </w:tcBorders>
          </w:tcPr>
          <w:p w14:paraId="62E3639B" w14:textId="77777777" w:rsidR="00B47749" w:rsidRPr="00AD0F02" w:rsidRDefault="00B47749" w:rsidP="004E3286">
            <w:pPr>
              <w:keepNext/>
              <w:keepLines/>
              <w:spacing w:after="0"/>
              <w:rPr>
                <w:rFonts w:ascii="Arial" w:hAnsi="Arial" w:cs="Arial"/>
                <w:sz w:val="18"/>
                <w:szCs w:val="18"/>
              </w:rPr>
            </w:pPr>
            <w:r w:rsidRPr="00AD0F02">
              <w:rPr>
                <w:rFonts w:ascii="Arial" w:hAnsi="Arial" w:cs="Arial"/>
                <w:noProof/>
                <w:sz w:val="18"/>
                <w:szCs w:val="18"/>
                <w:lang w:val="sv-SE" w:eastAsia="sv-SE"/>
              </w:rPr>
              <w:t>no-gap-with-interruption</w:t>
            </w:r>
          </w:p>
        </w:tc>
        <w:tc>
          <w:tcPr>
            <w:tcW w:w="1701" w:type="dxa"/>
            <w:tcBorders>
              <w:top w:val="single" w:sz="4" w:space="0" w:color="auto"/>
              <w:left w:val="single" w:sz="4" w:space="0" w:color="auto"/>
              <w:bottom w:val="single" w:sz="4" w:space="0" w:color="auto"/>
              <w:right w:val="single" w:sz="4" w:space="0" w:color="auto"/>
            </w:tcBorders>
          </w:tcPr>
          <w:p w14:paraId="487114F7" w14:textId="77777777" w:rsidR="00B47749" w:rsidRPr="00AD0F02" w:rsidRDefault="00B47749" w:rsidP="004E328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3E1189" w14:textId="77777777" w:rsidR="00B47749" w:rsidRPr="00AD0F02" w:rsidRDefault="00B47749" w:rsidP="004E3286">
            <w:pPr>
              <w:keepNext/>
              <w:keepLines/>
              <w:spacing w:after="0"/>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GWI</w:t>
            </w:r>
          </w:p>
        </w:tc>
      </w:tr>
      <w:tr w:rsidR="00B47749" w:rsidRPr="00F4251E" w14:paraId="3FAC4E73" w14:textId="77777777" w:rsidTr="004E3286">
        <w:tc>
          <w:tcPr>
            <w:tcW w:w="4536" w:type="dxa"/>
            <w:tcBorders>
              <w:top w:val="nil"/>
              <w:left w:val="single" w:sz="4" w:space="0" w:color="auto"/>
              <w:bottom w:val="single" w:sz="4" w:space="0" w:color="auto"/>
              <w:right w:val="single" w:sz="4" w:space="0" w:color="auto"/>
            </w:tcBorders>
          </w:tcPr>
          <w:p w14:paraId="39772DE8" w14:textId="77777777" w:rsidR="00B47749" w:rsidRPr="00AD0F02" w:rsidRDefault="00B47749" w:rsidP="004E3286">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C28E810" w14:textId="77777777" w:rsidR="00B47749" w:rsidRPr="00AD0F02" w:rsidRDefault="00B47749" w:rsidP="004E3286">
            <w:pPr>
              <w:keepNext/>
              <w:keepLines/>
              <w:spacing w:after="0"/>
              <w:rPr>
                <w:rFonts w:ascii="Arial" w:hAnsi="Arial" w:cs="Arial"/>
                <w:noProof/>
                <w:sz w:val="18"/>
                <w:szCs w:val="18"/>
                <w:lang w:val="sv-SE" w:eastAsia="sv-SE"/>
              </w:rPr>
            </w:pPr>
            <w:r w:rsidRPr="00AD0F02">
              <w:rPr>
                <w:rFonts w:ascii="Arial" w:hAnsi="Arial" w:cs="Arial"/>
                <w:noProof/>
                <w:sz w:val="18"/>
                <w:szCs w:val="18"/>
                <w:lang w:val="sv-SE" w:eastAsia="sv-SE"/>
              </w:rPr>
              <w:t>no-gap-no-interruption</w:t>
            </w:r>
          </w:p>
        </w:tc>
        <w:tc>
          <w:tcPr>
            <w:tcW w:w="1701" w:type="dxa"/>
            <w:tcBorders>
              <w:top w:val="single" w:sz="4" w:space="0" w:color="auto"/>
              <w:left w:val="single" w:sz="4" w:space="0" w:color="auto"/>
              <w:bottom w:val="single" w:sz="4" w:space="0" w:color="auto"/>
              <w:right w:val="single" w:sz="4" w:space="0" w:color="auto"/>
            </w:tcBorders>
          </w:tcPr>
          <w:p w14:paraId="385B6BEE" w14:textId="77777777" w:rsidR="00B47749" w:rsidRPr="00AD0F02" w:rsidRDefault="00B47749" w:rsidP="004E328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485331" w14:textId="77777777" w:rsidR="00B47749" w:rsidRPr="00AD0F02" w:rsidRDefault="00B47749" w:rsidP="004E3286">
            <w:pPr>
              <w:keepNext/>
              <w:keepLines/>
              <w:spacing w:after="0"/>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GNI</w:t>
            </w:r>
          </w:p>
        </w:tc>
      </w:tr>
      <w:tr w:rsidR="00B47749" w:rsidRPr="00F4251E" w14:paraId="4E26E98E" w14:textId="77777777" w:rsidTr="004E3286">
        <w:tc>
          <w:tcPr>
            <w:tcW w:w="4536" w:type="dxa"/>
            <w:tcBorders>
              <w:top w:val="single" w:sz="4" w:space="0" w:color="auto"/>
              <w:left w:val="single" w:sz="4" w:space="0" w:color="auto"/>
              <w:bottom w:val="single" w:sz="4" w:space="0" w:color="auto"/>
              <w:right w:val="single" w:sz="4" w:space="0" w:color="auto"/>
            </w:tcBorders>
            <w:hideMark/>
          </w:tcPr>
          <w:p w14:paraId="504A6ED6" w14:textId="77777777" w:rsidR="00B47749" w:rsidRPr="00F4251E" w:rsidRDefault="00B47749" w:rsidP="004E3286">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8AF882" w14:textId="77777777" w:rsidR="00B47749" w:rsidRPr="00F4251E" w:rsidRDefault="00B47749" w:rsidP="004E328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6C7B3A" w14:textId="77777777" w:rsidR="00B47749" w:rsidRPr="00F4251E" w:rsidRDefault="00B47749" w:rsidP="004E328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C03E68" w14:textId="77777777" w:rsidR="00B47749" w:rsidRPr="00F4251E" w:rsidRDefault="00B47749" w:rsidP="004E3286">
            <w:pPr>
              <w:keepNext/>
              <w:keepLines/>
              <w:spacing w:after="0"/>
              <w:rPr>
                <w:rFonts w:ascii="Arial" w:hAnsi="Arial"/>
                <w:sz w:val="18"/>
              </w:rPr>
            </w:pPr>
          </w:p>
        </w:tc>
      </w:tr>
    </w:tbl>
    <w:p w14:paraId="45DADB41" w14:textId="77777777" w:rsidR="00B47749" w:rsidRDefault="00B47749" w:rsidP="00B4774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4"/>
      </w:tblGrid>
      <w:tr w:rsidR="00B47749" w:rsidRPr="00F4251E" w14:paraId="5B2E5C2C" w14:textId="77777777" w:rsidTr="004E3286">
        <w:tc>
          <w:tcPr>
            <w:tcW w:w="2263" w:type="dxa"/>
          </w:tcPr>
          <w:p w14:paraId="781A3150" w14:textId="77777777" w:rsidR="00B47749" w:rsidRPr="00F4251E" w:rsidRDefault="00B47749" w:rsidP="004E3286">
            <w:pPr>
              <w:pStyle w:val="TAH"/>
            </w:pPr>
            <w:r w:rsidRPr="00F4251E">
              <w:t>Condition</w:t>
            </w:r>
          </w:p>
        </w:tc>
        <w:tc>
          <w:tcPr>
            <w:tcW w:w="7484" w:type="dxa"/>
          </w:tcPr>
          <w:p w14:paraId="1FE2CF10" w14:textId="77777777" w:rsidR="00B47749" w:rsidRPr="00F4251E" w:rsidRDefault="00B47749" w:rsidP="004E3286">
            <w:pPr>
              <w:pStyle w:val="TAH"/>
            </w:pPr>
            <w:r w:rsidRPr="00F4251E">
              <w:t>Explanation</w:t>
            </w:r>
          </w:p>
        </w:tc>
      </w:tr>
      <w:tr w:rsidR="00B47749" w:rsidRPr="00F4251E" w14:paraId="5DDEF408" w14:textId="77777777" w:rsidTr="004E3286">
        <w:tc>
          <w:tcPr>
            <w:tcW w:w="2263" w:type="dxa"/>
          </w:tcPr>
          <w:p w14:paraId="1C92E924" w14:textId="77777777" w:rsidR="00B47749" w:rsidRPr="00F4251E" w:rsidRDefault="00B47749" w:rsidP="004E3286">
            <w:pPr>
              <w:pStyle w:val="TAL"/>
            </w:pPr>
            <w:r>
              <w:rPr>
                <w:lang w:eastAsia="zh-CN"/>
              </w:rPr>
              <w:t>NGWI</w:t>
            </w:r>
          </w:p>
        </w:tc>
        <w:tc>
          <w:tcPr>
            <w:tcW w:w="7484" w:type="dxa"/>
          </w:tcPr>
          <w:p w14:paraId="4B06C5CC" w14:textId="77777777" w:rsidR="00B47749" w:rsidRPr="00F4251E" w:rsidRDefault="00B47749" w:rsidP="004E3286">
            <w:pPr>
              <w:pStyle w:val="TAL"/>
            </w:pPr>
            <w:r>
              <w:rPr>
                <w:rFonts w:cs="Arial"/>
              </w:rPr>
              <w:t>interruption</w:t>
            </w:r>
            <w:r w:rsidRPr="00826ECB">
              <w:rPr>
                <w:rFonts w:cs="Arial"/>
              </w:rPr>
              <w:t xml:space="preserve"> is needed</w:t>
            </w:r>
            <w:r>
              <w:rPr>
                <w:rFonts w:cs="Arial"/>
              </w:rPr>
              <w:t xml:space="preserve"> to </w:t>
            </w:r>
            <w:r w:rsidRPr="00826ECB">
              <w:rPr>
                <w:rFonts w:cs="Arial"/>
              </w:rPr>
              <w:t xml:space="preserve">perform SSB based measurements </w:t>
            </w:r>
            <w:r>
              <w:rPr>
                <w:rFonts w:cs="Arial"/>
              </w:rPr>
              <w:t>without measurement gap</w:t>
            </w:r>
          </w:p>
        </w:tc>
      </w:tr>
      <w:tr w:rsidR="00B47749" w:rsidRPr="00F4251E" w14:paraId="38F5BC38" w14:textId="77777777" w:rsidTr="004E3286">
        <w:tc>
          <w:tcPr>
            <w:tcW w:w="2263" w:type="dxa"/>
          </w:tcPr>
          <w:p w14:paraId="4D44B757" w14:textId="77777777" w:rsidR="00B47749" w:rsidRPr="00F4251E" w:rsidRDefault="00B47749" w:rsidP="004E3286">
            <w:pPr>
              <w:pStyle w:val="TAL"/>
            </w:pPr>
            <w:r>
              <w:rPr>
                <w:lang w:eastAsia="zh-CN"/>
              </w:rPr>
              <w:t>NGNI</w:t>
            </w:r>
          </w:p>
        </w:tc>
        <w:tc>
          <w:tcPr>
            <w:tcW w:w="7484" w:type="dxa"/>
          </w:tcPr>
          <w:p w14:paraId="603A55AD" w14:textId="77777777" w:rsidR="00B47749" w:rsidRPr="00F4251E" w:rsidRDefault="00B47749" w:rsidP="004E3286">
            <w:pPr>
              <w:pStyle w:val="TAL"/>
            </w:pPr>
            <w:r>
              <w:rPr>
                <w:rFonts w:cs="Arial"/>
              </w:rPr>
              <w:t>interruption</w:t>
            </w:r>
            <w:r w:rsidRPr="00826ECB">
              <w:rPr>
                <w:rFonts w:cs="Arial"/>
              </w:rPr>
              <w:t xml:space="preserve"> is not needed</w:t>
            </w:r>
            <w:r>
              <w:rPr>
                <w:rFonts w:cs="Arial"/>
              </w:rPr>
              <w:t xml:space="preserve"> to </w:t>
            </w:r>
            <w:r w:rsidRPr="00826ECB">
              <w:rPr>
                <w:rFonts w:cs="Arial"/>
              </w:rPr>
              <w:t xml:space="preserve">perform SSB based measurements </w:t>
            </w:r>
            <w:r>
              <w:rPr>
                <w:rFonts w:cs="Arial"/>
              </w:rPr>
              <w:t>without measurement gap</w:t>
            </w:r>
          </w:p>
        </w:tc>
      </w:tr>
    </w:tbl>
    <w:p w14:paraId="4642792D" w14:textId="77777777" w:rsidR="00B47749" w:rsidRPr="00B00046" w:rsidRDefault="00B47749" w:rsidP="00B47749">
      <w:pPr>
        <w:rPr>
          <w:rFonts w:eastAsia="MS Mincho"/>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4A7DD" w14:textId="77777777" w:rsidR="00472B5E" w:rsidRDefault="00472B5E">
      <w:r>
        <w:separator/>
      </w:r>
    </w:p>
  </w:endnote>
  <w:endnote w:type="continuationSeparator" w:id="0">
    <w:p w14:paraId="2C95EC18" w14:textId="77777777" w:rsidR="00472B5E" w:rsidRDefault="00472B5E">
      <w:r>
        <w:continuationSeparator/>
      </w:r>
    </w:p>
  </w:endnote>
  <w:endnote w:type="continuationNotice" w:id="1">
    <w:p w14:paraId="248FC5EB" w14:textId="77777777" w:rsidR="00472B5E" w:rsidRDefault="00472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6C5B6" w14:textId="77777777" w:rsidR="00472B5E" w:rsidRDefault="00472B5E">
      <w:r>
        <w:separator/>
      </w:r>
    </w:p>
  </w:footnote>
  <w:footnote w:type="continuationSeparator" w:id="0">
    <w:p w14:paraId="48B24F3C" w14:textId="77777777" w:rsidR="00472B5E" w:rsidRDefault="00472B5E">
      <w:r>
        <w:continuationSeparator/>
      </w:r>
    </w:p>
  </w:footnote>
  <w:footnote w:type="continuationNotice" w:id="1">
    <w:p w14:paraId="5A28F730" w14:textId="77777777" w:rsidR="00472B5E" w:rsidRDefault="00472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885495">
    <w:abstractNumId w:val="46"/>
  </w:num>
  <w:num w:numId="2" w16cid:durableId="1343315067">
    <w:abstractNumId w:val="21"/>
  </w:num>
  <w:num w:numId="3" w16cid:durableId="817654324">
    <w:abstractNumId w:val="33"/>
  </w:num>
  <w:num w:numId="4" w16cid:durableId="1148479708">
    <w:abstractNumId w:val="38"/>
  </w:num>
  <w:num w:numId="5" w16cid:durableId="1146433709">
    <w:abstractNumId w:val="37"/>
  </w:num>
  <w:num w:numId="6" w16cid:durableId="2033724223">
    <w:abstractNumId w:val="36"/>
  </w:num>
  <w:num w:numId="7" w16cid:durableId="1774014041">
    <w:abstractNumId w:val="35"/>
  </w:num>
  <w:num w:numId="8" w16cid:durableId="920069634">
    <w:abstractNumId w:val="19"/>
  </w:num>
  <w:num w:numId="9" w16cid:durableId="1914319300">
    <w:abstractNumId w:val="1"/>
  </w:num>
  <w:num w:numId="10" w16cid:durableId="1022829041">
    <w:abstractNumId w:val="14"/>
  </w:num>
  <w:num w:numId="11" w16cid:durableId="1869828751">
    <w:abstractNumId w:val="32"/>
  </w:num>
  <w:num w:numId="12" w16cid:durableId="205065572">
    <w:abstractNumId w:val="31"/>
  </w:num>
  <w:num w:numId="13" w16cid:durableId="998852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9"/>
  </w:num>
  <w:num w:numId="15" w16cid:durableId="1602373331">
    <w:abstractNumId w:val="39"/>
  </w:num>
  <w:num w:numId="16" w16cid:durableId="12928598">
    <w:abstractNumId w:val="6"/>
  </w:num>
  <w:num w:numId="17" w16cid:durableId="1157307080">
    <w:abstractNumId w:val="15"/>
  </w:num>
  <w:num w:numId="18" w16cid:durableId="915359365">
    <w:abstractNumId w:val="27"/>
  </w:num>
  <w:num w:numId="19" w16cid:durableId="623542136">
    <w:abstractNumId w:val="10"/>
  </w:num>
  <w:num w:numId="20" w16cid:durableId="1951546755">
    <w:abstractNumId w:val="13"/>
  </w:num>
  <w:num w:numId="21" w16cid:durableId="1931739578">
    <w:abstractNumId w:val="40"/>
  </w:num>
  <w:num w:numId="22" w16cid:durableId="2010790241">
    <w:abstractNumId w:val="29"/>
  </w:num>
  <w:num w:numId="23" w16cid:durableId="2103404841">
    <w:abstractNumId w:val="24"/>
  </w:num>
  <w:num w:numId="24" w16cid:durableId="1642616047">
    <w:abstractNumId w:val="34"/>
  </w:num>
  <w:num w:numId="25" w16cid:durableId="1207058">
    <w:abstractNumId w:val="4"/>
  </w:num>
  <w:num w:numId="26" w16cid:durableId="29035037">
    <w:abstractNumId w:val="47"/>
  </w:num>
  <w:num w:numId="27" w16cid:durableId="1313490130">
    <w:abstractNumId w:val="41"/>
  </w:num>
  <w:num w:numId="28" w16cid:durableId="1501503821">
    <w:abstractNumId w:val="44"/>
  </w:num>
  <w:num w:numId="29" w16cid:durableId="718551935">
    <w:abstractNumId w:val="12"/>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8"/>
  </w:num>
  <w:num w:numId="35" w16cid:durableId="1598902784">
    <w:abstractNumId w:val="20"/>
  </w:num>
  <w:num w:numId="36" w16cid:durableId="24672082">
    <w:abstractNumId w:val="43"/>
  </w:num>
  <w:num w:numId="37" w16cid:durableId="47387558">
    <w:abstractNumId w:val="48"/>
  </w:num>
  <w:num w:numId="38" w16cid:durableId="1204368579">
    <w:abstractNumId w:val="49"/>
  </w:num>
  <w:num w:numId="39" w16cid:durableId="1856142953">
    <w:abstractNumId w:val="22"/>
  </w:num>
  <w:num w:numId="40" w16cid:durableId="186262302">
    <w:abstractNumId w:val="26"/>
  </w:num>
  <w:num w:numId="41" w16cid:durableId="1364207627">
    <w:abstractNumId w:val="18"/>
  </w:num>
  <w:num w:numId="42" w16cid:durableId="330645709">
    <w:abstractNumId w:val="42"/>
  </w:num>
  <w:num w:numId="43" w16cid:durableId="1668629599">
    <w:abstractNumId w:val="45"/>
  </w:num>
  <w:num w:numId="44" w16cid:durableId="1060441652">
    <w:abstractNumId w:val="25"/>
  </w:num>
  <w:num w:numId="45" w16cid:durableId="1471171086">
    <w:abstractNumId w:val="16"/>
  </w:num>
  <w:num w:numId="46" w16cid:durableId="395974378">
    <w:abstractNumId w:val="17"/>
  </w:num>
  <w:num w:numId="47" w16cid:durableId="921450554">
    <w:abstractNumId w:val="23"/>
  </w:num>
  <w:num w:numId="48" w16cid:durableId="2061899112">
    <w:abstractNumId w:val="11"/>
  </w:num>
  <w:num w:numId="49" w16cid:durableId="785926769">
    <w:abstractNumId w:val="8"/>
  </w:num>
  <w:num w:numId="50" w16cid:durableId="8755052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24E2"/>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3921"/>
    <w:rsid w:val="00233EEB"/>
    <w:rsid w:val="00237B41"/>
    <w:rsid w:val="0026004D"/>
    <w:rsid w:val="002640DD"/>
    <w:rsid w:val="00275D12"/>
    <w:rsid w:val="00277CF2"/>
    <w:rsid w:val="00284FEB"/>
    <w:rsid w:val="002860C4"/>
    <w:rsid w:val="002B5741"/>
    <w:rsid w:val="002E472E"/>
    <w:rsid w:val="002E687E"/>
    <w:rsid w:val="00305409"/>
    <w:rsid w:val="003074BC"/>
    <w:rsid w:val="00312743"/>
    <w:rsid w:val="00334AB0"/>
    <w:rsid w:val="003418C2"/>
    <w:rsid w:val="003437EF"/>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72B5E"/>
    <w:rsid w:val="00483F0A"/>
    <w:rsid w:val="004B75B7"/>
    <w:rsid w:val="004C7378"/>
    <w:rsid w:val="004D598F"/>
    <w:rsid w:val="004E3286"/>
    <w:rsid w:val="0051580D"/>
    <w:rsid w:val="00520C18"/>
    <w:rsid w:val="00547111"/>
    <w:rsid w:val="00554F5B"/>
    <w:rsid w:val="00592D74"/>
    <w:rsid w:val="005A012C"/>
    <w:rsid w:val="005E2C44"/>
    <w:rsid w:val="00615EEC"/>
    <w:rsid w:val="00621188"/>
    <w:rsid w:val="006257ED"/>
    <w:rsid w:val="0064020B"/>
    <w:rsid w:val="00665C47"/>
    <w:rsid w:val="00695808"/>
    <w:rsid w:val="00697817"/>
    <w:rsid w:val="006B46FB"/>
    <w:rsid w:val="006B55C3"/>
    <w:rsid w:val="006C256E"/>
    <w:rsid w:val="006C3871"/>
    <w:rsid w:val="006E21FB"/>
    <w:rsid w:val="006F14D0"/>
    <w:rsid w:val="00740F98"/>
    <w:rsid w:val="00743960"/>
    <w:rsid w:val="00770C52"/>
    <w:rsid w:val="0078774C"/>
    <w:rsid w:val="00792342"/>
    <w:rsid w:val="007977A8"/>
    <w:rsid w:val="007B1240"/>
    <w:rsid w:val="007B512A"/>
    <w:rsid w:val="007C2097"/>
    <w:rsid w:val="007D1AD3"/>
    <w:rsid w:val="007D6A07"/>
    <w:rsid w:val="007E59D2"/>
    <w:rsid w:val="007F7259"/>
    <w:rsid w:val="008040A8"/>
    <w:rsid w:val="00805C06"/>
    <w:rsid w:val="0082655C"/>
    <w:rsid w:val="008279FA"/>
    <w:rsid w:val="008414E3"/>
    <w:rsid w:val="00845AB0"/>
    <w:rsid w:val="008626E7"/>
    <w:rsid w:val="00870EE7"/>
    <w:rsid w:val="008806CA"/>
    <w:rsid w:val="008863B9"/>
    <w:rsid w:val="008969A5"/>
    <w:rsid w:val="008A227A"/>
    <w:rsid w:val="008A45A6"/>
    <w:rsid w:val="008A6431"/>
    <w:rsid w:val="008A7B23"/>
    <w:rsid w:val="008D3DE0"/>
    <w:rsid w:val="008F3789"/>
    <w:rsid w:val="008F686C"/>
    <w:rsid w:val="00902627"/>
    <w:rsid w:val="009148DE"/>
    <w:rsid w:val="00931ED7"/>
    <w:rsid w:val="00937FB7"/>
    <w:rsid w:val="00941E30"/>
    <w:rsid w:val="009441C9"/>
    <w:rsid w:val="0094502D"/>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327A2"/>
    <w:rsid w:val="00B47749"/>
    <w:rsid w:val="00B611EF"/>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5635"/>
    <w:rsid w:val="00E11261"/>
    <w:rsid w:val="00E13F3D"/>
    <w:rsid w:val="00E34898"/>
    <w:rsid w:val="00E565E2"/>
    <w:rsid w:val="00E705F8"/>
    <w:rsid w:val="00E7085C"/>
    <w:rsid w:val="00E92F01"/>
    <w:rsid w:val="00EB09B7"/>
    <w:rsid w:val="00EE7D7C"/>
    <w:rsid w:val="00F067F5"/>
    <w:rsid w:val="00F15DBA"/>
    <w:rsid w:val="00F24244"/>
    <w:rsid w:val="00F25D98"/>
    <w:rsid w:val="00F300FB"/>
    <w:rsid w:val="00F42227"/>
    <w:rsid w:val="00F7753C"/>
    <w:rsid w:val="00F82353"/>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A365C9-A898-4B4D-AF66-D2429B83C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A50C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3"/>
    <w:qFormat/>
    <w:rsid w:val="003A50C8"/>
    <w:pPr>
      <w:outlineLvl w:val="5"/>
    </w:pPr>
  </w:style>
  <w:style w:type="paragraph" w:styleId="Heading7">
    <w:name w:val="heading 7"/>
    <w:aliases w:val="L7,Header 7"/>
    <w:basedOn w:val="H6"/>
    <w:next w:val="Normal"/>
    <w:link w:val="Heading7Char4"/>
    <w:qFormat/>
    <w:rsid w:val="003A50C8"/>
    <w:pPr>
      <w:outlineLvl w:val="6"/>
    </w:pPr>
  </w:style>
  <w:style w:type="paragraph" w:styleId="Heading8">
    <w:name w:val="heading 8"/>
    <w:basedOn w:val="Heading1"/>
    <w:next w:val="Normal"/>
    <w:link w:val="Heading8Char4"/>
    <w:qFormat/>
    <w:rsid w:val="003A50C8"/>
    <w:pPr>
      <w:ind w:left="0" w:firstLine="0"/>
      <w:outlineLvl w:val="7"/>
    </w:pPr>
  </w:style>
  <w:style w:type="paragraph" w:styleId="Heading9">
    <w:name w:val="heading 9"/>
    <w:aliases w:val="Figure Heading,FH"/>
    <w:basedOn w:val="Heading8"/>
    <w:next w:val="Normal"/>
    <w:link w:val="Heading9Char3"/>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2"/>
    <w:rsid w:val="003A50C8"/>
    <w:rPr>
      <w:color w:val="FF0000"/>
    </w:rPr>
  </w:style>
  <w:style w:type="paragraph" w:styleId="List">
    <w:name w:val="List"/>
    <w:basedOn w:val="Normal"/>
    <w:link w:val="ListChar4"/>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Char"/>
    <w:rsid w:val="003A50C8"/>
  </w:style>
  <w:style w:type="paragraph" w:customStyle="1" w:styleId="B2">
    <w:name w:val="B2"/>
    <w:basedOn w:val="List2"/>
    <w:link w:val="B2Char"/>
    <w:rsid w:val="003A50C8"/>
  </w:style>
  <w:style w:type="paragraph" w:customStyle="1" w:styleId="B3">
    <w:name w:val="B3"/>
    <w:basedOn w:val="List3"/>
    <w:link w:val="B3Char"/>
    <w:rsid w:val="003A50C8"/>
  </w:style>
  <w:style w:type="paragraph" w:customStyle="1" w:styleId="B4">
    <w:name w:val="B4"/>
    <w:basedOn w:val="List4"/>
    <w:link w:val="B4Char"/>
    <w:rsid w:val="003A50C8"/>
  </w:style>
  <w:style w:type="paragraph" w:customStyle="1" w:styleId="B5">
    <w:name w:val="B5"/>
    <w:basedOn w:val="List5"/>
    <w:link w:val="B5Char"/>
    <w:rsid w:val="003A50C8"/>
  </w:style>
  <w:style w:type="paragraph" w:styleId="Footer">
    <w:name w:val="footer"/>
    <w:aliases w:val="footer odd,footer,fo,pie de página"/>
    <w:basedOn w:val="Header"/>
    <w:link w:val="FooterChar3"/>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B47749"/>
    <w:pPr>
      <w:keepNext/>
      <w:keepLines/>
      <w:spacing w:before="60"/>
      <w:jc w:val="center"/>
    </w:pPr>
    <w:rPr>
      <w:rFonts w:ascii="Arial" w:hAnsi="Arial"/>
      <w:b/>
      <w:lang w:eastAsia="en-GB"/>
    </w:rPr>
  </w:style>
  <w:style w:type="character" w:styleId="Emphasis">
    <w:name w:val="Emphasis"/>
    <w:uiPriority w:val="20"/>
    <w:qFormat/>
    <w:rsid w:val="00B47749"/>
    <w:rPr>
      <w:i/>
      <w:iCs/>
    </w:rPr>
  </w:style>
  <w:style w:type="character" w:customStyle="1" w:styleId="B1Zchn">
    <w:name w:val="B1 Zchn"/>
    <w:qFormat/>
    <w:locked/>
    <w:rsid w:val="00B47749"/>
    <w:rPr>
      <w:rFonts w:ascii="Times New Roman" w:hAnsi="Times New Roman"/>
      <w:lang w:val="en-GB" w:eastAsia="en-US"/>
    </w:rPr>
  </w:style>
  <w:style w:type="paragraph" w:styleId="Revision">
    <w:name w:val="Revision"/>
    <w:hidden/>
    <w:uiPriority w:val="99"/>
    <w:qFormat/>
    <w:rsid w:val="00B47749"/>
    <w:rPr>
      <w:rFonts w:ascii="Times New Roman" w:eastAsia="SimSun" w:hAnsi="Times New Roman"/>
      <w:lang w:val="en-GB" w:eastAsia="en-US"/>
    </w:rPr>
  </w:style>
  <w:style w:type="character" w:styleId="HTMLAcronym">
    <w:name w:val="HTML Acronym"/>
    <w:uiPriority w:val="99"/>
    <w:unhideWhenUsed/>
    <w:rsid w:val="00B47749"/>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B47749"/>
    <w:pPr>
      <w:spacing w:after="0"/>
      <w:ind w:left="720"/>
      <w:contextualSpacing/>
    </w:pPr>
    <w:rPr>
      <w:rFonts w:eastAsia="SimSun"/>
      <w:sz w:val="24"/>
      <w:szCs w:val="24"/>
      <w:lang w:eastAsia="en-GB"/>
    </w:rPr>
  </w:style>
  <w:style w:type="character" w:styleId="Strong">
    <w:name w:val="Strong"/>
    <w:aliases w:val="Level 2"/>
    <w:qFormat/>
    <w:rsid w:val="00B47749"/>
    <w:rPr>
      <w:b/>
      <w:bCs/>
    </w:rPr>
  </w:style>
  <w:style w:type="paragraph" w:styleId="BodyTextIndent">
    <w:name w:val="Body Text Indent"/>
    <w:basedOn w:val="Normal"/>
    <w:link w:val="BodyTextIndentChar"/>
    <w:unhideWhenUsed/>
    <w:qFormat/>
    <w:rsid w:val="00B47749"/>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B47749"/>
    <w:rPr>
      <w:rFonts w:ascii="Arial" w:eastAsia="Arial" w:hAnsi="Arial" w:cs="Arial Unicode MS"/>
      <w:lang w:val="en-US" w:eastAsia="en-GB"/>
    </w:rPr>
  </w:style>
  <w:style w:type="character" w:styleId="PageNumber">
    <w:name w:val="page number"/>
    <w:rsid w:val="00B47749"/>
  </w:style>
  <w:style w:type="paragraph" w:styleId="NormalWeb">
    <w:name w:val="Normal (Web)"/>
    <w:basedOn w:val="Normal"/>
    <w:qFormat/>
    <w:rsid w:val="00B47749"/>
    <w:pPr>
      <w:spacing w:before="100" w:beforeAutospacing="1" w:after="100" w:afterAutospacing="1"/>
    </w:pPr>
    <w:rPr>
      <w:rFonts w:eastAsia="Arial Unicode MS"/>
      <w:sz w:val="24"/>
      <w:szCs w:val="24"/>
      <w:lang w:eastAsia="en-GB"/>
    </w:rPr>
  </w:style>
  <w:style w:type="character" w:customStyle="1" w:styleId="THC">
    <w:name w:val="TH C"/>
    <w:rsid w:val="00B47749"/>
    <w:rPr>
      <w:rFonts w:ascii="Arial" w:eastAsia="MS Mincho" w:hAnsi="Arial" w:cs="Arial"/>
      <w:b/>
      <w:bCs/>
      <w:lang w:val="en-GB" w:eastAsia="ja-JP"/>
    </w:rPr>
  </w:style>
  <w:style w:type="character" w:customStyle="1" w:styleId="NOZchn">
    <w:name w:val="NO Zchn"/>
    <w:qFormat/>
    <w:rsid w:val="00B47749"/>
    <w:rPr>
      <w:lang w:val="en-GB" w:eastAsia="en-US" w:bidi="ar-SA"/>
    </w:rPr>
  </w:style>
  <w:style w:type="character" w:customStyle="1" w:styleId="TALZchn">
    <w:name w:val="TAL Zchn"/>
    <w:rsid w:val="00B47749"/>
    <w:rPr>
      <w:rFonts w:ascii="Arial" w:hAnsi="Arial"/>
      <w:sz w:val="18"/>
      <w:lang w:val="en-GB" w:eastAsia="en-US" w:bidi="ar-SA"/>
    </w:rPr>
  </w:style>
  <w:style w:type="character" w:customStyle="1" w:styleId="Heading4C">
    <w:name w:val="Heading 4 C"/>
    <w:rsid w:val="00B47749"/>
    <w:rPr>
      <w:rFonts w:ascii="Arial" w:hAnsi="Arial"/>
      <w:sz w:val="24"/>
      <w:szCs w:val="28"/>
      <w:lang w:val="en-GB" w:eastAsia="en-US" w:bidi="ar-SA"/>
    </w:rPr>
  </w:style>
  <w:style w:type="paragraph" w:styleId="ListNumber5">
    <w:name w:val="List Number 5"/>
    <w:basedOn w:val="Normal"/>
    <w:qFormat/>
    <w:rsid w:val="00B47749"/>
    <w:pPr>
      <w:tabs>
        <w:tab w:val="num" w:pos="1492"/>
        <w:tab w:val="num" w:pos="1800"/>
      </w:tabs>
      <w:ind w:left="1800" w:hanging="360"/>
    </w:pPr>
    <w:rPr>
      <w:rFonts w:eastAsia="MS Mincho"/>
      <w:lang w:eastAsia="en-GB"/>
    </w:rPr>
  </w:style>
  <w:style w:type="paragraph" w:styleId="ListNumber3">
    <w:name w:val="List Number 3"/>
    <w:basedOn w:val="Normal"/>
    <w:qFormat/>
    <w:rsid w:val="00B47749"/>
    <w:pPr>
      <w:numPr>
        <w:numId w:val="2"/>
      </w:numPr>
      <w:tabs>
        <w:tab w:val="num" w:pos="720"/>
        <w:tab w:val="num" w:pos="926"/>
      </w:tabs>
      <w:ind w:left="926"/>
    </w:pPr>
    <w:rPr>
      <w:rFonts w:eastAsia="MS Mincho"/>
      <w:lang w:eastAsia="en-GB"/>
    </w:rPr>
  </w:style>
  <w:style w:type="paragraph" w:styleId="ListNumber4">
    <w:name w:val="List Number 4"/>
    <w:basedOn w:val="Normal"/>
    <w:qFormat/>
    <w:rsid w:val="00B47749"/>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qFormat/>
    <w:rsid w:val="00B47749"/>
    <w:rPr>
      <w:rFonts w:eastAsia="MS Mincho"/>
      <w:lang w:val="x-none" w:eastAsia="x-none"/>
    </w:rPr>
  </w:style>
  <w:style w:type="character" w:customStyle="1" w:styleId="NoteHeadingChar">
    <w:name w:val="Note Heading Char"/>
    <w:basedOn w:val="DefaultParagraphFont"/>
    <w:rsid w:val="00B47749"/>
    <w:rPr>
      <w:rFonts w:ascii="Times New Roman" w:hAnsi="Times New Roman"/>
      <w:lang w:val="en-GB" w:eastAsia="en-US"/>
    </w:rPr>
  </w:style>
  <w:style w:type="paragraph" w:styleId="PlainText">
    <w:name w:val="Plain Text"/>
    <w:basedOn w:val="Normal"/>
    <w:link w:val="PlainTextChar4"/>
    <w:qFormat/>
    <w:rsid w:val="00B47749"/>
    <w:rPr>
      <w:rFonts w:ascii="Courier New" w:eastAsia="SimSun" w:hAnsi="Courier New"/>
      <w:lang w:val="nb-NO" w:eastAsia="en-GB"/>
    </w:rPr>
  </w:style>
  <w:style w:type="character" w:customStyle="1" w:styleId="PlainTextChar">
    <w:name w:val="Plain Text Char"/>
    <w:basedOn w:val="DefaultParagraphFont"/>
    <w:qFormat/>
    <w:rsid w:val="00B47749"/>
    <w:rPr>
      <w:rFonts w:ascii="Consolas" w:hAnsi="Consolas"/>
      <w:sz w:val="21"/>
      <w:szCs w:val="21"/>
      <w:lang w:val="en-GB" w:eastAsia="en-US"/>
    </w:rPr>
  </w:style>
  <w:style w:type="paragraph" w:styleId="IndexHeading">
    <w:name w:val="index heading"/>
    <w:basedOn w:val="Normal"/>
    <w:next w:val="Normal"/>
    <w:qFormat/>
    <w:rsid w:val="00B47749"/>
    <w:pPr>
      <w:pBdr>
        <w:top w:val="single" w:sz="12" w:space="0" w:color="auto"/>
      </w:pBdr>
      <w:spacing w:before="360" w:after="240"/>
    </w:pPr>
    <w:rPr>
      <w:rFonts w:eastAsia="Batang"/>
      <w:b/>
      <w:i/>
      <w:sz w:val="26"/>
      <w:lang w:eastAsia="en-GB"/>
    </w:rPr>
  </w:style>
  <w:style w:type="paragraph" w:customStyle="1" w:styleId="Revision1">
    <w:name w:val="Revision1"/>
    <w:hidden/>
    <w:semiHidden/>
    <w:qFormat/>
    <w:rsid w:val="00B47749"/>
    <w:rPr>
      <w:rFonts w:ascii="Times New Roman" w:eastAsia="Batang" w:hAnsi="Times New Roman"/>
      <w:lang w:val="en-GB" w:eastAsia="en-US"/>
    </w:rPr>
  </w:style>
  <w:style w:type="paragraph" w:styleId="EndnoteText">
    <w:name w:val="endnote text"/>
    <w:basedOn w:val="Normal"/>
    <w:link w:val="EndnoteTextChar"/>
    <w:qFormat/>
    <w:rsid w:val="00B47749"/>
    <w:pPr>
      <w:snapToGrid w:val="0"/>
    </w:pPr>
    <w:rPr>
      <w:rFonts w:eastAsia="SimSun"/>
      <w:lang w:eastAsia="en-GB"/>
    </w:rPr>
  </w:style>
  <w:style w:type="character" w:customStyle="1" w:styleId="EndnoteTextChar">
    <w:name w:val="Endnote Text Char"/>
    <w:basedOn w:val="DefaultParagraphFont"/>
    <w:link w:val="EndnoteText"/>
    <w:qFormat/>
    <w:rsid w:val="00B47749"/>
    <w:rPr>
      <w:rFonts w:ascii="Times New Roman" w:eastAsia="SimSun" w:hAnsi="Times New Roman"/>
      <w:lang w:val="en-GB" w:eastAsia="en-GB"/>
    </w:rPr>
  </w:style>
  <w:style w:type="character" w:styleId="EndnoteReference">
    <w:name w:val="endnote reference"/>
    <w:qFormat/>
    <w:rsid w:val="00B4774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774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47749"/>
    <w:rPr>
      <w:rFonts w:ascii="Times New Roman" w:hAnsi="Times New Roman"/>
      <w:lang w:val="en-GB" w:eastAsia="en-US"/>
    </w:rPr>
  </w:style>
  <w:style w:type="table" w:styleId="TableGrid">
    <w:name w:val="Table Grid"/>
    <w:aliases w:val="SGS Table Basic 1,TableGrid"/>
    <w:basedOn w:val="TableNormal"/>
    <w:qFormat/>
    <w:rsid w:val="00B477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B47749"/>
  </w:style>
  <w:style w:type="character" w:customStyle="1" w:styleId="hps">
    <w:name w:val="hps"/>
    <w:rsid w:val="00B4774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B47749"/>
    <w:pPr>
      <w:spacing w:before="120" w:after="120"/>
    </w:pPr>
    <w:rPr>
      <w:rFonts w:eastAsia="SimSun"/>
      <w:b/>
      <w:lang w:val="x-none" w:eastAsia="x-none"/>
    </w:rPr>
  </w:style>
  <w:style w:type="character" w:styleId="HTMLTypewriter">
    <w:name w:val="HTML Typewriter"/>
    <w:rsid w:val="00B47749"/>
    <w:rPr>
      <w:rFonts w:ascii="Courier New" w:eastAsia="Times New Roman" w:hAnsi="Courier New" w:cs="Courier New"/>
      <w:sz w:val="20"/>
      <w:szCs w:val="20"/>
    </w:rPr>
  </w:style>
  <w:style w:type="character" w:customStyle="1" w:styleId="msoins1">
    <w:name w:val="msoins"/>
    <w:qFormat/>
    <w:rsid w:val="00B47749"/>
  </w:style>
  <w:style w:type="paragraph" w:styleId="BodyText2">
    <w:name w:val="Body Text 2"/>
    <w:basedOn w:val="Normal"/>
    <w:link w:val="BodyText2Char4"/>
    <w:qFormat/>
    <w:rsid w:val="00B47749"/>
    <w:rPr>
      <w:rFonts w:ascii="CG Times (WN)" w:eastAsia="Malgun Gothic" w:hAnsi="CG Times (WN)"/>
      <w:i/>
      <w:lang w:eastAsia="ko-KR"/>
    </w:rPr>
  </w:style>
  <w:style w:type="character" w:customStyle="1" w:styleId="BodyText2Char">
    <w:name w:val="Body Text 2 Char"/>
    <w:basedOn w:val="DefaultParagraphFont"/>
    <w:qFormat/>
    <w:rsid w:val="00B47749"/>
    <w:rPr>
      <w:rFonts w:ascii="Times New Roman" w:hAnsi="Times New Roman"/>
      <w:lang w:val="en-GB" w:eastAsia="en-US"/>
    </w:rPr>
  </w:style>
  <w:style w:type="paragraph" w:styleId="BodyText3">
    <w:name w:val="Body Text 3"/>
    <w:basedOn w:val="Normal"/>
    <w:link w:val="BodyText3Char4"/>
    <w:qFormat/>
    <w:rsid w:val="00B4774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47749"/>
    <w:rPr>
      <w:rFonts w:ascii="Times New Roman" w:hAnsi="Times New Roman"/>
      <w:sz w:val="16"/>
      <w:szCs w:val="16"/>
      <w:lang w:val="en-GB" w:eastAsia="en-US"/>
    </w:rPr>
  </w:style>
  <w:style w:type="paragraph" w:styleId="BodyTextIndent2">
    <w:name w:val="Body Text Indent 2"/>
    <w:basedOn w:val="Normal"/>
    <w:link w:val="BodyTextIndent2Char4"/>
    <w:qFormat/>
    <w:rsid w:val="00B4774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B47749"/>
    <w:rPr>
      <w:rFonts w:ascii="Times New Roman" w:hAnsi="Times New Roman"/>
      <w:lang w:val="en-GB" w:eastAsia="en-US"/>
    </w:rPr>
  </w:style>
  <w:style w:type="character" w:customStyle="1" w:styleId="BodyTextIndent2Char4">
    <w:name w:val="Body Text Indent 2 Char4"/>
    <w:link w:val="BodyTextIndent2"/>
    <w:rsid w:val="00B47749"/>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B47749"/>
    <w:pPr>
      <w:spacing w:after="0"/>
      <w:ind w:left="851"/>
    </w:pPr>
    <w:rPr>
      <w:rFonts w:eastAsia="MS Mincho"/>
      <w:lang w:val="it-IT" w:eastAsia="en-GB"/>
    </w:rPr>
  </w:style>
  <w:style w:type="paragraph" w:styleId="HTMLPreformatted">
    <w:name w:val="HTML Preformatted"/>
    <w:basedOn w:val="Normal"/>
    <w:link w:val="HTMLPreformattedChar2"/>
    <w:rsid w:val="00B47749"/>
    <w:rPr>
      <w:rFonts w:ascii="Courier New" w:eastAsia="MS Mincho" w:hAnsi="Courier New"/>
      <w:lang w:eastAsia="x-none"/>
    </w:rPr>
  </w:style>
  <w:style w:type="character" w:customStyle="1" w:styleId="HTMLPreformattedChar">
    <w:name w:val="HTML Preformatted Char"/>
    <w:basedOn w:val="DefaultParagraphFont"/>
    <w:rsid w:val="00B47749"/>
    <w:rPr>
      <w:rFonts w:ascii="Consolas" w:hAnsi="Consolas"/>
      <w:lang w:val="en-GB" w:eastAsia="en-US"/>
    </w:rPr>
  </w:style>
  <w:style w:type="character" w:customStyle="1" w:styleId="im-content1">
    <w:name w:val="im-content1"/>
    <w:rsid w:val="00B47749"/>
    <w:rPr>
      <w:color w:val="333333"/>
    </w:rPr>
  </w:style>
  <w:style w:type="paragraph" w:styleId="Date">
    <w:name w:val="Date"/>
    <w:basedOn w:val="Normal"/>
    <w:next w:val="Normal"/>
    <w:link w:val="DateChar"/>
    <w:qFormat/>
    <w:rsid w:val="00B47749"/>
    <w:pPr>
      <w:spacing w:after="0"/>
      <w:jc w:val="both"/>
    </w:pPr>
    <w:rPr>
      <w:lang w:eastAsia="x-none"/>
    </w:rPr>
  </w:style>
  <w:style w:type="character" w:customStyle="1" w:styleId="DateChar">
    <w:name w:val="Date Char"/>
    <w:basedOn w:val="DefaultParagraphFont"/>
    <w:link w:val="Date"/>
    <w:qFormat/>
    <w:rsid w:val="00B47749"/>
    <w:rPr>
      <w:rFonts w:ascii="Times New Roman" w:hAnsi="Times New Roman"/>
      <w:lang w:val="en-GB" w:eastAsia="x-none"/>
    </w:rPr>
  </w:style>
  <w:style w:type="paragraph" w:customStyle="1" w:styleId="Revision2">
    <w:name w:val="Revision2"/>
    <w:hidden/>
    <w:semiHidden/>
    <w:qFormat/>
    <w:rsid w:val="00B47749"/>
    <w:rPr>
      <w:rFonts w:ascii="Times New Roman" w:eastAsia="MS Mincho" w:hAnsi="Times New Roman"/>
      <w:lang w:val="en-GB" w:eastAsia="en-US"/>
    </w:rPr>
  </w:style>
  <w:style w:type="character" w:customStyle="1" w:styleId="B3c">
    <w:name w:val="B3 c"/>
    <w:rsid w:val="00B47749"/>
    <w:rPr>
      <w:lang w:val="en-GB" w:eastAsia="en-GB"/>
    </w:rPr>
  </w:style>
  <w:style w:type="character" w:customStyle="1" w:styleId="fontstyle01">
    <w:name w:val="fontstyle01"/>
    <w:qFormat/>
    <w:rsid w:val="00B47749"/>
    <w:rPr>
      <w:rFonts w:ascii="Times-Roman" w:hAnsi="Times-Roman" w:hint="default"/>
      <w:b w:val="0"/>
      <w:bCs w:val="0"/>
      <w:i w:val="0"/>
      <w:iCs w:val="0"/>
      <w:color w:val="000000"/>
      <w:sz w:val="20"/>
      <w:szCs w:val="20"/>
    </w:rPr>
  </w:style>
  <w:style w:type="character" w:customStyle="1" w:styleId="a">
    <w:name w:val="+"/>
    <w:aliases w:val="superscript"/>
    <w:qFormat/>
    <w:rsid w:val="00B47749"/>
    <w:rPr>
      <w:vertAlign w:val="superscript"/>
    </w:rPr>
  </w:style>
  <w:style w:type="character" w:customStyle="1" w:styleId="mediumtext1">
    <w:name w:val="medium_text1"/>
    <w:rsid w:val="00B47749"/>
    <w:rPr>
      <w:sz w:val="18"/>
      <w:szCs w:val="18"/>
    </w:rPr>
  </w:style>
  <w:style w:type="character" w:customStyle="1" w:styleId="shorttext1">
    <w:name w:val="short_text1"/>
    <w:rsid w:val="00B47749"/>
    <w:rPr>
      <w:sz w:val="29"/>
      <w:szCs w:val="29"/>
    </w:rPr>
  </w:style>
  <w:style w:type="paragraph" w:styleId="BodyTextIndent3">
    <w:name w:val="Body Text Indent 3"/>
    <w:basedOn w:val="Normal"/>
    <w:link w:val="BodyTextIndent3Char"/>
    <w:qFormat/>
    <w:rsid w:val="00B47749"/>
    <w:pPr>
      <w:spacing w:after="0"/>
      <w:ind w:left="1080"/>
    </w:pPr>
    <w:rPr>
      <w:lang w:val="x-none" w:eastAsia="en-GB"/>
    </w:rPr>
  </w:style>
  <w:style w:type="character" w:customStyle="1" w:styleId="BodyTextIndent3Char">
    <w:name w:val="Body Text Indent 3 Char"/>
    <w:basedOn w:val="DefaultParagraphFont"/>
    <w:link w:val="BodyTextIndent3"/>
    <w:rsid w:val="00B47749"/>
    <w:rPr>
      <w:rFonts w:ascii="Times New Roman" w:hAnsi="Times New Roman"/>
      <w:lang w:val="x-none" w:eastAsia="en-GB"/>
    </w:rPr>
  </w:style>
  <w:style w:type="character" w:customStyle="1" w:styleId="DefaultParagraphFont1">
    <w:name w:val="Default Paragraph Font1"/>
    <w:rsid w:val="00B47749"/>
  </w:style>
  <w:style w:type="character" w:customStyle="1" w:styleId="Heading2-">
    <w:name w:val="Heading 2-"/>
    <w:rsid w:val="00B47749"/>
    <w:rPr>
      <w:rFonts w:ascii="Arial" w:hAnsi="Arial"/>
      <w:sz w:val="32"/>
      <w:lang w:val="en-GB"/>
    </w:rPr>
  </w:style>
  <w:style w:type="character" w:customStyle="1" w:styleId="CommentReference1">
    <w:name w:val="Comment Reference1"/>
    <w:rsid w:val="00B4774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7749"/>
    <w:rPr>
      <w:rFonts w:ascii="Arial" w:hAnsi="Arial"/>
      <w:sz w:val="28"/>
      <w:lang w:val="en-GB" w:eastAsia="en-GB" w:bidi="ar-SA"/>
    </w:rPr>
  </w:style>
  <w:style w:type="character" w:customStyle="1" w:styleId="T1Zchn">
    <w:name w:val="T1 Zchn"/>
    <w:aliases w:val="Header 6 Zchn Zchn"/>
    <w:rsid w:val="00B47749"/>
    <w:rPr>
      <w:rFonts w:ascii="Arial" w:eastAsia="Times New Roman" w:hAnsi="Arial" w:cs="Times New Roman"/>
      <w:sz w:val="20"/>
      <w:szCs w:val="20"/>
      <w:lang w:val="en-GB"/>
    </w:rPr>
  </w:style>
  <w:style w:type="character" w:customStyle="1" w:styleId="BodyTextIndent2Char1">
    <w:name w:val="Body Text Indent 2 Char1"/>
    <w:rsid w:val="00B47749"/>
    <w:rPr>
      <w:rFonts w:ascii="Arial" w:eastAsia="MS Mincho" w:hAnsi="Arial"/>
      <w:lang w:val="en-GB" w:eastAsia="ja-JP"/>
    </w:rPr>
  </w:style>
  <w:style w:type="character" w:customStyle="1" w:styleId="BodyTextIndent2Char3">
    <w:name w:val="Body Text Indent 2 Char3"/>
    <w:rsid w:val="00B47749"/>
    <w:rPr>
      <w:rFonts w:ascii="Arial" w:eastAsia="MS Mincho" w:hAnsi="Arial" w:cs="Arial"/>
      <w:lang w:val="en-GB" w:eastAsia="ja-JP"/>
    </w:rPr>
  </w:style>
  <w:style w:type="character" w:customStyle="1" w:styleId="BodyTextIndent2Char2">
    <w:name w:val="Body Text Indent 2 Char2"/>
    <w:rsid w:val="00B47749"/>
    <w:rPr>
      <w:rFonts w:ascii="Arial" w:eastAsia="MS Mincho" w:hAnsi="Arial" w:cs="Arial"/>
      <w:lang w:val="en-GB" w:eastAsia="ja-JP" w:bidi="ar-SA"/>
    </w:rPr>
  </w:style>
  <w:style w:type="character" w:customStyle="1" w:styleId="EmailStyle97">
    <w:name w:val="EmailStyle97"/>
    <w:semiHidden/>
    <w:rsid w:val="00B47749"/>
    <w:rPr>
      <w:rFonts w:ascii="Arial" w:hAnsi="Arial" w:cs="Arial"/>
      <w:color w:val="auto"/>
      <w:sz w:val="20"/>
      <w:szCs w:val="20"/>
    </w:rPr>
  </w:style>
  <w:style w:type="character" w:customStyle="1" w:styleId="B1C">
    <w:name w:val="B1 C"/>
    <w:rsid w:val="00B47749"/>
    <w:rPr>
      <w:lang w:val="en-GB" w:eastAsia="en-US" w:bidi="ar-SA"/>
    </w:rPr>
  </w:style>
  <w:style w:type="character" w:customStyle="1" w:styleId="Titre3">
    <w:name w:val="Titre 3"/>
    <w:rsid w:val="00B47749"/>
    <w:rPr>
      <w:rFonts w:ascii="Arial" w:hAnsi="Arial"/>
      <w:sz w:val="28"/>
      <w:szCs w:val="28"/>
      <w:lang w:val="en-GB" w:eastAsia="en-GB"/>
    </w:rPr>
  </w:style>
  <w:style w:type="character" w:customStyle="1" w:styleId="B2C">
    <w:name w:val="B2 C"/>
    <w:rsid w:val="00B47749"/>
    <w:rPr>
      <w:lang w:val="en-GB" w:eastAsia="en-GB"/>
    </w:rPr>
  </w:style>
  <w:style w:type="character" w:customStyle="1" w:styleId="AndreaLeonardi">
    <w:name w:val="Andrea Leonardi"/>
    <w:semiHidden/>
    <w:qFormat/>
    <w:rsid w:val="00B47749"/>
    <w:rPr>
      <w:rFonts w:ascii="Arial" w:hAnsi="Arial" w:cs="Arial"/>
      <w:color w:val="auto"/>
      <w:sz w:val="20"/>
      <w:szCs w:val="20"/>
    </w:rPr>
  </w:style>
  <w:style w:type="paragraph" w:styleId="Title">
    <w:name w:val="Title"/>
    <w:aliases w:val="Section Header"/>
    <w:basedOn w:val="Normal"/>
    <w:next w:val="Normal"/>
    <w:link w:val="TitleChar"/>
    <w:qFormat/>
    <w:rsid w:val="00B47749"/>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B47749"/>
    <w:rPr>
      <w:rFonts w:ascii="Courier New" w:eastAsia="SimSun" w:hAnsi="Courier New"/>
      <w:lang w:val="nb-NO" w:eastAsia="en-GB"/>
    </w:rPr>
  </w:style>
  <w:style w:type="character" w:customStyle="1" w:styleId="Titre32">
    <w:name w:val="Titre 32"/>
    <w:rsid w:val="00B47749"/>
    <w:rPr>
      <w:rFonts w:ascii="Arial" w:hAnsi="Arial"/>
      <w:sz w:val="28"/>
      <w:szCs w:val="28"/>
      <w:lang w:val="en-GB" w:eastAsia="en-GB"/>
    </w:rPr>
  </w:style>
  <w:style w:type="character" w:customStyle="1" w:styleId="Titre31">
    <w:name w:val="Titre 31"/>
    <w:rsid w:val="00B47749"/>
    <w:rPr>
      <w:rFonts w:ascii="Arial" w:hAnsi="Arial"/>
      <w:sz w:val="28"/>
      <w:szCs w:val="28"/>
      <w:lang w:val="en-GB" w:eastAsia="en-GB"/>
    </w:rPr>
  </w:style>
  <w:style w:type="character" w:customStyle="1" w:styleId="PTK">
    <w:name w:val="PTK"/>
    <w:semiHidden/>
    <w:rsid w:val="00B47749"/>
    <w:rPr>
      <w:rFonts w:ascii="Arial" w:hAnsi="Arial" w:cs="Arial"/>
      <w:color w:val="000080"/>
      <w:sz w:val="20"/>
      <w:szCs w:val="20"/>
    </w:rPr>
  </w:style>
  <w:style w:type="character" w:customStyle="1" w:styleId="MTEquationSection">
    <w:name w:val="MTEquationSection"/>
    <w:rsid w:val="00B47749"/>
    <w:rPr>
      <w:noProof w:val="0"/>
      <w:vanish w:val="0"/>
      <w:color w:val="FF0000"/>
      <w:lang w:eastAsia="en-US"/>
    </w:rPr>
  </w:style>
  <w:style w:type="paragraph" w:styleId="TOCHeading">
    <w:name w:val="TOC Heading"/>
    <w:basedOn w:val="Heading1"/>
    <w:next w:val="Normal"/>
    <w:uiPriority w:val="39"/>
    <w:unhideWhenUsed/>
    <w:qFormat/>
    <w:rsid w:val="00B47749"/>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B47749"/>
    <w:rPr>
      <w:color w:val="808080"/>
    </w:rPr>
  </w:style>
  <w:style w:type="paragraph" w:styleId="Subtitle">
    <w:name w:val="Subtitle"/>
    <w:basedOn w:val="Normal"/>
    <w:next w:val="Normal"/>
    <w:link w:val="SubtitleChar"/>
    <w:qFormat/>
    <w:rsid w:val="00B4774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47749"/>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47749"/>
    <w:pPr>
      <w:ind w:left="400" w:hanging="400"/>
      <w:jc w:val="center"/>
    </w:pPr>
    <w:rPr>
      <w:rFonts w:eastAsia="Malgun Gothic"/>
      <w:b/>
      <w:lang w:eastAsia="en-GB"/>
    </w:rPr>
  </w:style>
  <w:style w:type="character" w:customStyle="1" w:styleId="Titre33">
    <w:name w:val="Titre 33"/>
    <w:rsid w:val="00B47749"/>
    <w:rPr>
      <w:rFonts w:ascii="Arial" w:hAnsi="Arial"/>
      <w:sz w:val="28"/>
      <w:lang w:val="en-GB" w:eastAsia="en-GB"/>
    </w:rPr>
  </w:style>
  <w:style w:type="table" w:styleId="TableGrid1">
    <w:name w:val="Table Grid 1"/>
    <w:basedOn w:val="TableNormal"/>
    <w:rsid w:val="00B477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7749"/>
    <w:rPr>
      <w:rFonts w:ascii="Arial" w:hAnsi="Arial" w:cs="Arial"/>
      <w:lang w:eastAsia="en-GB"/>
    </w:rPr>
  </w:style>
  <w:style w:type="character" w:customStyle="1" w:styleId="UnresolvedMention1">
    <w:name w:val="Unresolved Mention1"/>
    <w:uiPriority w:val="99"/>
    <w:unhideWhenUsed/>
    <w:rsid w:val="00B47749"/>
    <w:rPr>
      <w:color w:val="808080"/>
      <w:shd w:val="clear" w:color="auto" w:fill="E6E6E6"/>
    </w:rPr>
  </w:style>
  <w:style w:type="character" w:styleId="SubtleReference">
    <w:name w:val="Subtle Reference"/>
    <w:uiPriority w:val="31"/>
    <w:qFormat/>
    <w:rsid w:val="00B47749"/>
    <w:rPr>
      <w:smallCaps/>
      <w:color w:val="5A5A5A"/>
    </w:rPr>
  </w:style>
  <w:style w:type="character" w:customStyle="1" w:styleId="salin1c">
    <w:name w:val="salin1c"/>
    <w:semiHidden/>
    <w:rsid w:val="00B47749"/>
    <w:rPr>
      <w:rFonts w:ascii="Arial" w:hAnsi="Arial" w:cs="Arial"/>
      <w:color w:val="auto"/>
      <w:sz w:val="20"/>
      <w:szCs w:val="20"/>
    </w:rPr>
  </w:style>
  <w:style w:type="character" w:customStyle="1" w:styleId="textbodybold1">
    <w:name w:val="textbodybold1"/>
    <w:rsid w:val="00B47749"/>
    <w:rPr>
      <w:rFonts w:ascii="Arial" w:hAnsi="Arial" w:cs="Arial" w:hint="default"/>
      <w:b/>
      <w:bCs/>
      <w:color w:val="902630"/>
      <w:sz w:val="18"/>
      <w:szCs w:val="18"/>
      <w:bdr w:val="none" w:sz="0" w:space="0" w:color="auto" w:frame="1"/>
    </w:rPr>
  </w:style>
  <w:style w:type="table" w:styleId="TableClassic2">
    <w:name w:val="Table Classic 2"/>
    <w:basedOn w:val="TableNormal"/>
    <w:rsid w:val="00B477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B47749"/>
    <w:rPr>
      <w:color w:val="808080"/>
      <w:shd w:val="clear" w:color="auto" w:fill="E6E6E6"/>
    </w:rPr>
  </w:style>
  <w:style w:type="character" w:customStyle="1" w:styleId="UnresolvedMention2">
    <w:name w:val="Unresolved Mention2"/>
    <w:uiPriority w:val="99"/>
    <w:rsid w:val="00B47749"/>
    <w:rPr>
      <w:color w:val="808080"/>
      <w:shd w:val="clear" w:color="auto" w:fill="E6E6E6"/>
    </w:rPr>
  </w:style>
  <w:style w:type="character" w:customStyle="1" w:styleId="UnresolvedMention3">
    <w:name w:val="Unresolved Mention3"/>
    <w:uiPriority w:val="99"/>
    <w:semiHidden/>
    <w:unhideWhenUsed/>
    <w:rsid w:val="00B47749"/>
    <w:rPr>
      <w:color w:val="808080"/>
      <w:shd w:val="clear" w:color="auto" w:fill="E6E6E6"/>
    </w:rPr>
  </w:style>
  <w:style w:type="paragraph" w:styleId="NoSpacing">
    <w:name w:val="No Spacing"/>
    <w:basedOn w:val="Normal"/>
    <w:link w:val="NoSpacingChar"/>
    <w:uiPriority w:val="1"/>
    <w:qFormat/>
    <w:rsid w:val="00B47749"/>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B47749"/>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B4774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477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47749"/>
    <w:rPr>
      <w:rFonts w:ascii="Arial" w:eastAsia="PMingLiU" w:hAnsi="Arial"/>
      <w:b/>
      <w:bCs/>
      <w:i/>
      <w:iCs/>
      <w:color w:val="4F81BD"/>
      <w:lang w:val="en-GB" w:eastAsia="en-GB"/>
    </w:rPr>
  </w:style>
  <w:style w:type="character" w:styleId="SubtleEmphasis">
    <w:name w:val="Subtle Emphasis"/>
    <w:uiPriority w:val="19"/>
    <w:qFormat/>
    <w:rsid w:val="00B47749"/>
    <w:rPr>
      <w:i/>
      <w:iCs/>
      <w:color w:val="808080"/>
    </w:rPr>
  </w:style>
  <w:style w:type="character" w:styleId="IntenseEmphasis">
    <w:name w:val="Intense Emphasis"/>
    <w:uiPriority w:val="21"/>
    <w:qFormat/>
    <w:rsid w:val="00B47749"/>
    <w:rPr>
      <w:b/>
      <w:bCs/>
      <w:i/>
      <w:iCs/>
      <w:color w:val="4F81BD"/>
    </w:rPr>
  </w:style>
  <w:style w:type="character" w:styleId="IntenseReference">
    <w:name w:val="Intense Reference"/>
    <w:uiPriority w:val="32"/>
    <w:qFormat/>
    <w:rsid w:val="00B47749"/>
    <w:rPr>
      <w:b/>
      <w:bCs/>
      <w:smallCaps/>
      <w:color w:val="C0504D"/>
      <w:spacing w:val="5"/>
      <w:u w:val="single"/>
    </w:rPr>
  </w:style>
  <w:style w:type="character" w:styleId="BookTitle">
    <w:name w:val="Book Title"/>
    <w:uiPriority w:val="33"/>
    <w:qFormat/>
    <w:rsid w:val="00B47749"/>
    <w:rPr>
      <w:b/>
      <w:bCs/>
      <w:smallCaps/>
      <w:spacing w:val="5"/>
    </w:rPr>
  </w:style>
  <w:style w:type="character" w:customStyle="1" w:styleId="gt-baf-word-clickable1">
    <w:name w:val="gt-baf-word-clickable1"/>
    <w:rsid w:val="00B47749"/>
    <w:rPr>
      <w:color w:val="000000"/>
    </w:rPr>
  </w:style>
  <w:style w:type="character" w:customStyle="1" w:styleId="searchcontent1">
    <w:name w:val="search_content1"/>
    <w:rsid w:val="00B47749"/>
    <w:rPr>
      <w:sz w:val="13"/>
      <w:szCs w:val="13"/>
    </w:rPr>
  </w:style>
  <w:style w:type="table" w:styleId="ColourfulGridAccent1">
    <w:name w:val="Colorful Grid Accent 1"/>
    <w:basedOn w:val="TableNormal"/>
    <w:link w:val="ColorfulGrid-Accent1Char"/>
    <w:uiPriority w:val="29"/>
    <w:rsid w:val="00B477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477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77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7749"/>
    <w:rPr>
      <w:rFonts w:ascii="Arial" w:eastAsia="PMingLiU" w:hAnsi="Arial" w:cs="Arial" w:hint="default"/>
      <w:b/>
      <w:bCs/>
      <w:i/>
      <w:iCs/>
      <w:color w:val="4F81BD"/>
      <w:lang w:val="en-GB" w:eastAsia="en-US"/>
    </w:rPr>
  </w:style>
  <w:style w:type="character" w:customStyle="1" w:styleId="PlainTable35">
    <w:name w:val="Plain Table 35"/>
    <w:uiPriority w:val="19"/>
    <w:qFormat/>
    <w:rsid w:val="00B47749"/>
    <w:rPr>
      <w:i/>
      <w:iCs/>
      <w:color w:val="808080"/>
    </w:rPr>
  </w:style>
  <w:style w:type="character" w:customStyle="1" w:styleId="PlainTable45">
    <w:name w:val="Plain Table 45"/>
    <w:uiPriority w:val="21"/>
    <w:qFormat/>
    <w:rsid w:val="00B47749"/>
    <w:rPr>
      <w:b/>
      <w:bCs/>
      <w:i/>
      <w:iCs/>
      <w:color w:val="4F81BD"/>
    </w:rPr>
  </w:style>
  <w:style w:type="character" w:customStyle="1" w:styleId="PlainTable55">
    <w:name w:val="Plain Table 55"/>
    <w:uiPriority w:val="31"/>
    <w:qFormat/>
    <w:rsid w:val="00B47749"/>
    <w:rPr>
      <w:smallCaps/>
      <w:color w:val="C0504D"/>
      <w:u w:val="single"/>
    </w:rPr>
  </w:style>
  <w:style w:type="character" w:customStyle="1" w:styleId="TableGridLight5">
    <w:name w:val="Table Grid Light5"/>
    <w:uiPriority w:val="32"/>
    <w:qFormat/>
    <w:rsid w:val="00B47749"/>
    <w:rPr>
      <w:b/>
      <w:bCs/>
      <w:smallCaps/>
      <w:color w:val="C0504D"/>
      <w:spacing w:val="5"/>
      <w:u w:val="single"/>
    </w:rPr>
  </w:style>
  <w:style w:type="character" w:customStyle="1" w:styleId="GridTable1Light5">
    <w:name w:val="Grid Table 1 Light5"/>
    <w:uiPriority w:val="33"/>
    <w:qFormat/>
    <w:rsid w:val="00B47749"/>
    <w:rPr>
      <w:b/>
      <w:bCs/>
      <w:smallCaps/>
      <w:spacing w:val="5"/>
    </w:rPr>
  </w:style>
  <w:style w:type="character" w:customStyle="1" w:styleId="NurTextZchn1">
    <w:name w:val="Nur Text Zchn1"/>
    <w:rsid w:val="00B47749"/>
    <w:rPr>
      <w:rFonts w:ascii="Courier New" w:hAnsi="Courier New" w:cs="Courier New" w:hint="default"/>
      <w:lang w:val="en-GB" w:eastAsia="en-US"/>
    </w:rPr>
  </w:style>
  <w:style w:type="character" w:customStyle="1" w:styleId="EndnotentextZchn1">
    <w:name w:val="Endnotentext Zchn1"/>
    <w:rsid w:val="00B47749"/>
    <w:rPr>
      <w:rFonts w:ascii="Times New Roman" w:hAnsi="Times New Roman" w:cs="Times New Roman" w:hint="default"/>
      <w:lang w:val="en-GB" w:eastAsia="en-US"/>
    </w:rPr>
  </w:style>
  <w:style w:type="character" w:customStyle="1" w:styleId="PlainTable41">
    <w:name w:val="Plain Table 41"/>
    <w:uiPriority w:val="21"/>
    <w:qFormat/>
    <w:rsid w:val="00B47749"/>
    <w:rPr>
      <w:b/>
      <w:bCs/>
      <w:i/>
      <w:iCs/>
      <w:color w:val="4F81BD"/>
    </w:rPr>
  </w:style>
  <w:style w:type="character" w:customStyle="1" w:styleId="PlainTable51">
    <w:name w:val="Plain Table 51"/>
    <w:uiPriority w:val="31"/>
    <w:qFormat/>
    <w:rsid w:val="00B47749"/>
    <w:rPr>
      <w:smallCaps/>
      <w:color w:val="C0504D"/>
      <w:u w:val="single"/>
    </w:rPr>
  </w:style>
  <w:style w:type="character" w:customStyle="1" w:styleId="TableGridLight1">
    <w:name w:val="Table Grid Light1"/>
    <w:uiPriority w:val="32"/>
    <w:qFormat/>
    <w:rsid w:val="00B47749"/>
    <w:rPr>
      <w:b/>
      <w:bCs/>
      <w:smallCaps/>
      <w:color w:val="C0504D"/>
      <w:spacing w:val="5"/>
      <w:u w:val="single"/>
    </w:rPr>
  </w:style>
  <w:style w:type="character" w:customStyle="1" w:styleId="GridTable1Light1">
    <w:name w:val="Grid Table 1 Light1"/>
    <w:uiPriority w:val="33"/>
    <w:qFormat/>
    <w:rsid w:val="00B47749"/>
    <w:rPr>
      <w:b/>
      <w:bCs/>
      <w:smallCaps/>
      <w:spacing w:val="5"/>
    </w:rPr>
  </w:style>
  <w:style w:type="character" w:customStyle="1" w:styleId="PlainTable32">
    <w:name w:val="Plain Table 32"/>
    <w:uiPriority w:val="19"/>
    <w:qFormat/>
    <w:rsid w:val="00B47749"/>
    <w:rPr>
      <w:i/>
      <w:iCs/>
      <w:color w:val="808080"/>
    </w:rPr>
  </w:style>
  <w:style w:type="character" w:customStyle="1" w:styleId="PlainTable42">
    <w:name w:val="Plain Table 42"/>
    <w:uiPriority w:val="21"/>
    <w:qFormat/>
    <w:rsid w:val="00B47749"/>
    <w:rPr>
      <w:b/>
      <w:bCs/>
      <w:i/>
      <w:iCs/>
      <w:color w:val="4F81BD"/>
    </w:rPr>
  </w:style>
  <w:style w:type="character" w:customStyle="1" w:styleId="PlainTable52">
    <w:name w:val="Plain Table 52"/>
    <w:uiPriority w:val="31"/>
    <w:qFormat/>
    <w:rsid w:val="00B47749"/>
    <w:rPr>
      <w:smallCaps/>
      <w:color w:val="C0504D"/>
      <w:u w:val="single"/>
    </w:rPr>
  </w:style>
  <w:style w:type="character" w:customStyle="1" w:styleId="TableGridLight2">
    <w:name w:val="Table Grid Light2"/>
    <w:uiPriority w:val="32"/>
    <w:qFormat/>
    <w:rsid w:val="00B47749"/>
    <w:rPr>
      <w:b/>
      <w:bCs/>
      <w:smallCaps/>
      <w:color w:val="C0504D"/>
      <w:spacing w:val="5"/>
      <w:u w:val="single"/>
    </w:rPr>
  </w:style>
  <w:style w:type="character" w:customStyle="1" w:styleId="GridTable1Light2">
    <w:name w:val="Grid Table 1 Light2"/>
    <w:uiPriority w:val="33"/>
    <w:qFormat/>
    <w:rsid w:val="00B47749"/>
    <w:rPr>
      <w:b/>
      <w:bCs/>
      <w:smallCaps/>
      <w:spacing w:val="5"/>
    </w:rPr>
  </w:style>
  <w:style w:type="character" w:customStyle="1" w:styleId="PlainTable43">
    <w:name w:val="Plain Table 43"/>
    <w:uiPriority w:val="21"/>
    <w:qFormat/>
    <w:rsid w:val="00B47749"/>
    <w:rPr>
      <w:b/>
      <w:bCs/>
      <w:i/>
      <w:iCs/>
      <w:color w:val="4F81BD"/>
    </w:rPr>
  </w:style>
  <w:style w:type="character" w:customStyle="1" w:styleId="PlainTable53">
    <w:name w:val="Plain Table 53"/>
    <w:uiPriority w:val="31"/>
    <w:qFormat/>
    <w:rsid w:val="00B47749"/>
    <w:rPr>
      <w:smallCaps/>
      <w:color w:val="C0504D"/>
      <w:u w:val="single"/>
    </w:rPr>
  </w:style>
  <w:style w:type="character" w:customStyle="1" w:styleId="TableGridLight3">
    <w:name w:val="Table Grid Light3"/>
    <w:uiPriority w:val="32"/>
    <w:qFormat/>
    <w:rsid w:val="00B47749"/>
    <w:rPr>
      <w:b/>
      <w:bCs/>
      <w:smallCaps/>
      <w:color w:val="C0504D"/>
      <w:spacing w:val="5"/>
      <w:u w:val="single"/>
    </w:rPr>
  </w:style>
  <w:style w:type="character" w:customStyle="1" w:styleId="GridTable1Light3">
    <w:name w:val="Grid Table 1 Light3"/>
    <w:uiPriority w:val="33"/>
    <w:qFormat/>
    <w:rsid w:val="00B47749"/>
    <w:rPr>
      <w:b/>
      <w:bCs/>
      <w:smallCaps/>
      <w:spacing w:val="5"/>
    </w:rPr>
  </w:style>
  <w:style w:type="table" w:styleId="TableClassic3">
    <w:name w:val="Table Classic 3"/>
    <w:basedOn w:val="TableNormal"/>
    <w:unhideWhenUsed/>
    <w:rsid w:val="00B477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477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77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7749"/>
    <w:rPr>
      <w:i/>
      <w:iCs/>
      <w:color w:val="808080"/>
    </w:rPr>
  </w:style>
  <w:style w:type="character" w:customStyle="1" w:styleId="PlainTable44">
    <w:name w:val="Plain Table 44"/>
    <w:uiPriority w:val="21"/>
    <w:qFormat/>
    <w:rsid w:val="00B47749"/>
    <w:rPr>
      <w:b/>
      <w:bCs/>
      <w:i/>
      <w:iCs/>
      <w:color w:val="4F81BD"/>
    </w:rPr>
  </w:style>
  <w:style w:type="character" w:customStyle="1" w:styleId="PlainTable54">
    <w:name w:val="Plain Table 54"/>
    <w:uiPriority w:val="31"/>
    <w:qFormat/>
    <w:rsid w:val="00B47749"/>
    <w:rPr>
      <w:smallCaps/>
      <w:color w:val="C0504D"/>
      <w:u w:val="single"/>
    </w:rPr>
  </w:style>
  <w:style w:type="character" w:customStyle="1" w:styleId="TableGridLight4">
    <w:name w:val="Table Grid Light4"/>
    <w:uiPriority w:val="32"/>
    <w:qFormat/>
    <w:rsid w:val="00B47749"/>
    <w:rPr>
      <w:b/>
      <w:bCs/>
      <w:smallCaps/>
      <w:color w:val="C0504D"/>
      <w:spacing w:val="5"/>
      <w:u w:val="single"/>
    </w:rPr>
  </w:style>
  <w:style w:type="character" w:customStyle="1" w:styleId="GridTable1Light4">
    <w:name w:val="Grid Table 1 Light4"/>
    <w:uiPriority w:val="33"/>
    <w:qFormat/>
    <w:rsid w:val="00B47749"/>
    <w:rPr>
      <w:b/>
      <w:bCs/>
      <w:smallCaps/>
      <w:spacing w:val="5"/>
    </w:rPr>
  </w:style>
  <w:style w:type="character" w:customStyle="1" w:styleId="MTDisplayEquationZchn">
    <w:name w:val="MTDisplayEquation Zchn"/>
    <w:locked/>
    <w:rsid w:val="00B47749"/>
    <w:rPr>
      <w:rFonts w:ascii="Times New Roman" w:hAnsi="Times New Roman"/>
      <w:lang w:val="en-GB" w:eastAsia="ja-JP"/>
    </w:rPr>
  </w:style>
  <w:style w:type="character" w:customStyle="1" w:styleId="BodyTextIndent2Char5">
    <w:name w:val="Body Text Indent 2 Char5"/>
    <w:basedOn w:val="DefaultParagraphFont"/>
    <w:uiPriority w:val="99"/>
    <w:rsid w:val="00B47749"/>
    <w:rPr>
      <w:rFonts w:eastAsia="MS Mincho"/>
      <w:lang w:val="en-GB" w:eastAsia="en-GB"/>
    </w:rPr>
  </w:style>
  <w:style w:type="character" w:customStyle="1" w:styleId="abstractlabel">
    <w:name w:val="abstractlabel"/>
    <w:rsid w:val="00B47749"/>
  </w:style>
  <w:style w:type="character" w:styleId="HTMLCite">
    <w:name w:val="HTML Cite"/>
    <w:unhideWhenUsed/>
    <w:rsid w:val="00B47749"/>
    <w:rPr>
      <w:i w:val="0"/>
      <w:color w:val="008000"/>
    </w:rPr>
  </w:style>
  <w:style w:type="character" w:customStyle="1" w:styleId="opdict3lineoneresulttip">
    <w:name w:val="op_dict3_lineone_result_tip"/>
    <w:rsid w:val="00B47749"/>
    <w:rPr>
      <w:color w:val="999999"/>
    </w:rPr>
  </w:style>
  <w:style w:type="character" w:customStyle="1" w:styleId="c-icon">
    <w:name w:val="c-icon"/>
    <w:rsid w:val="00B47749"/>
  </w:style>
  <w:style w:type="character" w:customStyle="1" w:styleId="Titre34">
    <w:name w:val="Titre 34"/>
    <w:rsid w:val="00B47749"/>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B4774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774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B4774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4774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B47749"/>
    <w:rPr>
      <w:rFonts w:ascii="Arial" w:hAnsi="Arial"/>
      <w:sz w:val="22"/>
      <w:lang w:val="en-GB" w:eastAsia="en-US"/>
    </w:rPr>
  </w:style>
  <w:style w:type="character" w:customStyle="1" w:styleId="H6Char">
    <w:name w:val="H6 Char"/>
    <w:link w:val="H6"/>
    <w:qFormat/>
    <w:rsid w:val="00B47749"/>
    <w:rPr>
      <w:rFonts w:ascii="Arial" w:hAnsi="Arial"/>
      <w:lang w:val="en-GB" w:eastAsia="en-US"/>
    </w:rPr>
  </w:style>
  <w:style w:type="character" w:customStyle="1" w:styleId="Heading6Char3">
    <w:name w:val="Heading 6 Char3"/>
    <w:aliases w:val="T1 Char11,Header 6 Char2"/>
    <w:link w:val="Heading6"/>
    <w:rsid w:val="00B47749"/>
    <w:rPr>
      <w:rFonts w:ascii="Arial" w:hAnsi="Arial"/>
      <w:lang w:val="en-GB" w:eastAsia="en-US"/>
    </w:rPr>
  </w:style>
  <w:style w:type="character" w:customStyle="1" w:styleId="Heading7Char4">
    <w:name w:val="Heading 7 Char4"/>
    <w:aliases w:val="L7 Char1,Header 7 Char1"/>
    <w:link w:val="Heading7"/>
    <w:rsid w:val="00B47749"/>
    <w:rPr>
      <w:rFonts w:ascii="Arial" w:hAnsi="Arial"/>
      <w:lang w:val="en-GB" w:eastAsia="en-US"/>
    </w:rPr>
  </w:style>
  <w:style w:type="character" w:customStyle="1" w:styleId="Heading8Char4">
    <w:name w:val="Heading 8 Char4"/>
    <w:link w:val="Heading8"/>
    <w:rsid w:val="00B47749"/>
    <w:rPr>
      <w:rFonts w:ascii="Arial" w:hAnsi="Arial"/>
      <w:sz w:val="36"/>
      <w:lang w:val="en-GB" w:eastAsia="en-US"/>
    </w:rPr>
  </w:style>
  <w:style w:type="character" w:customStyle="1" w:styleId="Heading9Char3">
    <w:name w:val="Heading 9 Char3"/>
    <w:aliases w:val="Figure Heading Char2,FH Char2"/>
    <w:link w:val="Heading9"/>
    <w:rsid w:val="00B47749"/>
    <w:rPr>
      <w:rFonts w:ascii="Arial" w:hAnsi="Arial"/>
      <w:sz w:val="36"/>
      <w:lang w:val="en-GB" w:eastAsia="en-US"/>
    </w:rPr>
  </w:style>
  <w:style w:type="character" w:customStyle="1" w:styleId="EQChar">
    <w:name w:val="EQ Char"/>
    <w:link w:val="EQ"/>
    <w:qFormat/>
    <w:rsid w:val="00B47749"/>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47749"/>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B47749"/>
    <w:rPr>
      <w:rFonts w:ascii="Arial" w:hAnsi="Arial"/>
      <w:b/>
      <w:i/>
      <w:noProof/>
      <w:sz w:val="18"/>
      <w:lang w:val="en-US" w:eastAsia="en-US"/>
    </w:rPr>
  </w:style>
  <w:style w:type="character" w:customStyle="1" w:styleId="NOChar">
    <w:name w:val="NO Char"/>
    <w:link w:val="NO"/>
    <w:qFormat/>
    <w:rsid w:val="00B47749"/>
    <w:rPr>
      <w:rFonts w:ascii="Times New Roman" w:hAnsi="Times New Roman"/>
      <w:lang w:val="en-GB" w:eastAsia="en-US"/>
    </w:rPr>
  </w:style>
  <w:style w:type="character" w:customStyle="1" w:styleId="PLChar">
    <w:name w:val="PL Char"/>
    <w:link w:val="PL"/>
    <w:qFormat/>
    <w:rsid w:val="00B47749"/>
    <w:rPr>
      <w:rFonts w:ascii="Courier New" w:hAnsi="Courier New"/>
      <w:noProof/>
      <w:sz w:val="16"/>
      <w:lang w:val="en-US" w:eastAsia="en-US"/>
    </w:rPr>
  </w:style>
  <w:style w:type="character" w:customStyle="1" w:styleId="TALCar">
    <w:name w:val="TAL Car"/>
    <w:link w:val="TAL"/>
    <w:qFormat/>
    <w:rsid w:val="00B47749"/>
    <w:rPr>
      <w:rFonts w:ascii="Arial" w:hAnsi="Arial"/>
      <w:sz w:val="18"/>
      <w:lang w:val="en-GB" w:eastAsia="en-US"/>
    </w:rPr>
  </w:style>
  <w:style w:type="character" w:customStyle="1" w:styleId="TACChar">
    <w:name w:val="TAC Char"/>
    <w:link w:val="TAC"/>
    <w:qFormat/>
    <w:rsid w:val="00B47749"/>
    <w:rPr>
      <w:rFonts w:ascii="Arial" w:hAnsi="Arial"/>
      <w:sz w:val="18"/>
      <w:lang w:val="en-GB" w:eastAsia="en-US"/>
    </w:rPr>
  </w:style>
  <w:style w:type="character" w:customStyle="1" w:styleId="TAHCar">
    <w:name w:val="TAH Car"/>
    <w:link w:val="TAH"/>
    <w:qFormat/>
    <w:rsid w:val="00B47749"/>
    <w:rPr>
      <w:rFonts w:ascii="Arial" w:hAnsi="Arial"/>
      <w:b/>
      <w:sz w:val="18"/>
      <w:lang w:val="en-GB" w:eastAsia="en-US"/>
    </w:rPr>
  </w:style>
  <w:style w:type="character" w:customStyle="1" w:styleId="EXChar">
    <w:name w:val="EX Char"/>
    <w:link w:val="EX"/>
    <w:qFormat/>
    <w:rsid w:val="00B47749"/>
    <w:rPr>
      <w:rFonts w:ascii="Times New Roman" w:hAnsi="Times New Roman"/>
      <w:lang w:val="en-GB" w:eastAsia="en-US"/>
    </w:rPr>
  </w:style>
  <w:style w:type="character" w:customStyle="1" w:styleId="ListChar4">
    <w:name w:val="List Char4"/>
    <w:link w:val="List"/>
    <w:rsid w:val="00B47749"/>
    <w:rPr>
      <w:rFonts w:ascii="Times New Roman" w:hAnsi="Times New Roman"/>
      <w:lang w:val="en-GB" w:eastAsia="en-US"/>
    </w:rPr>
  </w:style>
  <w:style w:type="character" w:customStyle="1" w:styleId="B1Char">
    <w:name w:val="B1 Char"/>
    <w:link w:val="B1"/>
    <w:qFormat/>
    <w:rsid w:val="00B47749"/>
    <w:rPr>
      <w:rFonts w:ascii="Times New Roman" w:hAnsi="Times New Roman"/>
      <w:lang w:val="en-GB" w:eastAsia="en-US"/>
    </w:rPr>
  </w:style>
  <w:style w:type="character" w:customStyle="1" w:styleId="EditorsNoteChar2">
    <w:name w:val="Editor's Note Char2"/>
    <w:aliases w:val="EN Char1"/>
    <w:link w:val="EditorsNote"/>
    <w:qFormat/>
    <w:rsid w:val="00B47749"/>
    <w:rPr>
      <w:rFonts w:ascii="Times New Roman" w:hAnsi="Times New Roman"/>
      <w:color w:val="FF0000"/>
      <w:lang w:val="en-GB" w:eastAsia="en-US"/>
    </w:rPr>
  </w:style>
  <w:style w:type="character" w:customStyle="1" w:styleId="THChar">
    <w:name w:val="TH Char"/>
    <w:link w:val="TH"/>
    <w:qFormat/>
    <w:rsid w:val="00B47749"/>
    <w:rPr>
      <w:rFonts w:ascii="Arial" w:hAnsi="Arial"/>
      <w:b/>
      <w:lang w:val="en-GB" w:eastAsia="en-US"/>
    </w:rPr>
  </w:style>
  <w:style w:type="character" w:customStyle="1" w:styleId="TANChar">
    <w:name w:val="TAN Char"/>
    <w:link w:val="TAN"/>
    <w:qFormat/>
    <w:rsid w:val="00B47749"/>
    <w:rPr>
      <w:rFonts w:ascii="Arial" w:hAnsi="Arial"/>
      <w:sz w:val="18"/>
      <w:lang w:val="en-GB" w:eastAsia="en-US"/>
    </w:rPr>
  </w:style>
  <w:style w:type="character" w:customStyle="1" w:styleId="TFChar">
    <w:name w:val="TF Char"/>
    <w:link w:val="TF"/>
    <w:qFormat/>
    <w:rsid w:val="00B47749"/>
    <w:rPr>
      <w:rFonts w:ascii="Arial" w:hAnsi="Arial"/>
      <w:b/>
      <w:lang w:val="en-GB" w:eastAsia="en-US"/>
    </w:rPr>
  </w:style>
  <w:style w:type="character" w:customStyle="1" w:styleId="List2Char">
    <w:name w:val="List 2 Char"/>
    <w:link w:val="List2"/>
    <w:qFormat/>
    <w:rsid w:val="00B47749"/>
    <w:rPr>
      <w:rFonts w:ascii="Times New Roman" w:hAnsi="Times New Roman"/>
      <w:lang w:val="en-GB" w:eastAsia="en-US"/>
    </w:rPr>
  </w:style>
  <w:style w:type="character" w:customStyle="1" w:styleId="B2Char">
    <w:name w:val="B2 Char"/>
    <w:link w:val="B2"/>
    <w:qFormat/>
    <w:rsid w:val="00B47749"/>
    <w:rPr>
      <w:rFonts w:ascii="Times New Roman" w:hAnsi="Times New Roman"/>
      <w:lang w:val="en-GB" w:eastAsia="en-US"/>
    </w:rPr>
  </w:style>
  <w:style w:type="character" w:customStyle="1" w:styleId="List3Char">
    <w:name w:val="List 3 Char"/>
    <w:link w:val="List3"/>
    <w:rsid w:val="00B47749"/>
    <w:rPr>
      <w:rFonts w:ascii="Times New Roman" w:hAnsi="Times New Roman"/>
      <w:lang w:val="en-GB" w:eastAsia="en-US"/>
    </w:rPr>
  </w:style>
  <w:style w:type="character" w:customStyle="1" w:styleId="B3Char">
    <w:name w:val="B3 Char"/>
    <w:link w:val="B3"/>
    <w:qFormat/>
    <w:rsid w:val="00B47749"/>
    <w:rPr>
      <w:rFonts w:ascii="Times New Roman" w:hAnsi="Times New Roman"/>
      <w:lang w:val="en-GB" w:eastAsia="en-US"/>
    </w:rPr>
  </w:style>
  <w:style w:type="character" w:customStyle="1" w:styleId="B4Char">
    <w:name w:val="B4 Char"/>
    <w:link w:val="B4"/>
    <w:qFormat/>
    <w:rsid w:val="00B47749"/>
    <w:rPr>
      <w:rFonts w:ascii="Times New Roman" w:hAnsi="Times New Roman"/>
      <w:lang w:val="en-GB" w:eastAsia="en-US"/>
    </w:rPr>
  </w:style>
  <w:style w:type="character" w:customStyle="1" w:styleId="B5Char">
    <w:name w:val="B5 Char"/>
    <w:link w:val="B5"/>
    <w:qFormat/>
    <w:rsid w:val="00B47749"/>
    <w:rPr>
      <w:rFonts w:ascii="Times New Roman" w:hAnsi="Times New Roman"/>
      <w:lang w:val="en-GB" w:eastAsia="en-US"/>
    </w:rPr>
  </w:style>
  <w:style w:type="character" w:customStyle="1" w:styleId="BalloonTextChar">
    <w:name w:val="Balloon Text Char"/>
    <w:link w:val="BalloonText"/>
    <w:qFormat/>
    <w:rsid w:val="00B4774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47749"/>
    <w:rPr>
      <w:rFonts w:ascii="Times New Roman" w:hAnsi="Times New Roman"/>
      <w:sz w:val="16"/>
      <w:lang w:val="en-GB" w:eastAsia="en-US"/>
    </w:rPr>
  </w:style>
  <w:style w:type="character" w:customStyle="1" w:styleId="ListBulletChar">
    <w:name w:val="List Bullet Char"/>
    <w:aliases w:val="UL Char"/>
    <w:link w:val="ListBullet"/>
    <w:qFormat/>
    <w:rsid w:val="00B47749"/>
    <w:rPr>
      <w:rFonts w:ascii="Times New Roman" w:hAnsi="Times New Roman"/>
      <w:lang w:val="en-GB" w:eastAsia="en-US"/>
    </w:rPr>
  </w:style>
  <w:style w:type="character" w:customStyle="1" w:styleId="ListBullet2Char">
    <w:name w:val="List Bullet 2 Char"/>
    <w:aliases w:val="lb2 Char"/>
    <w:link w:val="ListBullet2"/>
    <w:rsid w:val="00B47749"/>
    <w:rPr>
      <w:rFonts w:ascii="Times New Roman" w:hAnsi="Times New Roman"/>
      <w:lang w:val="en-GB" w:eastAsia="en-US"/>
    </w:rPr>
  </w:style>
  <w:style w:type="character" w:customStyle="1" w:styleId="ListBullet3Char">
    <w:name w:val="List Bullet 3 Char"/>
    <w:link w:val="ListBullet3"/>
    <w:rsid w:val="00B47749"/>
    <w:rPr>
      <w:rFonts w:ascii="Times New Roman" w:hAnsi="Times New Roman"/>
      <w:lang w:val="en-GB" w:eastAsia="en-US"/>
    </w:rPr>
  </w:style>
  <w:style w:type="character" w:customStyle="1" w:styleId="CommentTextChar">
    <w:name w:val="Comment Text Char"/>
    <w:link w:val="CommentText"/>
    <w:qFormat/>
    <w:rsid w:val="00B47749"/>
    <w:rPr>
      <w:rFonts w:ascii="Times New Roman" w:hAnsi="Times New Roman"/>
      <w:lang w:val="en-GB" w:eastAsia="en-US"/>
    </w:rPr>
  </w:style>
  <w:style w:type="character" w:customStyle="1" w:styleId="CommentSubjectChar">
    <w:name w:val="Comment Subject Char"/>
    <w:link w:val="CommentSubject"/>
    <w:qFormat/>
    <w:rsid w:val="00B47749"/>
    <w:rPr>
      <w:rFonts w:ascii="Times New Roman" w:hAnsi="Times New Roman"/>
      <w:b/>
      <w:bCs/>
      <w:lang w:val="en-GB" w:eastAsia="en-US"/>
    </w:rPr>
  </w:style>
  <w:style w:type="character" w:customStyle="1" w:styleId="DocumentMapChar">
    <w:name w:val="Document Map Char"/>
    <w:link w:val="DocumentMap"/>
    <w:qFormat/>
    <w:rsid w:val="00B47749"/>
    <w:rPr>
      <w:rFonts w:ascii="Tahoma" w:hAnsi="Tahoma" w:cs="Tahoma"/>
      <w:shd w:val="clear" w:color="auto" w:fill="000080"/>
      <w:lang w:val="en-GB" w:eastAsia="en-US"/>
    </w:rPr>
  </w:style>
  <w:style w:type="character" w:customStyle="1" w:styleId="TALChar">
    <w:name w:val="TAL Char"/>
    <w:qFormat/>
    <w:rsid w:val="00B47749"/>
    <w:rPr>
      <w:rFonts w:ascii="Arial" w:hAnsi="Arial"/>
      <w:sz w:val="18"/>
      <w:lang w:val="en-GB"/>
    </w:rPr>
  </w:style>
  <w:style w:type="character" w:customStyle="1" w:styleId="EditorsNoteChar">
    <w:name w:val="Editor's Note Char"/>
    <w:qFormat/>
    <w:rsid w:val="00B47749"/>
    <w:rPr>
      <w:rFonts w:ascii="Times New Roman" w:hAnsi="Times New Roman"/>
      <w:color w:val="FF0000"/>
      <w:lang w:val="en-GB"/>
    </w:rPr>
  </w:style>
  <w:style w:type="character" w:customStyle="1" w:styleId="TAL0">
    <w:name w:val="TAL (文字)"/>
    <w:qFormat/>
    <w:rsid w:val="00B47749"/>
    <w:rPr>
      <w:rFonts w:ascii="Arial" w:eastAsia="Times New Roman" w:hAnsi="Arial"/>
      <w:sz w:val="18"/>
      <w:lang w:val="en-GB"/>
    </w:rPr>
  </w:style>
  <w:style w:type="character" w:customStyle="1" w:styleId="TACCar">
    <w:name w:val="TAC Car"/>
    <w:qFormat/>
    <w:rsid w:val="00B47749"/>
    <w:rPr>
      <w:rFonts w:ascii="Arial" w:eastAsia="Times New Roman" w:hAnsi="Arial"/>
      <w:sz w:val="18"/>
      <w:lang w:val="en-GB"/>
    </w:rPr>
  </w:style>
  <w:style w:type="character" w:customStyle="1" w:styleId="CarCar10">
    <w:name w:val="Car Car10"/>
    <w:rsid w:val="00B4774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47749"/>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7749"/>
    <w:rPr>
      <w:rFonts w:ascii="Arial" w:hAnsi="Arial"/>
      <w:sz w:val="24"/>
      <w:lang w:val="en-GB"/>
    </w:rPr>
  </w:style>
  <w:style w:type="character" w:customStyle="1" w:styleId="Underrubrik2Char">
    <w:name w:val="Underrubrik2 Char"/>
    <w:aliases w:val="321 Char,34 Char,311 Ch"/>
    <w:rsid w:val="00B47749"/>
    <w:rPr>
      <w:rFonts w:ascii="Arial" w:hAnsi="Arial"/>
      <w:sz w:val="28"/>
      <w:lang w:val="en-GB" w:eastAsia="en-US" w:bidi="ar-SA"/>
    </w:rPr>
  </w:style>
  <w:style w:type="character" w:customStyle="1" w:styleId="EXCar">
    <w:name w:val="EX Car"/>
    <w:rsid w:val="00B47749"/>
    <w:rPr>
      <w:lang w:val="en-GB" w:eastAsia="en-GB" w:bidi="ar-SA"/>
    </w:rPr>
  </w:style>
  <w:style w:type="character" w:customStyle="1" w:styleId="FootnoteTextChar2">
    <w:name w:val="Footnote Text Char2"/>
    <w:rsid w:val="00B4774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47749"/>
    <w:rPr>
      <w:rFonts w:ascii="Arial" w:eastAsia="Times New Roman" w:hAnsi="Arial"/>
      <w:sz w:val="28"/>
      <w:lang w:val="en-GB"/>
    </w:rPr>
  </w:style>
  <w:style w:type="character" w:customStyle="1" w:styleId="ENChar">
    <w:name w:val="EN Char"/>
    <w:rsid w:val="00B47749"/>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B47749"/>
    <w:rPr>
      <w:rFonts w:ascii="Arial" w:eastAsia="Times New Roman" w:hAnsi="Arial"/>
      <w:sz w:val="22"/>
      <w:lang w:val="en-GB"/>
    </w:rPr>
  </w:style>
  <w:style w:type="character" w:customStyle="1" w:styleId="FooterChar1">
    <w:name w:val="Footer Char1"/>
    <w:aliases w:val="footer odd Char1,footer Char1,fo Char1,pie de página Char1"/>
    <w:rsid w:val="00B47749"/>
    <w:rPr>
      <w:rFonts w:ascii="Arial" w:hAnsi="Arial"/>
      <w:b/>
      <w:i/>
      <w:noProof/>
      <w:sz w:val="18"/>
    </w:rPr>
  </w:style>
  <w:style w:type="character" w:customStyle="1" w:styleId="CommentTextChar3">
    <w:name w:val="Comment Text Char3"/>
    <w:rsid w:val="00B47749"/>
    <w:rPr>
      <w:rFonts w:eastAsia="SimSun"/>
      <w:lang w:val="en-GB"/>
    </w:rPr>
  </w:style>
  <w:style w:type="character" w:customStyle="1" w:styleId="CommentSubjectChar2">
    <w:name w:val="Comment Subject Char2"/>
    <w:rsid w:val="00B47749"/>
    <w:rPr>
      <w:rFonts w:eastAsia="SimSun"/>
      <w:b/>
      <w:bCs/>
      <w:lang w:val="en-GB"/>
    </w:rPr>
  </w:style>
  <w:style w:type="character" w:customStyle="1" w:styleId="DocumentMapChar2">
    <w:name w:val="Document Map Char2"/>
    <w:uiPriority w:val="99"/>
    <w:rsid w:val="00B47749"/>
    <w:rPr>
      <w:rFonts w:ascii="Tahoma" w:eastAsia="Times New Roman" w:hAnsi="Tahoma" w:cs="Tahoma"/>
      <w:shd w:val="clear" w:color="auto" w:fill="000080"/>
      <w:lang w:val="en-GB"/>
    </w:rPr>
  </w:style>
  <w:style w:type="character" w:customStyle="1" w:styleId="CharChar21">
    <w:name w:val="Char Char21"/>
    <w:rsid w:val="00B47749"/>
    <w:rPr>
      <w:rFonts w:ascii="Times New Roman" w:hAnsi="Times New Roman"/>
      <w:lang w:val="en-GB" w:eastAsia="en-US"/>
    </w:rPr>
  </w:style>
  <w:style w:type="paragraph" w:customStyle="1" w:styleId="CarCar">
    <w:name w:val="Car Car"/>
    <w:uiPriority w:val="99"/>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47749"/>
    <w:rPr>
      <w:rFonts w:ascii="Times New Roman" w:hAnsi="Times New Roman"/>
      <w:b/>
      <w:bCs/>
      <w:lang w:val="en-GB" w:eastAsia="en-US"/>
    </w:rPr>
  </w:style>
  <w:style w:type="paragraph" w:customStyle="1" w:styleId="Char">
    <w:name w:val="Char"/>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7749"/>
    <w:rPr>
      <w:rFonts w:eastAsia="SimSun"/>
      <w:lang w:val="en-GB" w:eastAsia="en-US" w:bidi="ar-SA"/>
    </w:rPr>
  </w:style>
  <w:style w:type="character" w:customStyle="1" w:styleId="CharChar7">
    <w:name w:val="Char Char7"/>
    <w:qFormat/>
    <w:rsid w:val="00B47749"/>
    <w:rPr>
      <w:rFonts w:ascii="Arial" w:eastAsia="SimSun" w:hAnsi="Arial"/>
      <w:sz w:val="36"/>
      <w:lang w:val="en-GB" w:eastAsia="en-US" w:bidi="ar-SA"/>
    </w:rPr>
  </w:style>
  <w:style w:type="character" w:customStyle="1" w:styleId="CharChar6">
    <w:name w:val="Char Char6"/>
    <w:rsid w:val="00B47749"/>
    <w:rPr>
      <w:rFonts w:ascii="Arial" w:eastAsia="SimSun" w:hAnsi="Arial"/>
      <w:sz w:val="32"/>
      <w:lang w:val="en-GB" w:eastAsia="en-US" w:bidi="ar-SA"/>
    </w:rPr>
  </w:style>
  <w:style w:type="character" w:customStyle="1" w:styleId="CharChar5">
    <w:name w:val="Char Char5"/>
    <w:rsid w:val="00B47749"/>
    <w:rPr>
      <w:rFonts w:ascii="Arial" w:eastAsia="SimSun" w:hAnsi="Arial"/>
      <w:sz w:val="28"/>
      <w:lang w:val="en-GB" w:eastAsia="en-US" w:bidi="ar-SA"/>
    </w:rPr>
  </w:style>
  <w:style w:type="character" w:customStyle="1" w:styleId="CharChar16">
    <w:name w:val="Char Char16"/>
    <w:rsid w:val="00B47749"/>
    <w:rPr>
      <w:rFonts w:ascii="Arial" w:eastAsia="SimSun" w:hAnsi="Arial"/>
      <w:lang w:val="en-GB" w:eastAsia="en-US" w:bidi="ar-SA"/>
    </w:rPr>
  </w:style>
  <w:style w:type="character" w:customStyle="1" w:styleId="CharChar14">
    <w:name w:val="Char Char14"/>
    <w:rsid w:val="00B47749"/>
    <w:rPr>
      <w:rFonts w:ascii="Arial" w:eastAsia="SimSun" w:hAnsi="Arial"/>
      <w:sz w:val="36"/>
      <w:lang w:val="en-GB" w:eastAsia="en-US" w:bidi="ar-SA"/>
    </w:rPr>
  </w:style>
  <w:style w:type="character" w:customStyle="1" w:styleId="CharChar11">
    <w:name w:val="Char Char11"/>
    <w:rsid w:val="00B47749"/>
    <w:rPr>
      <w:rFonts w:ascii="Tahoma" w:eastAsia="SimSun" w:hAnsi="Tahoma" w:cs="Tahoma"/>
      <w:lang w:val="en-GB" w:eastAsia="en-US" w:bidi="ar-SA"/>
    </w:rPr>
  </w:style>
  <w:style w:type="paragraph" w:customStyle="1" w:styleId="CharCharCharCharCharChar">
    <w:name w:val="Char Char Char Char Char Char"/>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47749"/>
    <w:rPr>
      <w:rFonts w:ascii="Times New Roman" w:eastAsia="Batang" w:hAnsi="Times New Roman"/>
      <w:lang w:val="en-GB" w:eastAsia="en-US"/>
    </w:rPr>
  </w:style>
  <w:style w:type="paragraph" w:customStyle="1" w:styleId="a0">
    <w:name w:val="変更箇所"/>
    <w:hidden/>
    <w:semiHidden/>
    <w:qFormat/>
    <w:rsid w:val="00B47749"/>
    <w:rPr>
      <w:rFonts w:ascii="Times New Roman" w:eastAsia="MS Mincho" w:hAnsi="Times New Roman"/>
      <w:lang w:val="en-GB" w:eastAsia="en-US"/>
    </w:rPr>
  </w:style>
  <w:style w:type="paragraph" w:customStyle="1" w:styleId="CarCar1CharCharCarCar">
    <w:name w:val="Car Car1 Char Char Car Car"/>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47749"/>
    <w:rPr>
      <w:rFonts w:ascii="Tahoma" w:hAnsi="Tahoma" w:cs="Tahoma"/>
      <w:sz w:val="16"/>
      <w:szCs w:val="16"/>
      <w:lang w:val="en-GB" w:eastAsia="en-US" w:bidi="ar-SA"/>
    </w:rPr>
  </w:style>
  <w:style w:type="character" w:customStyle="1" w:styleId="NoteHeadingChar2">
    <w:name w:val="Note Heading Char2"/>
    <w:link w:val="NoteHeading"/>
    <w:rsid w:val="00B4774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47749"/>
    <w:rPr>
      <w:rFonts w:ascii="Arial" w:hAnsi="Arial"/>
      <w:b/>
      <w:noProof/>
      <w:sz w:val="18"/>
      <w:lang w:val="en-GB" w:eastAsia="en-US" w:bidi="ar-SA"/>
    </w:rPr>
  </w:style>
  <w:style w:type="character" w:customStyle="1" w:styleId="PlainTextChar4">
    <w:name w:val="Plain Text Char4"/>
    <w:link w:val="PlainText"/>
    <w:rsid w:val="00B47749"/>
    <w:rPr>
      <w:rFonts w:ascii="Courier New" w:eastAsia="SimSun" w:hAnsi="Courier New"/>
      <w:lang w:val="nb-NO" w:eastAsia="en-GB"/>
    </w:rPr>
  </w:style>
  <w:style w:type="character" w:customStyle="1" w:styleId="CharChar25">
    <w:name w:val="Char Char25"/>
    <w:rsid w:val="00B47749"/>
    <w:rPr>
      <w:rFonts w:ascii="Arial" w:hAnsi="Arial"/>
      <w:lang w:val="en-GB" w:eastAsia="en-US"/>
    </w:rPr>
  </w:style>
  <w:style w:type="character" w:customStyle="1" w:styleId="CharChar24">
    <w:name w:val="Char Char24"/>
    <w:rsid w:val="00B47749"/>
    <w:rPr>
      <w:rFonts w:ascii="Arial" w:hAnsi="Arial"/>
      <w:sz w:val="36"/>
      <w:lang w:val="en-GB" w:eastAsia="en-US"/>
    </w:rPr>
  </w:style>
  <w:style w:type="character" w:customStyle="1" w:styleId="CharChar17">
    <w:name w:val="Char Char17"/>
    <w:rsid w:val="00B47749"/>
    <w:rPr>
      <w:rFonts w:ascii="Tahoma" w:hAnsi="Tahoma" w:cs="Tahoma"/>
      <w:shd w:val="clear" w:color="auto" w:fill="000080"/>
      <w:lang w:val="en-GB" w:eastAsia="en-US"/>
    </w:rPr>
  </w:style>
  <w:style w:type="character" w:customStyle="1" w:styleId="CharChar19">
    <w:name w:val="Char Char19"/>
    <w:rsid w:val="00B47749"/>
    <w:rPr>
      <w:rFonts w:ascii="Times New Roman" w:hAnsi="Times New Roman"/>
      <w:lang w:val="en-GB"/>
    </w:rPr>
  </w:style>
  <w:style w:type="character" w:customStyle="1" w:styleId="CharChar20">
    <w:name w:val="Char Char20"/>
    <w:rsid w:val="00B47749"/>
    <w:rPr>
      <w:rFonts w:ascii="Tahoma" w:hAnsi="Tahoma" w:cs="Tahoma"/>
      <w:sz w:val="16"/>
      <w:szCs w:val="16"/>
      <w:lang w:val="en-GB" w:eastAsia="en-US"/>
    </w:rPr>
  </w:style>
  <w:style w:type="paragraph" w:customStyle="1" w:styleId="a1">
    <w:name w:val="수정"/>
    <w:hidden/>
    <w:semiHidden/>
    <w:qFormat/>
    <w:rsid w:val="00B47749"/>
    <w:rPr>
      <w:rFonts w:ascii="Times New Roman" w:eastAsia="Batang" w:hAnsi="Times New Roman"/>
      <w:lang w:val="en-GB" w:eastAsia="en-US"/>
    </w:rPr>
  </w:style>
  <w:style w:type="character" w:customStyle="1" w:styleId="CharChar30">
    <w:name w:val="Char Char30"/>
    <w:rsid w:val="00B47749"/>
    <w:rPr>
      <w:rFonts w:ascii="Arial" w:hAnsi="Arial"/>
      <w:lang w:val="en-GB" w:eastAsia="en-US"/>
    </w:rPr>
  </w:style>
  <w:style w:type="character" w:customStyle="1" w:styleId="CharChar29">
    <w:name w:val="Char Char29"/>
    <w:qFormat/>
    <w:rsid w:val="00B47749"/>
    <w:rPr>
      <w:rFonts w:ascii="Arial" w:hAnsi="Arial"/>
      <w:sz w:val="36"/>
      <w:lang w:val="en-GB" w:eastAsia="en-US"/>
    </w:rPr>
  </w:style>
  <w:style w:type="character" w:customStyle="1" w:styleId="CharChar26">
    <w:name w:val="Char Char26"/>
    <w:rsid w:val="00B47749"/>
    <w:rPr>
      <w:rFonts w:ascii="Times New Roman" w:hAnsi="Times New Roman"/>
      <w:lang w:val="en-GB" w:eastAsia="en-US"/>
    </w:rPr>
  </w:style>
  <w:style w:type="character" w:customStyle="1" w:styleId="CharChar28">
    <w:name w:val="Char Char28"/>
    <w:qFormat/>
    <w:rsid w:val="00B47749"/>
    <w:rPr>
      <w:rFonts w:ascii="Arial" w:hAnsi="Arial"/>
      <w:sz w:val="36"/>
      <w:lang w:val="en-GB" w:eastAsia="en-US"/>
    </w:rPr>
  </w:style>
  <w:style w:type="character" w:customStyle="1" w:styleId="CharChar27">
    <w:name w:val="Char Char27"/>
    <w:rsid w:val="00B47749"/>
    <w:rPr>
      <w:rFonts w:ascii="Arial" w:hAnsi="Arial"/>
      <w:b/>
      <w:i/>
      <w:noProof/>
      <w:sz w:val="18"/>
      <w:lang w:val="en-GB" w:eastAsia="en-US"/>
    </w:rPr>
  </w:style>
  <w:style w:type="character" w:customStyle="1" w:styleId="BalloonTextChar2">
    <w:name w:val="Balloon Text Char2"/>
    <w:uiPriority w:val="99"/>
    <w:rsid w:val="00B4774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47749"/>
    <w:rPr>
      <w:rFonts w:ascii="Cambria" w:eastAsia="MS Gothic" w:hAnsi="Cambria" w:cs="Times New Roman"/>
      <w:i/>
      <w:iCs/>
      <w:color w:val="243F60"/>
      <w:lang w:eastAsia="en-US"/>
    </w:rPr>
  </w:style>
  <w:style w:type="character" w:customStyle="1" w:styleId="B2Char1">
    <w:name w:val="B2 Char1"/>
    <w:qFormat/>
    <w:rsid w:val="00B47749"/>
    <w:rPr>
      <w:color w:val="000000"/>
      <w:lang w:val="en-GB" w:eastAsia="ja-JP" w:bidi="ar-SA"/>
    </w:rPr>
  </w:style>
  <w:style w:type="character" w:customStyle="1" w:styleId="T1Char3">
    <w:name w:val="T1 Char3"/>
    <w:aliases w:val="Header 6 Char Char3"/>
    <w:qFormat/>
    <w:rsid w:val="00B47749"/>
    <w:rPr>
      <w:rFonts w:ascii="Arial" w:eastAsia="Times New Roman" w:hAnsi="Arial" w:cs="Times New Roman"/>
      <w:sz w:val="20"/>
      <w:szCs w:val="20"/>
      <w:lang w:val="en-GB" w:eastAsia="ja-JP"/>
    </w:rPr>
  </w:style>
  <w:style w:type="character" w:customStyle="1" w:styleId="CharChar9">
    <w:name w:val="Char Char9"/>
    <w:qFormat/>
    <w:rsid w:val="00B47749"/>
    <w:rPr>
      <w:rFonts w:ascii="Arial" w:eastAsia="MS Mincho" w:hAnsi="Arial" w:cs="CG Times (WN)"/>
      <w:kern w:val="0"/>
      <w:sz w:val="22"/>
      <w:szCs w:val="20"/>
      <w:lang w:val="en-GB" w:eastAsia="ar-SA"/>
    </w:rPr>
  </w:style>
  <w:style w:type="character" w:customStyle="1" w:styleId="CharChar3">
    <w:name w:val="Char Char3"/>
    <w:qFormat/>
    <w:rsid w:val="00B47749"/>
    <w:rPr>
      <w:rFonts w:ascii="Arial" w:hAnsi="Arial"/>
      <w:sz w:val="22"/>
      <w:lang w:val="en-GB" w:eastAsia="en-US" w:bidi="ar-SA"/>
    </w:rPr>
  </w:style>
  <w:style w:type="paragraph" w:customStyle="1" w:styleId="CharCharCharCharChar">
    <w:name w:val="Char Char Char Char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47749"/>
    <w:rPr>
      <w:lang w:val="en-GB" w:eastAsia="ja-JP" w:bidi="ar-SA"/>
    </w:rPr>
  </w:style>
  <w:style w:type="paragraph" w:customStyle="1" w:styleId="CharChar1CharChar">
    <w:name w:val="Char Char1 Char Char"/>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477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B47749"/>
    <w:rPr>
      <w:rFonts w:ascii="Courier New" w:hAnsi="Courier New"/>
      <w:lang w:val="nb-NO" w:eastAsia="ja-JP" w:bidi="ar-SA"/>
    </w:rPr>
  </w:style>
  <w:style w:type="character" w:customStyle="1" w:styleId="NOCharChar">
    <w:name w:val="NO Char Char"/>
    <w:qFormat/>
    <w:rsid w:val="00B47749"/>
    <w:rPr>
      <w:lang w:val="en-GB" w:eastAsia="en-US" w:bidi="ar-SA"/>
    </w:rPr>
  </w:style>
  <w:style w:type="character" w:customStyle="1" w:styleId="T1Char2">
    <w:name w:val="T1 Char2"/>
    <w:aliases w:val="Header 6 Char Char2"/>
    <w:qFormat/>
    <w:rsid w:val="00B47749"/>
    <w:rPr>
      <w:rFonts w:ascii="Arial" w:hAnsi="Arial"/>
      <w:lang w:val="en-GB" w:eastAsia="en-US"/>
    </w:rPr>
  </w:style>
  <w:style w:type="character" w:customStyle="1" w:styleId="CharChar10">
    <w:name w:val="Char Char10"/>
    <w:qFormat/>
    <w:rsid w:val="00B47749"/>
    <w:rPr>
      <w:rFonts w:ascii="Times New Roman" w:hAnsi="Times New Roman"/>
      <w:lang w:val="en-GB" w:eastAsia="en-US"/>
    </w:rPr>
  </w:style>
  <w:style w:type="paragraph" w:customStyle="1" w:styleId="1">
    <w:name w:val="修订1"/>
    <w:hidden/>
    <w:qFormat/>
    <w:rsid w:val="00B47749"/>
    <w:rPr>
      <w:rFonts w:ascii="Times New Roman" w:eastAsia="Batang" w:hAnsi="Times New Roman"/>
      <w:lang w:val="en-GB" w:eastAsia="en-US"/>
    </w:rPr>
  </w:style>
  <w:style w:type="character" w:customStyle="1" w:styleId="Heading1Char2">
    <w:name w:val="Heading 1 Char2"/>
    <w:rsid w:val="00B4774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47749"/>
    <w:rPr>
      <w:rFonts w:ascii="Times New Roman" w:eastAsia="SimSun" w:hAnsi="Times New Roman"/>
      <w:lang w:val="en-GB" w:eastAsia="x-none"/>
    </w:rPr>
  </w:style>
  <w:style w:type="character" w:customStyle="1" w:styleId="BodyTextIndentChar4">
    <w:name w:val="Body Text Indent Char4"/>
    <w:uiPriority w:val="99"/>
    <w:rsid w:val="00B47749"/>
    <w:rPr>
      <w:rFonts w:eastAsia="Batang"/>
      <w:lang w:val="en-GB"/>
    </w:rPr>
  </w:style>
  <w:style w:type="character" w:customStyle="1" w:styleId="CharChar15">
    <w:name w:val="Char Char15"/>
    <w:rsid w:val="00B47749"/>
    <w:rPr>
      <w:rFonts w:ascii="Arial" w:hAnsi="Arial"/>
      <w:sz w:val="36"/>
      <w:lang w:val="en-GB"/>
    </w:rPr>
  </w:style>
  <w:style w:type="character" w:customStyle="1" w:styleId="CharChar2">
    <w:name w:val="Char Char2"/>
    <w:rsid w:val="00B47749"/>
    <w:rPr>
      <w:rFonts w:ascii="Arial" w:hAnsi="Arial"/>
      <w:lang w:val="en-GB" w:eastAsia="en-US" w:bidi="ar-SA"/>
    </w:rPr>
  </w:style>
  <w:style w:type="character" w:customStyle="1" w:styleId="B1Char1">
    <w:name w:val="B1 Char1"/>
    <w:qFormat/>
    <w:rsid w:val="00B47749"/>
    <w:rPr>
      <w:rFonts w:ascii="Times New Roman" w:hAnsi="Times New Roman"/>
      <w:lang w:val="en-GB"/>
    </w:rPr>
  </w:style>
  <w:style w:type="paragraph" w:customStyle="1" w:styleId="10">
    <w:name w:val="수정1"/>
    <w:hidden/>
    <w:semiHidden/>
    <w:qFormat/>
    <w:rsid w:val="00B47749"/>
    <w:rPr>
      <w:rFonts w:ascii="Times New Roman" w:eastAsia="Batang" w:hAnsi="Times New Roman"/>
      <w:lang w:val="en-GB" w:eastAsia="en-US"/>
    </w:rPr>
  </w:style>
  <w:style w:type="paragraph" w:customStyle="1" w:styleId="11">
    <w:name w:val="変更箇所1"/>
    <w:hidden/>
    <w:semiHidden/>
    <w:qFormat/>
    <w:rsid w:val="00B47749"/>
    <w:rPr>
      <w:rFonts w:ascii="Times New Roman" w:eastAsia="MS Mincho" w:hAnsi="Times New Roman"/>
      <w:lang w:val="en-GB" w:eastAsia="en-US"/>
    </w:rPr>
  </w:style>
  <w:style w:type="paragraph" w:customStyle="1" w:styleId="CarCar5">
    <w:name w:val="Car Car5"/>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B47749"/>
    <w:rPr>
      <w:rFonts w:ascii="Times New Roman" w:eastAsia="SimSun" w:hAnsi="Times New Roman"/>
      <w:b/>
      <w:lang w:val="x-none" w:eastAsia="x-none"/>
    </w:rPr>
  </w:style>
  <w:style w:type="character" w:customStyle="1" w:styleId="BodyText2Char4">
    <w:name w:val="Body Text 2 Char4"/>
    <w:link w:val="BodyText2"/>
    <w:rsid w:val="00B47749"/>
    <w:rPr>
      <w:rFonts w:eastAsia="Malgun Gothic"/>
      <w:i/>
      <w:lang w:val="en-GB" w:eastAsia="ko-KR"/>
    </w:rPr>
  </w:style>
  <w:style w:type="character" w:customStyle="1" w:styleId="BodyText3Char4">
    <w:name w:val="Body Text 3 Char4"/>
    <w:link w:val="BodyText3"/>
    <w:rsid w:val="00B4774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47749"/>
    <w:rPr>
      <w:b/>
      <w:lang w:val="en-GB" w:eastAsia="en-US" w:bidi="ar-SA"/>
    </w:rPr>
  </w:style>
  <w:style w:type="character" w:customStyle="1" w:styleId="HTMLPreformattedChar2">
    <w:name w:val="HTML Preformatted Char2"/>
    <w:link w:val="HTMLPreformatted"/>
    <w:rsid w:val="00B47749"/>
    <w:rPr>
      <w:rFonts w:ascii="Courier New" w:eastAsia="MS Mincho" w:hAnsi="Courier New"/>
      <w:lang w:val="en-GB" w:eastAsia="x-none"/>
    </w:rPr>
  </w:style>
  <w:style w:type="character" w:customStyle="1" w:styleId="Char0">
    <w:name w:val="批注主题 Char"/>
    <w:rsid w:val="00B4774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7749"/>
  </w:style>
  <w:style w:type="character" w:customStyle="1" w:styleId="B3Char2">
    <w:name w:val="B3 Char2"/>
    <w:qFormat/>
    <w:rsid w:val="00B47749"/>
    <w:rPr>
      <w:rFonts w:ascii="Times New Roman" w:hAnsi="Times New Roman"/>
      <w:lang w:val="en-GB" w:eastAsia="en-US"/>
    </w:rPr>
  </w:style>
  <w:style w:type="character" w:customStyle="1" w:styleId="EditorsNoteChar1">
    <w:name w:val="Editor's Note Char1"/>
    <w:locked/>
    <w:rsid w:val="00B47749"/>
    <w:rPr>
      <w:color w:val="FF0000"/>
      <w:lang w:eastAsia="en-US"/>
    </w:rPr>
  </w:style>
  <w:style w:type="character" w:customStyle="1" w:styleId="PlainTextChar1">
    <w:name w:val="Plain Text Char1"/>
    <w:locked/>
    <w:rsid w:val="00B47749"/>
    <w:rPr>
      <w:rFonts w:ascii="Courier New" w:hAnsi="Courier New"/>
      <w:lang w:val="nb-NO"/>
    </w:rPr>
  </w:style>
  <w:style w:type="character" w:customStyle="1" w:styleId="12">
    <w:name w:val="書式なし (文字)1"/>
    <w:rsid w:val="00B4774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7749"/>
    <w:rPr>
      <w:rFonts w:eastAsia="SimSun"/>
    </w:rPr>
  </w:style>
  <w:style w:type="character" w:customStyle="1" w:styleId="13">
    <w:name w:val="文末脚注文字列 (文字)1"/>
    <w:rsid w:val="00B47749"/>
    <w:rPr>
      <w:rFonts w:ascii="Times New Roman" w:hAnsi="Times New Roman" w:cs="Times New Roman" w:hint="default"/>
      <w:lang w:val="en-GB" w:eastAsia="en-US"/>
    </w:rPr>
  </w:style>
  <w:style w:type="character" w:customStyle="1" w:styleId="B2Car">
    <w:name w:val="B2 Car"/>
    <w:rsid w:val="00B4774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7749"/>
    <w:rPr>
      <w:rFonts w:ascii="Arial" w:hAnsi="Arial"/>
      <w:sz w:val="24"/>
      <w:szCs w:val="28"/>
      <w:lang w:val="en-GB" w:eastAsia="en-GB"/>
    </w:rPr>
  </w:style>
  <w:style w:type="character" w:customStyle="1" w:styleId="Heading7Char1">
    <w:name w:val="Heading 7 Char1"/>
    <w:rsid w:val="00B47749"/>
    <w:rPr>
      <w:rFonts w:ascii="Arial" w:hAnsi="Arial"/>
      <w:lang w:val="en-GB"/>
    </w:rPr>
  </w:style>
  <w:style w:type="character" w:customStyle="1" w:styleId="Heading8Char1">
    <w:name w:val="Heading 8 Char1"/>
    <w:rsid w:val="00B47749"/>
    <w:rPr>
      <w:rFonts w:ascii="Arial" w:hAnsi="Arial"/>
      <w:sz w:val="36"/>
      <w:lang w:val="en-GB"/>
    </w:rPr>
  </w:style>
  <w:style w:type="character" w:customStyle="1" w:styleId="Heading9Char1">
    <w:name w:val="Heading 9 Char1"/>
    <w:aliases w:val="Figure Heading Char,FH Char"/>
    <w:uiPriority w:val="99"/>
    <w:qFormat/>
    <w:rsid w:val="00B47749"/>
    <w:rPr>
      <w:rFonts w:ascii="Arial" w:hAnsi="Arial"/>
      <w:sz w:val="36"/>
      <w:lang w:val="en-GB"/>
    </w:rPr>
  </w:style>
  <w:style w:type="character" w:customStyle="1" w:styleId="DocumentMapChar1">
    <w:name w:val="Document Map Char1"/>
    <w:uiPriority w:val="99"/>
    <w:semiHidden/>
    <w:rsid w:val="00B47749"/>
    <w:rPr>
      <w:rFonts w:ascii="Tahoma" w:hAnsi="Tahoma"/>
      <w:lang w:val="en-GB" w:eastAsia="en-US"/>
    </w:rPr>
  </w:style>
  <w:style w:type="character" w:customStyle="1" w:styleId="BalloonTextChar1">
    <w:name w:val="Balloon Text Char1"/>
    <w:uiPriority w:val="99"/>
    <w:rsid w:val="00B47749"/>
    <w:rPr>
      <w:rFonts w:ascii="Tahoma" w:hAnsi="Tahoma" w:cs="Tahoma"/>
      <w:sz w:val="16"/>
      <w:szCs w:val="16"/>
      <w:lang w:val="en-GB" w:eastAsia="en-GB" w:bidi="ar-SA"/>
    </w:rPr>
  </w:style>
  <w:style w:type="paragraph" w:customStyle="1" w:styleId="6">
    <w:name w:val="修订6"/>
    <w:hidden/>
    <w:semiHidden/>
    <w:qFormat/>
    <w:rsid w:val="00B47749"/>
    <w:rPr>
      <w:rFonts w:ascii="Times New Roman" w:eastAsia="Batang" w:hAnsi="Times New Roman"/>
      <w:lang w:val="en-GB" w:eastAsia="en-US"/>
    </w:rPr>
  </w:style>
  <w:style w:type="paragraph" w:customStyle="1" w:styleId="3">
    <w:name w:val="修订3"/>
    <w:hidden/>
    <w:semiHidden/>
    <w:qFormat/>
    <w:rsid w:val="00B47749"/>
    <w:rPr>
      <w:rFonts w:ascii="Times New Roman" w:eastAsia="Batang" w:hAnsi="Times New Roman"/>
      <w:lang w:val="en-GB" w:eastAsia="en-US"/>
    </w:rPr>
  </w:style>
  <w:style w:type="paragraph" w:customStyle="1" w:styleId="20">
    <w:name w:val="수정2"/>
    <w:hidden/>
    <w:semiHidden/>
    <w:qFormat/>
    <w:rsid w:val="00B47749"/>
    <w:rPr>
      <w:rFonts w:ascii="Times New Roman" w:eastAsia="Batang" w:hAnsi="Times New Roman"/>
      <w:lang w:val="en-GB" w:eastAsia="en-US"/>
    </w:rPr>
  </w:style>
  <w:style w:type="character" w:customStyle="1" w:styleId="apple-style-span">
    <w:name w:val="apple-style-span"/>
    <w:rsid w:val="00B47749"/>
  </w:style>
  <w:style w:type="character" w:customStyle="1" w:styleId="Titre3Car">
    <w:name w:val="Titre 3 Car"/>
    <w:rsid w:val="00B47749"/>
    <w:rPr>
      <w:rFonts w:ascii="Arial" w:hAnsi="Arial"/>
      <w:sz w:val="28"/>
      <w:szCs w:val="28"/>
      <w:lang w:val="en-GB" w:eastAsia="en-GB"/>
    </w:rPr>
  </w:style>
  <w:style w:type="character" w:customStyle="1" w:styleId="CommentTextChar1">
    <w:name w:val="Comment Text Char1"/>
    <w:rsid w:val="00B47749"/>
    <w:rPr>
      <w:lang w:val="en-GB" w:eastAsia="x-none"/>
    </w:rPr>
  </w:style>
  <w:style w:type="character" w:customStyle="1" w:styleId="NOChar1">
    <w:name w:val="NO Char1"/>
    <w:qFormat/>
    <w:rsid w:val="00B47749"/>
    <w:rPr>
      <w:rFonts w:eastAsia="MS Mincho"/>
      <w:lang w:val="en-GB" w:eastAsia="en-US" w:bidi="ar-SA"/>
    </w:rPr>
  </w:style>
  <w:style w:type="character" w:customStyle="1" w:styleId="CommentSubjectChar1">
    <w:name w:val="Comment Subject Char1"/>
    <w:uiPriority w:val="99"/>
    <w:rsid w:val="00B4774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774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7749"/>
    <w:rPr>
      <w:sz w:val="28"/>
      <w:lang w:val="en-GB" w:eastAsia="en-US"/>
    </w:rPr>
  </w:style>
  <w:style w:type="character" w:customStyle="1" w:styleId="apple-converted-space">
    <w:name w:val="apple-converted-space"/>
    <w:qFormat/>
    <w:rsid w:val="00B4774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7749"/>
    <w:rPr>
      <w:sz w:val="28"/>
      <w:lang w:val="en-GB" w:eastAsia="en-US"/>
    </w:rPr>
  </w:style>
  <w:style w:type="character" w:customStyle="1" w:styleId="EditorsNoteCharCharChar">
    <w:name w:val="Editor's Note Char Char Char"/>
    <w:rsid w:val="00B4774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774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774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774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7749"/>
    <w:rPr>
      <w:rFonts w:ascii="Times New Roman" w:eastAsia="SimSun" w:hAnsi="Times New Roman"/>
      <w:lang w:val="en-GB" w:eastAsia="en-US"/>
    </w:rPr>
  </w:style>
  <w:style w:type="character" w:customStyle="1" w:styleId="GuidanceChar">
    <w:name w:val="Guidance Char"/>
    <w:link w:val="Guidance"/>
    <w:qFormat/>
    <w:rsid w:val="00B47749"/>
    <w:rPr>
      <w:i/>
      <w:color w:val="0000FF"/>
      <w:lang w:eastAsia="ja-JP"/>
    </w:rPr>
  </w:style>
  <w:style w:type="character" w:customStyle="1" w:styleId="FigureCaption1">
    <w:name w:val="Figure Caption1"/>
    <w:aliases w:val="fc Char1,Figure Caption Char Char"/>
    <w:rsid w:val="00B4774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774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B47749"/>
    <w:rPr>
      <w:rFonts w:ascii="Arial" w:eastAsia="MS Mincho" w:hAnsi="Arial"/>
      <w:sz w:val="22"/>
      <w:lang w:val="en-GB" w:eastAsia="en-US" w:bidi="ar-SA"/>
    </w:rPr>
  </w:style>
  <w:style w:type="character" w:customStyle="1" w:styleId="T1Car">
    <w:name w:val="T1 Car"/>
    <w:aliases w:val="Header 6 Car Car"/>
    <w:rsid w:val="00B4774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77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774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774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774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7749"/>
    <w:rPr>
      <w:rFonts w:ascii="Arial" w:hAnsi="Arial"/>
      <w:sz w:val="28"/>
      <w:lang w:val="en-GB" w:eastAsia="ja-JP" w:bidi="ar-SA"/>
    </w:rPr>
  </w:style>
  <w:style w:type="character" w:customStyle="1" w:styleId="Absatz-Standardschriftart">
    <w:name w:val="Absatz-Standardschriftart"/>
    <w:rsid w:val="00B47749"/>
  </w:style>
  <w:style w:type="character" w:customStyle="1" w:styleId="WW-Absatz-Standardschriftart">
    <w:name w:val="WW-Absatz-Standardschriftart"/>
    <w:rsid w:val="00B47749"/>
  </w:style>
  <w:style w:type="character" w:customStyle="1" w:styleId="WW8Num1z0">
    <w:name w:val="WW8Num1z0"/>
    <w:rsid w:val="00B47749"/>
    <w:rPr>
      <w:rFonts w:ascii="Symbol" w:hAnsi="Symbol"/>
    </w:rPr>
  </w:style>
  <w:style w:type="character" w:customStyle="1" w:styleId="WW8Num5z0">
    <w:name w:val="WW8Num5z0"/>
    <w:rsid w:val="00B47749"/>
    <w:rPr>
      <w:rFonts w:ascii="Times New Roman" w:eastAsia="MS Mincho" w:hAnsi="Times New Roman" w:cs="Times New Roman"/>
    </w:rPr>
  </w:style>
  <w:style w:type="character" w:customStyle="1" w:styleId="WW8Num5z1">
    <w:name w:val="WW8Num5z1"/>
    <w:rsid w:val="00B47749"/>
    <w:rPr>
      <w:rFonts w:ascii="Courier New" w:hAnsi="Courier New" w:cs="Courier New"/>
    </w:rPr>
  </w:style>
  <w:style w:type="character" w:customStyle="1" w:styleId="WW8Num5z2">
    <w:name w:val="WW8Num5z2"/>
    <w:rsid w:val="00B47749"/>
    <w:rPr>
      <w:rFonts w:ascii="Wingdings" w:hAnsi="Wingdings"/>
    </w:rPr>
  </w:style>
  <w:style w:type="character" w:customStyle="1" w:styleId="WW8Num5z3">
    <w:name w:val="WW8Num5z3"/>
    <w:rsid w:val="00B47749"/>
    <w:rPr>
      <w:rFonts w:ascii="Symbol" w:hAnsi="Symbol"/>
    </w:rPr>
  </w:style>
  <w:style w:type="character" w:customStyle="1" w:styleId="WW8Num6z0">
    <w:name w:val="WW8Num6z0"/>
    <w:rsid w:val="00B47749"/>
    <w:rPr>
      <w:rFonts w:ascii="Arial" w:eastAsia="MS Mincho" w:hAnsi="Arial" w:cs="Arial"/>
    </w:rPr>
  </w:style>
  <w:style w:type="character" w:customStyle="1" w:styleId="WW8Num6z1">
    <w:name w:val="WW8Num6z1"/>
    <w:rsid w:val="00B47749"/>
    <w:rPr>
      <w:rFonts w:ascii="Courier New" w:hAnsi="Courier New" w:cs="Courier New"/>
    </w:rPr>
  </w:style>
  <w:style w:type="character" w:customStyle="1" w:styleId="WW8Num6z2">
    <w:name w:val="WW8Num6z2"/>
    <w:rsid w:val="00B47749"/>
    <w:rPr>
      <w:rFonts w:ascii="Wingdings" w:hAnsi="Wingdings"/>
    </w:rPr>
  </w:style>
  <w:style w:type="character" w:customStyle="1" w:styleId="WW8Num6z3">
    <w:name w:val="WW8Num6z3"/>
    <w:rsid w:val="00B47749"/>
    <w:rPr>
      <w:rFonts w:ascii="Symbol" w:hAnsi="Symbol"/>
    </w:rPr>
  </w:style>
  <w:style w:type="character" w:customStyle="1" w:styleId="WW8Num9z0">
    <w:name w:val="WW8Num9z0"/>
    <w:rsid w:val="00B47749"/>
    <w:rPr>
      <w:rFonts w:ascii="Times New Roman" w:eastAsia="MS Mincho" w:hAnsi="Times New Roman" w:cs="Times New Roman"/>
    </w:rPr>
  </w:style>
  <w:style w:type="character" w:customStyle="1" w:styleId="WW8Num9z1">
    <w:name w:val="WW8Num9z1"/>
    <w:rsid w:val="00B47749"/>
    <w:rPr>
      <w:rFonts w:ascii="Courier New" w:hAnsi="Courier New" w:cs="Courier New"/>
    </w:rPr>
  </w:style>
  <w:style w:type="character" w:customStyle="1" w:styleId="WW8Num9z2">
    <w:name w:val="WW8Num9z2"/>
    <w:rsid w:val="00B47749"/>
    <w:rPr>
      <w:rFonts w:ascii="Wingdings" w:hAnsi="Wingdings"/>
    </w:rPr>
  </w:style>
  <w:style w:type="character" w:customStyle="1" w:styleId="WW8Num9z3">
    <w:name w:val="WW8Num9z3"/>
    <w:rsid w:val="00B47749"/>
    <w:rPr>
      <w:rFonts w:ascii="Symbol" w:hAnsi="Symbol"/>
    </w:rPr>
  </w:style>
  <w:style w:type="character" w:customStyle="1" w:styleId="WW8Num11z0">
    <w:name w:val="WW8Num11z0"/>
    <w:rsid w:val="00B47749"/>
    <w:rPr>
      <w:rFonts w:ascii="Times New Roman" w:eastAsia="MS Mincho" w:hAnsi="Times New Roman" w:cs="Times New Roman"/>
    </w:rPr>
  </w:style>
  <w:style w:type="character" w:customStyle="1" w:styleId="WW8Num11z1">
    <w:name w:val="WW8Num11z1"/>
    <w:rsid w:val="00B47749"/>
    <w:rPr>
      <w:rFonts w:ascii="Courier New" w:hAnsi="Courier New" w:cs="Courier New"/>
    </w:rPr>
  </w:style>
  <w:style w:type="character" w:customStyle="1" w:styleId="WW8Num11z2">
    <w:name w:val="WW8Num11z2"/>
    <w:rsid w:val="00B47749"/>
    <w:rPr>
      <w:rFonts w:ascii="Wingdings" w:hAnsi="Wingdings"/>
    </w:rPr>
  </w:style>
  <w:style w:type="character" w:customStyle="1" w:styleId="WW8Num11z3">
    <w:name w:val="WW8Num11z3"/>
    <w:rsid w:val="00B47749"/>
    <w:rPr>
      <w:rFonts w:ascii="Symbol" w:hAnsi="Symbol"/>
    </w:rPr>
  </w:style>
  <w:style w:type="character" w:customStyle="1" w:styleId="WW8Num15z0">
    <w:name w:val="WW8Num15z0"/>
    <w:rsid w:val="00B47749"/>
    <w:rPr>
      <w:rFonts w:ascii="Times New Roman" w:eastAsia="Times New Roman" w:hAnsi="Times New Roman" w:cs="Times New Roman"/>
    </w:rPr>
  </w:style>
  <w:style w:type="character" w:customStyle="1" w:styleId="WW8Num15z1">
    <w:name w:val="WW8Num15z1"/>
    <w:rsid w:val="00B47749"/>
    <w:rPr>
      <w:rFonts w:ascii="Courier New" w:hAnsi="Courier New" w:cs="Courier New"/>
    </w:rPr>
  </w:style>
  <w:style w:type="character" w:customStyle="1" w:styleId="WW8Num15z2">
    <w:name w:val="WW8Num15z2"/>
    <w:rsid w:val="00B47749"/>
    <w:rPr>
      <w:rFonts w:ascii="Wingdings" w:hAnsi="Wingdings"/>
    </w:rPr>
  </w:style>
  <w:style w:type="character" w:customStyle="1" w:styleId="WW8Num15z3">
    <w:name w:val="WW8Num15z3"/>
    <w:rsid w:val="00B47749"/>
    <w:rPr>
      <w:rFonts w:ascii="Symbol" w:hAnsi="Symbol"/>
    </w:rPr>
  </w:style>
  <w:style w:type="character" w:customStyle="1" w:styleId="WW8Num16z0">
    <w:name w:val="WW8Num16z0"/>
    <w:rsid w:val="00B47749"/>
    <w:rPr>
      <w:rFonts w:ascii="Times New Roman" w:eastAsia="MS Mincho" w:hAnsi="Times New Roman" w:cs="Times New Roman"/>
    </w:rPr>
  </w:style>
  <w:style w:type="character" w:customStyle="1" w:styleId="WW8Num16z1">
    <w:name w:val="WW8Num16z1"/>
    <w:rsid w:val="00B47749"/>
    <w:rPr>
      <w:rFonts w:ascii="Courier New" w:hAnsi="Courier New" w:cs="Courier New"/>
    </w:rPr>
  </w:style>
  <w:style w:type="character" w:customStyle="1" w:styleId="WW8Num16z2">
    <w:name w:val="WW8Num16z2"/>
    <w:rsid w:val="00B47749"/>
    <w:rPr>
      <w:rFonts w:ascii="Wingdings" w:hAnsi="Wingdings"/>
    </w:rPr>
  </w:style>
  <w:style w:type="character" w:customStyle="1" w:styleId="WW8Num16z3">
    <w:name w:val="WW8Num16z3"/>
    <w:rsid w:val="00B47749"/>
    <w:rPr>
      <w:rFonts w:ascii="Symbol" w:hAnsi="Symbol"/>
    </w:rPr>
  </w:style>
  <w:style w:type="character" w:customStyle="1" w:styleId="WW8Num18z0">
    <w:name w:val="WW8Num18z0"/>
    <w:rsid w:val="00B47749"/>
    <w:rPr>
      <w:rFonts w:ascii="Times New Roman" w:eastAsia="Times New Roman" w:hAnsi="Times New Roman" w:cs="Times New Roman"/>
    </w:rPr>
  </w:style>
  <w:style w:type="character" w:customStyle="1" w:styleId="WW8Num18z1">
    <w:name w:val="WW8Num18z1"/>
    <w:rsid w:val="00B47749"/>
    <w:rPr>
      <w:rFonts w:ascii="Courier New" w:hAnsi="Courier New" w:cs="Courier New"/>
    </w:rPr>
  </w:style>
  <w:style w:type="character" w:customStyle="1" w:styleId="WW8Num18z2">
    <w:name w:val="WW8Num18z2"/>
    <w:rsid w:val="00B47749"/>
    <w:rPr>
      <w:rFonts w:ascii="Wingdings" w:hAnsi="Wingdings"/>
    </w:rPr>
  </w:style>
  <w:style w:type="character" w:customStyle="1" w:styleId="WW8Num18z3">
    <w:name w:val="WW8Num18z3"/>
    <w:rsid w:val="00B47749"/>
    <w:rPr>
      <w:rFonts w:ascii="Symbol" w:hAnsi="Symbol"/>
    </w:rPr>
  </w:style>
  <w:style w:type="character" w:customStyle="1" w:styleId="WW8Num19z0">
    <w:name w:val="WW8Num19z0"/>
    <w:rsid w:val="00B47749"/>
    <w:rPr>
      <w:rFonts w:ascii="Times New Roman" w:eastAsia="MS Mincho" w:hAnsi="Times New Roman" w:cs="Times New Roman"/>
    </w:rPr>
  </w:style>
  <w:style w:type="character" w:customStyle="1" w:styleId="WW8Num19z1">
    <w:name w:val="WW8Num19z1"/>
    <w:rsid w:val="00B47749"/>
    <w:rPr>
      <w:rFonts w:ascii="Wingdings" w:hAnsi="Wingdings"/>
    </w:rPr>
  </w:style>
  <w:style w:type="character" w:customStyle="1" w:styleId="WW8Num25z0">
    <w:name w:val="WW8Num25z0"/>
    <w:rsid w:val="00B47749"/>
    <w:rPr>
      <w:rFonts w:ascii="Arial" w:eastAsia="SimSun" w:hAnsi="Arial" w:cs="Arial"/>
    </w:rPr>
  </w:style>
  <w:style w:type="character" w:customStyle="1" w:styleId="WW8Num25z1">
    <w:name w:val="WW8Num25z1"/>
    <w:rsid w:val="00B47749"/>
    <w:rPr>
      <w:rFonts w:ascii="Wingdings" w:hAnsi="Wingdings"/>
    </w:rPr>
  </w:style>
  <w:style w:type="character" w:customStyle="1" w:styleId="WW8Num28z0">
    <w:name w:val="WW8Num28z0"/>
    <w:rsid w:val="00B47749"/>
    <w:rPr>
      <w:rFonts w:ascii="Times New Roman" w:eastAsia="MS Mincho" w:hAnsi="Times New Roman" w:cs="Times New Roman"/>
    </w:rPr>
  </w:style>
  <w:style w:type="character" w:customStyle="1" w:styleId="WW8Num28z1">
    <w:name w:val="WW8Num28z1"/>
    <w:rsid w:val="00B47749"/>
    <w:rPr>
      <w:rFonts w:ascii="Courier New" w:hAnsi="Courier New" w:cs="Courier New"/>
    </w:rPr>
  </w:style>
  <w:style w:type="character" w:customStyle="1" w:styleId="WW8Num28z2">
    <w:name w:val="WW8Num28z2"/>
    <w:rsid w:val="00B47749"/>
    <w:rPr>
      <w:rFonts w:ascii="Wingdings" w:hAnsi="Wingdings"/>
    </w:rPr>
  </w:style>
  <w:style w:type="character" w:customStyle="1" w:styleId="WW8Num28z3">
    <w:name w:val="WW8Num28z3"/>
    <w:rsid w:val="00B47749"/>
    <w:rPr>
      <w:rFonts w:ascii="Symbol" w:hAnsi="Symbol"/>
    </w:rPr>
  </w:style>
  <w:style w:type="character" w:customStyle="1" w:styleId="WW8Num32z0">
    <w:name w:val="WW8Num32z0"/>
    <w:rsid w:val="00B47749"/>
    <w:rPr>
      <w:rFonts w:ascii="Times New Roman" w:eastAsia="Times New Roman" w:hAnsi="Times New Roman" w:cs="Times New Roman"/>
    </w:rPr>
  </w:style>
  <w:style w:type="character" w:customStyle="1" w:styleId="WW8Num32z1">
    <w:name w:val="WW8Num32z1"/>
    <w:rsid w:val="00B47749"/>
    <w:rPr>
      <w:rFonts w:ascii="Courier New" w:hAnsi="Courier New" w:cs="Courier New"/>
    </w:rPr>
  </w:style>
  <w:style w:type="character" w:customStyle="1" w:styleId="WW8Num32z2">
    <w:name w:val="WW8Num32z2"/>
    <w:rsid w:val="00B47749"/>
    <w:rPr>
      <w:rFonts w:ascii="Wingdings" w:hAnsi="Wingdings"/>
    </w:rPr>
  </w:style>
  <w:style w:type="character" w:customStyle="1" w:styleId="WW8Num32z3">
    <w:name w:val="WW8Num32z3"/>
    <w:rsid w:val="00B47749"/>
    <w:rPr>
      <w:rFonts w:ascii="Symbol" w:hAnsi="Symbol"/>
    </w:rPr>
  </w:style>
  <w:style w:type="character" w:customStyle="1" w:styleId="WW8Num34z0">
    <w:name w:val="WW8Num34z0"/>
    <w:rsid w:val="00B47749"/>
    <w:rPr>
      <w:rFonts w:ascii="Times New Roman" w:eastAsia="SimSun" w:hAnsi="Times New Roman" w:cs="Times New Roman"/>
    </w:rPr>
  </w:style>
  <w:style w:type="character" w:customStyle="1" w:styleId="WW8Num34z1">
    <w:name w:val="WW8Num34z1"/>
    <w:rsid w:val="00B47749"/>
    <w:rPr>
      <w:rFonts w:ascii="Wingdings" w:hAnsi="Wingdings"/>
    </w:rPr>
  </w:style>
  <w:style w:type="character" w:customStyle="1" w:styleId="WW8Num35z0">
    <w:name w:val="WW8Num35z0"/>
    <w:rsid w:val="00B47749"/>
    <w:rPr>
      <w:rFonts w:ascii="Times New Roman" w:eastAsia="SimSun" w:hAnsi="Times New Roman" w:cs="Times New Roman"/>
    </w:rPr>
  </w:style>
  <w:style w:type="character" w:customStyle="1" w:styleId="WW8Num35z1">
    <w:name w:val="WW8Num35z1"/>
    <w:rsid w:val="00B47749"/>
    <w:rPr>
      <w:rFonts w:ascii="Wingdings" w:hAnsi="Wingdings"/>
    </w:rPr>
  </w:style>
  <w:style w:type="character" w:customStyle="1" w:styleId="WW8Num36z0">
    <w:name w:val="WW8Num36z0"/>
    <w:rsid w:val="00B47749"/>
    <w:rPr>
      <w:rFonts w:ascii="Times New Roman" w:eastAsia="SimSun" w:hAnsi="Times New Roman" w:cs="Times New Roman"/>
    </w:rPr>
  </w:style>
  <w:style w:type="character" w:customStyle="1" w:styleId="WW8Num36z1">
    <w:name w:val="WW8Num36z1"/>
    <w:rsid w:val="00B47749"/>
    <w:rPr>
      <w:rFonts w:ascii="Wingdings" w:hAnsi="Wingdings"/>
    </w:rPr>
  </w:style>
  <w:style w:type="character" w:customStyle="1" w:styleId="WW8Num39z0">
    <w:name w:val="WW8Num39z0"/>
    <w:rsid w:val="00B47749"/>
    <w:rPr>
      <w:rFonts w:ascii="Times New Roman" w:eastAsia="SimSun" w:hAnsi="Times New Roman" w:cs="Times New Roman"/>
    </w:rPr>
  </w:style>
  <w:style w:type="character" w:customStyle="1" w:styleId="WW8Num39z1">
    <w:name w:val="WW8Num39z1"/>
    <w:rsid w:val="00B47749"/>
    <w:rPr>
      <w:rFonts w:ascii="Wingdings" w:hAnsi="Wingdings"/>
    </w:rPr>
  </w:style>
  <w:style w:type="character" w:customStyle="1" w:styleId="WW8NumSt1z0">
    <w:name w:val="WW8NumSt1z0"/>
    <w:rsid w:val="00B47749"/>
    <w:rPr>
      <w:rFonts w:ascii="Symbol" w:hAnsi="Symbol"/>
    </w:rPr>
  </w:style>
  <w:style w:type="character" w:customStyle="1" w:styleId="WW8NumSt18z0">
    <w:name w:val="WW8NumSt18z0"/>
    <w:rsid w:val="00B47749"/>
    <w:rPr>
      <w:rFonts w:ascii="Geneva" w:hAnsi="Geneva"/>
    </w:rPr>
  </w:style>
  <w:style w:type="character" w:customStyle="1" w:styleId="a2">
    <w:name w:val="段落フォント"/>
    <w:rsid w:val="00B47749"/>
  </w:style>
  <w:style w:type="character" w:customStyle="1" w:styleId="a3">
    <w:name w:val="脚注番号"/>
    <w:rsid w:val="00B47749"/>
    <w:rPr>
      <w:b/>
      <w:position w:val="3"/>
      <w:sz w:val="16"/>
    </w:rPr>
  </w:style>
  <w:style w:type="character" w:customStyle="1" w:styleId="a4">
    <w:name w:val="コメント参照"/>
    <w:rsid w:val="00B47749"/>
    <w:rPr>
      <w:sz w:val="16"/>
    </w:rPr>
  </w:style>
  <w:style w:type="character" w:customStyle="1" w:styleId="Underrubrik2">
    <w:name w:val="Underrubrik2 (文字)"/>
    <w:rsid w:val="00B47749"/>
    <w:rPr>
      <w:rFonts w:ascii="Arial" w:eastAsia="MS Mincho" w:hAnsi="Arial"/>
      <w:sz w:val="28"/>
      <w:lang w:val="en-GB" w:eastAsia="ar-SA" w:bidi="ar-SA"/>
    </w:rPr>
  </w:style>
  <w:style w:type="character" w:customStyle="1" w:styleId="M5">
    <w:name w:val="M5 (文字)"/>
    <w:rsid w:val="00B47749"/>
    <w:rPr>
      <w:rFonts w:ascii="Arial" w:eastAsia="MS Mincho" w:hAnsi="Arial"/>
      <w:sz w:val="22"/>
      <w:lang w:val="en-GB" w:eastAsia="ar-SA" w:bidi="ar-SA"/>
    </w:rPr>
  </w:style>
  <w:style w:type="character" w:customStyle="1" w:styleId="T1">
    <w:name w:val="T1 (文字)"/>
    <w:rsid w:val="00B47749"/>
    <w:rPr>
      <w:rFonts w:ascii="Arial" w:eastAsia="MS Mincho" w:hAnsi="Arial"/>
      <w:lang w:val="en-GB" w:eastAsia="ar-SA" w:bidi="ar-SA"/>
    </w:rPr>
  </w:style>
  <w:style w:type="character" w:customStyle="1" w:styleId="headerodd">
    <w:name w:val="header odd (文字)"/>
    <w:rsid w:val="00B47749"/>
    <w:rPr>
      <w:rFonts w:ascii="Arial" w:eastAsia="MS Mincho" w:hAnsi="Arial"/>
      <w:b/>
      <w:sz w:val="18"/>
      <w:lang w:val="en-GB" w:eastAsia="ar-SA" w:bidi="ar-SA"/>
    </w:rPr>
  </w:style>
  <w:style w:type="character" w:customStyle="1" w:styleId="footnotetext1">
    <w:name w:val="footnote text1 (文字)"/>
    <w:rsid w:val="00B47749"/>
    <w:rPr>
      <w:rFonts w:eastAsia="MS Mincho"/>
      <w:sz w:val="16"/>
      <w:lang w:val="en-GB" w:eastAsia="ar-SA" w:bidi="ar-SA"/>
    </w:rPr>
  </w:style>
  <w:style w:type="character" w:customStyle="1" w:styleId="cap">
    <w:name w:val="cap (文字)"/>
    <w:rsid w:val="00B47749"/>
    <w:rPr>
      <w:rFonts w:eastAsia="MS Mincho"/>
      <w:b/>
      <w:lang w:val="en-GB" w:eastAsia="ar-SA" w:bidi="ar-SA"/>
    </w:rPr>
  </w:style>
  <w:style w:type="character" w:customStyle="1" w:styleId="bt">
    <w:name w:val="bt (文字)"/>
    <w:rsid w:val="00B47749"/>
    <w:rPr>
      <w:rFonts w:eastAsia="MS Mincho"/>
      <w:lang w:val="en-GB" w:eastAsia="ar-SA" w:bidi="ar-SA"/>
    </w:rPr>
  </w:style>
  <w:style w:type="character" w:customStyle="1" w:styleId="a5">
    <w:name w:val="番号付け記号"/>
    <w:rsid w:val="00B47749"/>
  </w:style>
  <w:style w:type="character" w:customStyle="1" w:styleId="WW8Num27z0">
    <w:name w:val="WW8Num27z0"/>
    <w:rsid w:val="00B47749"/>
    <w:rPr>
      <w:rFonts w:ascii="Arial" w:eastAsia="Times New Roman" w:hAnsi="Arial" w:cs="Arial"/>
    </w:rPr>
  </w:style>
  <w:style w:type="character" w:customStyle="1" w:styleId="WW8Num27z1">
    <w:name w:val="WW8Num27z1"/>
    <w:rsid w:val="00B47749"/>
    <w:rPr>
      <w:rFonts w:ascii="Courier New" w:hAnsi="Courier New" w:cs="Courier New"/>
    </w:rPr>
  </w:style>
  <w:style w:type="character" w:customStyle="1" w:styleId="WW8Num27z2">
    <w:name w:val="WW8Num27z2"/>
    <w:rsid w:val="00B47749"/>
    <w:rPr>
      <w:rFonts w:ascii="Wingdings" w:hAnsi="Wingdings"/>
    </w:rPr>
  </w:style>
  <w:style w:type="character" w:customStyle="1" w:styleId="WW8Num27z3">
    <w:name w:val="WW8Num27z3"/>
    <w:rsid w:val="00B47749"/>
    <w:rPr>
      <w:rFonts w:ascii="Symbol" w:hAnsi="Symbol"/>
    </w:rPr>
  </w:style>
  <w:style w:type="character" w:customStyle="1" w:styleId="WW8Num29z0">
    <w:name w:val="WW8Num29z0"/>
    <w:rsid w:val="00B47749"/>
    <w:rPr>
      <w:rFonts w:ascii="Times New Roman" w:eastAsia="MS Mincho" w:hAnsi="Times New Roman" w:cs="Times New Roman"/>
    </w:rPr>
  </w:style>
  <w:style w:type="character" w:customStyle="1" w:styleId="WW8Num29z1">
    <w:name w:val="WW8Num29z1"/>
    <w:rsid w:val="00B47749"/>
    <w:rPr>
      <w:rFonts w:ascii="Courier New" w:hAnsi="Courier New" w:cs="Courier New"/>
    </w:rPr>
  </w:style>
  <w:style w:type="character" w:customStyle="1" w:styleId="WW8Num29z2">
    <w:name w:val="WW8Num29z2"/>
    <w:rsid w:val="00B47749"/>
    <w:rPr>
      <w:rFonts w:ascii="Wingdings" w:hAnsi="Wingdings"/>
    </w:rPr>
  </w:style>
  <w:style w:type="character" w:customStyle="1" w:styleId="WW8Num29z3">
    <w:name w:val="WW8Num29z3"/>
    <w:rsid w:val="00B47749"/>
    <w:rPr>
      <w:rFonts w:ascii="Symbol" w:hAnsi="Symbol"/>
    </w:rPr>
  </w:style>
  <w:style w:type="character" w:customStyle="1" w:styleId="WW8Num31z0">
    <w:name w:val="WW8Num31z0"/>
    <w:rsid w:val="00B47749"/>
    <w:rPr>
      <w:rFonts w:ascii="Symbol" w:hAnsi="Symbol"/>
    </w:rPr>
  </w:style>
  <w:style w:type="character" w:customStyle="1" w:styleId="WW8Num31z1">
    <w:name w:val="WW8Num31z1"/>
    <w:rsid w:val="00B47749"/>
    <w:rPr>
      <w:rFonts w:ascii="Courier New" w:hAnsi="Courier New" w:cs="Courier New"/>
    </w:rPr>
  </w:style>
  <w:style w:type="character" w:customStyle="1" w:styleId="WW8Num31z2">
    <w:name w:val="WW8Num31z2"/>
    <w:rsid w:val="00B47749"/>
    <w:rPr>
      <w:rFonts w:ascii="Wingdings" w:hAnsi="Wingdings"/>
    </w:rPr>
  </w:style>
  <w:style w:type="character" w:customStyle="1" w:styleId="WW8Num34z2">
    <w:name w:val="WW8Num34z2"/>
    <w:rsid w:val="00B47749"/>
    <w:rPr>
      <w:rFonts w:ascii="Wingdings" w:hAnsi="Wingdings"/>
    </w:rPr>
  </w:style>
  <w:style w:type="character" w:customStyle="1" w:styleId="WW8Num34z3">
    <w:name w:val="WW8Num34z3"/>
    <w:rsid w:val="00B47749"/>
    <w:rPr>
      <w:rFonts w:ascii="Symbol" w:hAnsi="Symbol"/>
    </w:rPr>
  </w:style>
  <w:style w:type="character" w:customStyle="1" w:styleId="WW8Num37z0">
    <w:name w:val="WW8Num37z0"/>
    <w:rsid w:val="00B47749"/>
    <w:rPr>
      <w:rFonts w:ascii="Times New Roman" w:eastAsia="SimSun" w:hAnsi="Times New Roman" w:cs="Times New Roman"/>
    </w:rPr>
  </w:style>
  <w:style w:type="character" w:customStyle="1" w:styleId="WW8Num37z1">
    <w:name w:val="WW8Num37z1"/>
    <w:rsid w:val="00B47749"/>
    <w:rPr>
      <w:rFonts w:ascii="Wingdings" w:hAnsi="Wingdings"/>
    </w:rPr>
  </w:style>
  <w:style w:type="character" w:customStyle="1" w:styleId="WW8Num38z0">
    <w:name w:val="WW8Num38z0"/>
    <w:rsid w:val="00B47749"/>
    <w:rPr>
      <w:rFonts w:ascii="Times New Roman" w:eastAsia="SimSun" w:hAnsi="Times New Roman" w:cs="Times New Roman"/>
    </w:rPr>
  </w:style>
  <w:style w:type="character" w:customStyle="1" w:styleId="WW8Num38z1">
    <w:name w:val="WW8Num38z1"/>
    <w:rsid w:val="00B47749"/>
    <w:rPr>
      <w:rFonts w:ascii="Wingdings" w:hAnsi="Wingdings"/>
    </w:rPr>
  </w:style>
  <w:style w:type="character" w:customStyle="1" w:styleId="WW8Num41z0">
    <w:name w:val="WW8Num41z0"/>
    <w:rsid w:val="00B47749"/>
    <w:rPr>
      <w:rFonts w:ascii="Times New Roman" w:eastAsia="SimSun" w:hAnsi="Times New Roman" w:cs="Times New Roman"/>
    </w:rPr>
  </w:style>
  <w:style w:type="character" w:customStyle="1" w:styleId="WW8Num41z1">
    <w:name w:val="WW8Num41z1"/>
    <w:rsid w:val="00B47749"/>
    <w:rPr>
      <w:rFonts w:ascii="Wingdings" w:hAnsi="Wingdings"/>
    </w:rPr>
  </w:style>
  <w:style w:type="character" w:customStyle="1" w:styleId="WW8NumSt20z0">
    <w:name w:val="WW8NumSt20z0"/>
    <w:rsid w:val="00B4774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47749"/>
    <w:rPr>
      <w:rFonts w:ascii="Arial" w:hAnsi="Arial"/>
      <w:sz w:val="36"/>
      <w:lang w:val="en-GB"/>
    </w:rPr>
  </w:style>
  <w:style w:type="character" w:customStyle="1" w:styleId="Heading4Char1">
    <w:name w:val="Heading 4 Char1"/>
    <w:aliases w:val="H46 Char,H432 Char,Memo Heading 4 Char1,h423 Char"/>
    <w:qFormat/>
    <w:rsid w:val="00B47749"/>
    <w:rPr>
      <w:rFonts w:ascii="Arial" w:hAnsi="Arial"/>
      <w:sz w:val="24"/>
      <w:szCs w:val="28"/>
      <w:lang w:val="en-GB"/>
    </w:rPr>
  </w:style>
  <w:style w:type="character" w:customStyle="1" w:styleId="ListChar">
    <w:name w:val="List Char"/>
    <w:qFormat/>
    <w:rsid w:val="00B47749"/>
    <w:rPr>
      <w:lang w:val="en-GB" w:eastAsia="ar-SA" w:bidi="ar-SA"/>
    </w:rPr>
  </w:style>
  <w:style w:type="character" w:customStyle="1" w:styleId="T1Char6">
    <w:name w:val="T1 Char6"/>
    <w:aliases w:val="Header 6 Char Char6"/>
    <w:rsid w:val="00B4774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774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7749"/>
    <w:rPr>
      <w:rFonts w:ascii="Arial" w:hAnsi="Arial"/>
      <w:sz w:val="36"/>
      <w:lang w:val="en-GB" w:eastAsia="en-US" w:bidi="ar-SA"/>
    </w:rPr>
  </w:style>
  <w:style w:type="character" w:customStyle="1" w:styleId="T1Char4">
    <w:name w:val="T1 Char4"/>
    <w:aliases w:val="Header 6 Char Char4"/>
    <w:rsid w:val="00B4774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774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47749"/>
    <w:rPr>
      <w:rFonts w:eastAsia="Batang"/>
      <w:b/>
      <w:lang w:val="en-GB" w:eastAsia="en-US" w:bidi="ar-SA"/>
    </w:rPr>
  </w:style>
  <w:style w:type="character" w:customStyle="1" w:styleId="Heading6Char2">
    <w:name w:val="Heading 6 Char2"/>
    <w:rsid w:val="00B47749"/>
    <w:rPr>
      <w:rFonts w:ascii="Arial" w:eastAsia="Times New Roman" w:hAnsi="Arial" w:cs="Times New Roman"/>
      <w:sz w:val="20"/>
      <w:szCs w:val="20"/>
      <w:lang w:val="en-GB"/>
    </w:rPr>
  </w:style>
  <w:style w:type="character" w:customStyle="1" w:styleId="T1Char5">
    <w:name w:val="T1 Char5"/>
    <w:aliases w:val="Header 6 Char Char5"/>
    <w:rsid w:val="00B47749"/>
  </w:style>
  <w:style w:type="character" w:customStyle="1" w:styleId="capChar4">
    <w:name w:val="cap Char4"/>
    <w:aliases w:val="cap Char Char4,Caption Char Char3,Caption Char1 Char Char3,cap Char Char1 Char3,Caption Char Char1 Char Char3,cap Char2 Char Char Char3"/>
    <w:rsid w:val="00B4774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7749"/>
    <w:rPr>
      <w:rFonts w:ascii="Arial" w:hAnsi="Arial"/>
      <w:sz w:val="28"/>
      <w:lang w:val="en-GB" w:eastAsia="en-US"/>
    </w:rPr>
  </w:style>
  <w:style w:type="character" w:customStyle="1" w:styleId="T1Char8">
    <w:name w:val="T1 Char8"/>
    <w:aliases w:val="Header 6 Char Char7"/>
    <w:rsid w:val="00B47749"/>
    <w:rPr>
      <w:rFonts w:ascii="Arial" w:hAnsi="Arial"/>
      <w:lang w:val="en-GB" w:eastAsia="en-US" w:bidi="ar-SA"/>
    </w:rPr>
  </w:style>
  <w:style w:type="character" w:customStyle="1" w:styleId="Underrubrik2Char9">
    <w:name w:val="Underrubrik2 Char9"/>
    <w:aliases w:val="31 Char9,32 Char9,33 Char9,34 Char9"/>
    <w:rsid w:val="00B4774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7749"/>
    <w:rPr>
      <w:rFonts w:ascii="Arial" w:hAnsi="Arial" w:cs="Arial"/>
      <w:sz w:val="28"/>
      <w:szCs w:val="28"/>
      <w:lang w:val="en-GB" w:eastAsia="en-US" w:bidi="he-IL"/>
    </w:rPr>
  </w:style>
  <w:style w:type="character" w:customStyle="1" w:styleId="T1Char7">
    <w:name w:val="T1 Char7"/>
    <w:aliases w:val="Header 6 Char Char8"/>
    <w:rsid w:val="00B477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7749"/>
    <w:rPr>
      <w:rFonts w:ascii="Arial" w:hAnsi="Arial" w:cs="Arial"/>
      <w:sz w:val="28"/>
      <w:szCs w:val="28"/>
      <w:lang w:val="en-GB" w:eastAsia="en-US" w:bidi="he-IL"/>
    </w:rPr>
  </w:style>
  <w:style w:type="character" w:customStyle="1" w:styleId="T1Char9">
    <w:name w:val="T1 Char9"/>
    <w:aliases w:val="Header 6 Char Char9"/>
    <w:rsid w:val="00B47749"/>
    <w:rPr>
      <w:rFonts w:ascii="Arial" w:hAnsi="Arial" w:cs="Arial"/>
      <w:lang w:val="en-GB" w:eastAsia="en-US" w:bidi="he-IL"/>
    </w:rPr>
  </w:style>
  <w:style w:type="character" w:customStyle="1" w:styleId="TF0">
    <w:name w:val="TF (文字)"/>
    <w:rsid w:val="00B47749"/>
    <w:rPr>
      <w:rFonts w:ascii="Arial" w:hAnsi="Arial"/>
      <w:b/>
      <w:lang w:val="en-US" w:eastAsia="en-US"/>
    </w:rPr>
  </w:style>
  <w:style w:type="character" w:customStyle="1" w:styleId="BodyText2Char1">
    <w:name w:val="Body Text 2 Char1"/>
    <w:rsid w:val="00B47749"/>
    <w:rPr>
      <w:lang w:val="en-GB" w:eastAsia="ja-JP"/>
    </w:rPr>
  </w:style>
  <w:style w:type="character" w:customStyle="1" w:styleId="BodyText3Char1">
    <w:name w:val="Body Text 3 Char1"/>
    <w:rsid w:val="00B47749"/>
    <w:rPr>
      <w:lang w:val="en-GB" w:eastAsia="ja-JP"/>
    </w:rPr>
  </w:style>
  <w:style w:type="character" w:customStyle="1" w:styleId="BodyTextIndentChar1">
    <w:name w:val="Body Text Indent Char1"/>
    <w:rsid w:val="00B47749"/>
    <w:rPr>
      <w:rFonts w:eastAsia="MS Mincho"/>
      <w:lang w:val="en-GB" w:eastAsia="x-none"/>
    </w:rPr>
  </w:style>
  <w:style w:type="character" w:customStyle="1" w:styleId="NoteHeadingChar1">
    <w:name w:val="Note Heading Char1"/>
    <w:rsid w:val="00B47749"/>
    <w:rPr>
      <w:rFonts w:eastAsia="MS Mincho"/>
      <w:lang w:val="en-GB" w:eastAsia="x-none"/>
    </w:rPr>
  </w:style>
  <w:style w:type="character" w:customStyle="1" w:styleId="HTMLPreformattedChar1">
    <w:name w:val="HTML Preformatted Char1"/>
    <w:uiPriority w:val="99"/>
    <w:rsid w:val="00B47749"/>
    <w:rPr>
      <w:rFonts w:ascii="Courier New" w:eastAsia="MS Mincho" w:hAnsi="Courier New"/>
      <w:lang w:val="en-GB" w:eastAsia="x-none"/>
    </w:rPr>
  </w:style>
  <w:style w:type="character" w:customStyle="1" w:styleId="Heading7Char3">
    <w:name w:val="Heading 7 Char3"/>
    <w:rsid w:val="00B47749"/>
    <w:rPr>
      <w:rFonts w:ascii="Arial" w:eastAsia="Times New Roman" w:hAnsi="Arial"/>
      <w:lang w:val="en-GB"/>
    </w:rPr>
  </w:style>
  <w:style w:type="character" w:customStyle="1" w:styleId="Heading8Char3">
    <w:name w:val="Heading 8 Char3"/>
    <w:rsid w:val="00B47749"/>
    <w:rPr>
      <w:rFonts w:ascii="Arial" w:eastAsia="Times New Roman" w:hAnsi="Arial"/>
      <w:sz w:val="36"/>
      <w:lang w:val="en-GB"/>
    </w:rPr>
  </w:style>
  <w:style w:type="character" w:customStyle="1" w:styleId="Heading9Char2">
    <w:name w:val="Heading 9 Char2"/>
    <w:rsid w:val="00B47749"/>
    <w:rPr>
      <w:rFonts w:ascii="Arial" w:eastAsia="Times New Roman" w:hAnsi="Arial"/>
      <w:sz w:val="36"/>
      <w:lang w:val="en-GB"/>
    </w:rPr>
  </w:style>
  <w:style w:type="character" w:customStyle="1" w:styleId="FooterChar2">
    <w:name w:val="Footer Char2"/>
    <w:rsid w:val="00B47749"/>
    <w:rPr>
      <w:rFonts w:ascii="Arial" w:eastAsia="Times New Roman" w:hAnsi="Arial"/>
      <w:b/>
      <w:i/>
      <w:noProof/>
      <w:sz w:val="18"/>
    </w:rPr>
  </w:style>
  <w:style w:type="character" w:customStyle="1" w:styleId="PlainTextChar3">
    <w:name w:val="Plain Text Char3"/>
    <w:rsid w:val="00B47749"/>
    <w:rPr>
      <w:rFonts w:ascii="Courier New" w:hAnsi="Courier New"/>
      <w:lang w:val="nb-NO" w:eastAsia="ja-JP"/>
    </w:rPr>
  </w:style>
  <w:style w:type="character" w:customStyle="1" w:styleId="BodyText2Char3">
    <w:name w:val="Body Text 2 Char3"/>
    <w:rsid w:val="00B47749"/>
    <w:rPr>
      <w:rFonts w:ascii="Times New Roman" w:eastAsia="SimSun" w:hAnsi="Times New Roman"/>
      <w:lang w:val="en-GB" w:eastAsia="ja-JP"/>
    </w:rPr>
  </w:style>
  <w:style w:type="character" w:customStyle="1" w:styleId="BodyText3Char3">
    <w:name w:val="Body Text 3 Char3"/>
    <w:rsid w:val="00B47749"/>
    <w:rPr>
      <w:rFonts w:ascii="Times New Roman" w:eastAsia="SimSun" w:hAnsi="Times New Roman"/>
      <w:lang w:val="en-GB" w:eastAsia="ja-JP"/>
    </w:rPr>
  </w:style>
  <w:style w:type="character" w:customStyle="1" w:styleId="ListChar3">
    <w:name w:val="List Char3"/>
    <w:rsid w:val="00B47749"/>
    <w:rPr>
      <w:rFonts w:ascii="Times New Roman" w:eastAsia="Times New Roman" w:hAnsi="Times New Roman"/>
      <w:lang w:val="en-GB"/>
    </w:rPr>
  </w:style>
  <w:style w:type="character" w:customStyle="1" w:styleId="BodyTextIndentChar3">
    <w:name w:val="Body Text Indent Char3"/>
    <w:rsid w:val="00B47749"/>
    <w:rPr>
      <w:rFonts w:ascii="Times New Roman" w:eastAsia="SimSun" w:hAnsi="Times New Roman"/>
      <w:lang w:val="en-GB" w:eastAsia="ja-JP"/>
    </w:rPr>
  </w:style>
  <w:style w:type="character" w:customStyle="1" w:styleId="Heading7Char2">
    <w:name w:val="Heading 7 Char2"/>
    <w:rsid w:val="00B47749"/>
    <w:rPr>
      <w:rFonts w:ascii="Arial" w:hAnsi="Arial"/>
      <w:lang w:val="en-GB" w:eastAsia="en-GB" w:bidi="ar-SA"/>
    </w:rPr>
  </w:style>
  <w:style w:type="character" w:customStyle="1" w:styleId="Heading8Char2">
    <w:name w:val="Heading 8 Char2"/>
    <w:rsid w:val="00B47749"/>
    <w:rPr>
      <w:rFonts w:ascii="Arial" w:hAnsi="Arial"/>
      <w:sz w:val="36"/>
      <w:lang w:val="en-GB" w:eastAsia="en-GB" w:bidi="ar-SA"/>
    </w:rPr>
  </w:style>
  <w:style w:type="character" w:customStyle="1" w:styleId="ListChar2">
    <w:name w:val="List Char2"/>
    <w:rsid w:val="00B47749"/>
    <w:rPr>
      <w:lang w:val="en-GB" w:eastAsia="en-GB" w:bidi="ar-SA"/>
    </w:rPr>
  </w:style>
  <w:style w:type="character" w:customStyle="1" w:styleId="PlainTextChar2">
    <w:name w:val="Plain Text Char2"/>
    <w:rsid w:val="00B47749"/>
    <w:rPr>
      <w:rFonts w:ascii="Courier New" w:hAnsi="Courier New"/>
      <w:lang w:val="nb-NO" w:eastAsia="en-US" w:bidi="ar-SA"/>
    </w:rPr>
  </w:style>
  <w:style w:type="character" w:customStyle="1" w:styleId="CommentTextChar2">
    <w:name w:val="Comment Text Char2"/>
    <w:semiHidden/>
    <w:rsid w:val="00B47749"/>
    <w:rPr>
      <w:lang w:val="en-GB" w:eastAsia="en-US" w:bidi="ar-SA"/>
    </w:rPr>
  </w:style>
  <w:style w:type="character" w:customStyle="1" w:styleId="BodyText2Char2">
    <w:name w:val="Body Text 2 Char2"/>
    <w:rsid w:val="00B47749"/>
    <w:rPr>
      <w:lang w:val="en-GB" w:eastAsia="ja-JP" w:bidi="ar-SA"/>
    </w:rPr>
  </w:style>
  <w:style w:type="character" w:customStyle="1" w:styleId="BodyText3Char2">
    <w:name w:val="Body Text 3 Char2"/>
    <w:rsid w:val="00B47749"/>
    <w:rPr>
      <w:lang w:val="en-GB" w:eastAsia="ja-JP" w:bidi="ar-SA"/>
    </w:rPr>
  </w:style>
  <w:style w:type="character" w:customStyle="1" w:styleId="BodyTextIndentChar2">
    <w:name w:val="Body Text Indent Char2"/>
    <w:rsid w:val="00B4774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7749"/>
    <w:rPr>
      <w:lang w:val="en-GB" w:eastAsia="ja-JP" w:bidi="ar-SA"/>
    </w:rPr>
  </w:style>
  <w:style w:type="character" w:customStyle="1" w:styleId="14">
    <w:name w:val="段落フォント1"/>
    <w:rsid w:val="00B47749"/>
  </w:style>
  <w:style w:type="character" w:customStyle="1" w:styleId="15">
    <w:name w:val="コメント参照1"/>
    <w:rsid w:val="00B47749"/>
    <w:rPr>
      <w:sz w:val="16"/>
    </w:rPr>
  </w:style>
  <w:style w:type="character" w:customStyle="1" w:styleId="st1">
    <w:name w:val="st1"/>
    <w:rsid w:val="00B4774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7749"/>
    <w:rPr>
      <w:rFonts w:ascii="Times New Roman" w:eastAsia="Times New Roman" w:hAnsi="Times New Roman"/>
    </w:rPr>
  </w:style>
  <w:style w:type="character" w:customStyle="1" w:styleId="NMPHeading1Char3">
    <w:name w:val="NMP Heading 1 Char3"/>
    <w:aliases w:val="h112 Char1,h19 Char"/>
    <w:rsid w:val="00B4774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7749"/>
    <w:rPr>
      <w:rFonts w:ascii="Arial" w:hAnsi="Arial"/>
      <w:sz w:val="32"/>
      <w:lang w:val="en-GB"/>
    </w:rPr>
  </w:style>
  <w:style w:type="character" w:customStyle="1" w:styleId="Absatz-Standardschriftart1">
    <w:name w:val="Absatz-Standardschriftart1"/>
    <w:rsid w:val="00B4774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7749"/>
    <w:rPr>
      <w:rFonts w:ascii="Arial" w:hAnsi="Arial"/>
      <w:sz w:val="28"/>
      <w:lang w:val="en-GB"/>
    </w:rPr>
  </w:style>
  <w:style w:type="character" w:customStyle="1" w:styleId="1Char">
    <w:name w:val="标题 1 Char"/>
    <w:aliases w:val="h132 Char"/>
    <w:uiPriority w:val="9"/>
    <w:rsid w:val="00B47749"/>
    <w:rPr>
      <w:rFonts w:ascii="Arial" w:hAnsi="Arial"/>
      <w:sz w:val="36"/>
      <w:lang w:val="en-GB" w:eastAsia="en-US" w:bidi="ar-SA"/>
    </w:rPr>
  </w:style>
  <w:style w:type="character" w:customStyle="1" w:styleId="2Char">
    <w:name w:val="标题 2 Char"/>
    <w:aliases w:val="level 2 Char,Heading 2 3GPP Char,22 Char"/>
    <w:uiPriority w:val="9"/>
    <w:rsid w:val="00B477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47749"/>
    <w:rPr>
      <w:rFonts w:ascii="Arial" w:hAnsi="Arial"/>
      <w:sz w:val="28"/>
      <w:lang w:val="en-GB"/>
    </w:rPr>
  </w:style>
  <w:style w:type="character" w:customStyle="1" w:styleId="4Char">
    <w:name w:val="标题 4 Char"/>
    <w:aliases w:val="4 Ch"/>
    <w:rsid w:val="00B47749"/>
    <w:rPr>
      <w:rFonts w:ascii="Arial" w:hAnsi="Arial"/>
      <w:sz w:val="24"/>
      <w:szCs w:val="28"/>
      <w:lang w:val="en-GB" w:eastAsia="en-GB"/>
    </w:rPr>
  </w:style>
  <w:style w:type="character" w:customStyle="1" w:styleId="6Char">
    <w:name w:val="标题 6 Char"/>
    <w:uiPriority w:val="9"/>
    <w:rsid w:val="00B47749"/>
    <w:rPr>
      <w:rFonts w:ascii="Arial" w:hAnsi="Arial"/>
      <w:lang w:val="en-GB"/>
    </w:rPr>
  </w:style>
  <w:style w:type="character" w:customStyle="1" w:styleId="7Char">
    <w:name w:val="标题 7 Char"/>
    <w:uiPriority w:val="9"/>
    <w:rsid w:val="00B47749"/>
    <w:rPr>
      <w:rFonts w:ascii="Arial" w:hAnsi="Arial"/>
      <w:lang w:val="en-GB"/>
    </w:rPr>
  </w:style>
  <w:style w:type="character" w:customStyle="1" w:styleId="8Char">
    <w:name w:val="标题 8 Char"/>
    <w:uiPriority w:val="9"/>
    <w:rsid w:val="00B47749"/>
    <w:rPr>
      <w:rFonts w:ascii="Arial" w:hAnsi="Arial"/>
      <w:sz w:val="36"/>
      <w:lang w:val="en-GB"/>
    </w:rPr>
  </w:style>
  <w:style w:type="character" w:customStyle="1" w:styleId="9Char">
    <w:name w:val="标题 9 Char"/>
    <w:uiPriority w:val="9"/>
    <w:rsid w:val="00B47749"/>
    <w:rPr>
      <w:rFonts w:ascii="Arial" w:hAnsi="Arial"/>
      <w:sz w:val="36"/>
      <w:lang w:val="en-GB"/>
    </w:rPr>
  </w:style>
  <w:style w:type="character" w:customStyle="1" w:styleId="Char1">
    <w:name w:val="页脚 Char"/>
    <w:uiPriority w:val="99"/>
    <w:rsid w:val="00B47749"/>
    <w:rPr>
      <w:rFonts w:ascii="Arial" w:hAnsi="Arial"/>
      <w:b/>
      <w:i/>
      <w:noProof/>
      <w:sz w:val="18"/>
    </w:rPr>
  </w:style>
  <w:style w:type="character" w:customStyle="1" w:styleId="Char2">
    <w:name w:val="列表 Char"/>
    <w:rsid w:val="00B47749"/>
    <w:rPr>
      <w:lang w:val="en-GB"/>
    </w:rPr>
  </w:style>
  <w:style w:type="character" w:customStyle="1" w:styleId="Char3">
    <w:name w:val="文档结构图 Char"/>
    <w:uiPriority w:val="99"/>
    <w:rsid w:val="00B47749"/>
    <w:rPr>
      <w:rFonts w:ascii="Tahoma" w:hAnsi="Tahoma"/>
      <w:lang w:val="en-GB" w:eastAsia="en-US"/>
    </w:rPr>
  </w:style>
  <w:style w:type="character" w:customStyle="1" w:styleId="Char4">
    <w:name w:val="纯文本 Char"/>
    <w:rsid w:val="00B47749"/>
    <w:rPr>
      <w:rFonts w:ascii="Courier New" w:hAnsi="Courier New"/>
      <w:lang w:val="nb-NO"/>
    </w:rPr>
  </w:style>
  <w:style w:type="character" w:customStyle="1" w:styleId="Char5">
    <w:name w:val="批注框文本 Char"/>
    <w:uiPriority w:val="99"/>
    <w:rsid w:val="00B47749"/>
    <w:rPr>
      <w:rFonts w:ascii="Tahoma" w:hAnsi="Tahoma" w:cs="Tahoma"/>
      <w:sz w:val="16"/>
      <w:szCs w:val="16"/>
      <w:lang w:val="en-GB" w:eastAsia="en-GB" w:bidi="ar-SA"/>
    </w:rPr>
  </w:style>
  <w:style w:type="character" w:customStyle="1" w:styleId="Char6">
    <w:name w:val="日期 Char"/>
    <w:rsid w:val="00B47749"/>
    <w:rPr>
      <w:lang w:val="en-GB"/>
    </w:rPr>
  </w:style>
  <w:style w:type="paragraph" w:customStyle="1" w:styleId="40">
    <w:name w:val="修订4"/>
    <w:hidden/>
    <w:semiHidden/>
    <w:qFormat/>
    <w:rsid w:val="00B47749"/>
    <w:rPr>
      <w:rFonts w:ascii="Times New Roman" w:eastAsia="Batang" w:hAnsi="Times New Roman"/>
      <w:lang w:val="en-GB" w:eastAsia="en-US"/>
    </w:rPr>
  </w:style>
  <w:style w:type="paragraph" w:customStyle="1" w:styleId="Char10">
    <w:name w:val="Char1"/>
    <w:semiHidden/>
    <w:qFormat/>
    <w:rsid w:val="00B477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47749"/>
    <w:rPr>
      <w:rFonts w:ascii="Arial" w:hAnsi="Arial"/>
      <w:b/>
      <w:i/>
      <w:noProof/>
      <w:sz w:val="18"/>
      <w:lang w:val="en-GB"/>
    </w:rPr>
  </w:style>
  <w:style w:type="character" w:customStyle="1" w:styleId="CharChar18">
    <w:name w:val="Char Char18"/>
    <w:rsid w:val="00B47749"/>
    <w:rPr>
      <w:rFonts w:ascii="Arial" w:hAnsi="Arial"/>
      <w:lang w:eastAsia="en-US"/>
    </w:rPr>
  </w:style>
  <w:style w:type="paragraph" w:customStyle="1" w:styleId="CharCharCharChar">
    <w:name w:val="Char Char Char Char"/>
    <w:qFormat/>
    <w:rsid w:val="00B477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47749"/>
    <w:rPr>
      <w:rFonts w:ascii="Arial" w:eastAsia="MS Mincho" w:hAnsi="Arial"/>
      <w:lang w:val="en-GB" w:eastAsia="en-US" w:bidi="ar-SA"/>
    </w:rPr>
  </w:style>
  <w:style w:type="character" w:customStyle="1" w:styleId="CarCar8">
    <w:name w:val="Car Car8"/>
    <w:rsid w:val="00B47749"/>
    <w:rPr>
      <w:rFonts w:ascii="Arial" w:eastAsia="MS Mincho" w:hAnsi="Arial"/>
      <w:sz w:val="36"/>
      <w:lang w:val="en-GB" w:eastAsia="en-US" w:bidi="ar-SA"/>
    </w:rPr>
  </w:style>
  <w:style w:type="character" w:customStyle="1" w:styleId="CarCar3">
    <w:name w:val="Car Car3"/>
    <w:rsid w:val="00B47749"/>
    <w:rPr>
      <w:rFonts w:ascii="Arial" w:eastAsia="MS Mincho" w:hAnsi="Arial"/>
      <w:sz w:val="36"/>
      <w:lang w:val="en-GB" w:eastAsia="en-US" w:bidi="ar-SA"/>
    </w:rPr>
  </w:style>
  <w:style w:type="character" w:customStyle="1" w:styleId="CarCar7">
    <w:name w:val="Car Car7"/>
    <w:rsid w:val="00B47749"/>
    <w:rPr>
      <w:rFonts w:eastAsia="MS Mincho"/>
      <w:lang w:val="en-GB" w:eastAsia="en-US" w:bidi="ar-SA"/>
    </w:rPr>
  </w:style>
  <w:style w:type="character" w:customStyle="1" w:styleId="CarCar6">
    <w:name w:val="Car Car6"/>
    <w:rsid w:val="00B47749"/>
    <w:rPr>
      <w:rFonts w:ascii="Courier New" w:hAnsi="Courier New"/>
      <w:lang w:val="nb-NO" w:eastAsia="ja-JP" w:bidi="ar-SA"/>
    </w:rPr>
  </w:style>
  <w:style w:type="character" w:customStyle="1" w:styleId="CarCar2">
    <w:name w:val="Car Car2"/>
    <w:rsid w:val="00B47749"/>
    <w:rPr>
      <w:rFonts w:eastAsia="MS Mincho"/>
      <w:lang w:val="en-GB" w:eastAsia="ja-JP" w:bidi="ar-SA"/>
    </w:rPr>
  </w:style>
  <w:style w:type="character" w:customStyle="1" w:styleId="CarCar9">
    <w:name w:val="Car Car9"/>
    <w:rsid w:val="00B47749"/>
    <w:rPr>
      <w:rFonts w:ascii="Arial" w:hAnsi="Arial"/>
      <w:lang w:val="en-GB" w:eastAsia="ja-JP" w:bidi="ar-SA"/>
    </w:rPr>
  </w:style>
  <w:style w:type="character" w:customStyle="1" w:styleId="CharChar23">
    <w:name w:val="Char Char23"/>
    <w:rsid w:val="00B47749"/>
    <w:rPr>
      <w:rFonts w:ascii="Arial" w:hAnsi="Arial"/>
      <w:lang w:val="en-GB" w:eastAsia="en-US"/>
    </w:rPr>
  </w:style>
  <w:style w:type="paragraph" w:customStyle="1" w:styleId="ZchnZchn1">
    <w:name w:val="Zchn Zchn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47749"/>
    <w:rPr>
      <w:rFonts w:ascii="Courier New" w:eastAsia="Batang" w:hAnsi="Courier New"/>
      <w:lang w:val="nb-NO" w:eastAsia="en-US" w:bidi="ar-SA"/>
    </w:rPr>
  </w:style>
  <w:style w:type="paragraph" w:customStyle="1" w:styleId="5">
    <w:name w:val="修订5"/>
    <w:hidden/>
    <w:semiHidden/>
    <w:qFormat/>
    <w:rsid w:val="00B47749"/>
    <w:rPr>
      <w:rFonts w:ascii="Times New Roman" w:eastAsia="Batang" w:hAnsi="Times New Roman"/>
      <w:lang w:val="en-GB" w:eastAsia="en-US"/>
    </w:rPr>
  </w:style>
  <w:style w:type="character" w:customStyle="1" w:styleId="Char7">
    <w:name w:val="批注文字 Char"/>
    <w:uiPriority w:val="99"/>
    <w:qFormat/>
    <w:rsid w:val="00B47749"/>
    <w:rPr>
      <w:lang w:val="en-GB" w:eastAsia="x-none"/>
    </w:rPr>
  </w:style>
  <w:style w:type="character" w:customStyle="1" w:styleId="Char11">
    <w:name w:val="批注主题 Char1"/>
    <w:rsid w:val="00B47749"/>
    <w:rPr>
      <w:b/>
      <w:bCs/>
      <w:lang w:val="en-GB" w:eastAsia="x-none"/>
    </w:rPr>
  </w:style>
  <w:style w:type="character" w:customStyle="1" w:styleId="trans">
    <w:name w:val="trans"/>
    <w:rsid w:val="00B47749"/>
  </w:style>
  <w:style w:type="character" w:customStyle="1" w:styleId="Char12">
    <w:name w:val="批注文字 Char1"/>
    <w:rsid w:val="00B4774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47749"/>
    <w:rPr>
      <w:lang w:val="en-GB" w:eastAsia="en-US" w:bidi="ar-SA"/>
    </w:rPr>
  </w:style>
  <w:style w:type="character" w:customStyle="1" w:styleId="ListChar1">
    <w:name w:val="List Char1"/>
    <w:rsid w:val="00B4774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47749"/>
    <w:rPr>
      <w:b/>
      <w:lang w:val="en-GB"/>
    </w:rPr>
  </w:style>
  <w:style w:type="character" w:customStyle="1" w:styleId="Heading6Char">
    <w:name w:val="Heading 6 Char"/>
    <w:aliases w:val="T1 Char,Header 6 Char,Heading 6 Char4,Heading 6 Char Char,Header 6 Char Char,Heading 6 Char5"/>
    <w:qFormat/>
    <w:rsid w:val="00B47749"/>
    <w:rPr>
      <w:rFonts w:ascii="Arial" w:hAnsi="Arial"/>
      <w:lang w:val="en-GB"/>
    </w:rPr>
  </w:style>
  <w:style w:type="character" w:customStyle="1" w:styleId="Heading7Char">
    <w:name w:val="Heading 7 Char"/>
    <w:aliases w:val="L7 Char,Header 7 Char"/>
    <w:qFormat/>
    <w:rsid w:val="00B47749"/>
    <w:rPr>
      <w:rFonts w:ascii="Arial" w:hAnsi="Arial"/>
      <w:lang w:val="en-GB"/>
    </w:rPr>
  </w:style>
  <w:style w:type="character" w:customStyle="1" w:styleId="Heading8Char">
    <w:name w:val="Heading 8 Char"/>
    <w:qFormat/>
    <w:rsid w:val="00B47749"/>
    <w:rPr>
      <w:rFonts w:ascii="Arial" w:hAnsi="Arial"/>
      <w:sz w:val="36"/>
      <w:lang w:val="en-GB"/>
    </w:rPr>
  </w:style>
  <w:style w:type="character" w:customStyle="1" w:styleId="Heading9Char">
    <w:name w:val="Heading 9 Char"/>
    <w:aliases w:val="Figure Heading Char1,FH Char1"/>
    <w:qFormat/>
    <w:rsid w:val="00B47749"/>
    <w:rPr>
      <w:rFonts w:ascii="Arial" w:hAnsi="Arial"/>
      <w:sz w:val="36"/>
      <w:lang w:val="en-GB"/>
    </w:rPr>
  </w:style>
  <w:style w:type="character" w:customStyle="1" w:styleId="FooterChar">
    <w:name w:val="Footer Char"/>
    <w:aliases w:val="footer odd Char,footer Char,fo Char,pie de página Char"/>
    <w:qFormat/>
    <w:rsid w:val="00B47749"/>
    <w:rPr>
      <w:rFonts w:ascii="Arial" w:hAnsi="Arial"/>
      <w:b/>
      <w:i/>
      <w:sz w:val="18"/>
      <w:lang w:val="en-GB"/>
    </w:rPr>
  </w:style>
  <w:style w:type="character" w:customStyle="1" w:styleId="a6">
    <w:name w:val="標準太字"/>
    <w:autoRedefine/>
    <w:rsid w:val="00B47749"/>
    <w:rPr>
      <w:b/>
    </w:rPr>
  </w:style>
  <w:style w:type="character" w:styleId="HTMLCode">
    <w:name w:val="HTML Code"/>
    <w:rsid w:val="00B47749"/>
    <w:rPr>
      <w:rFonts w:ascii="Arial Unicode MS" w:eastAsia="Arial Unicode MS" w:hAnsi="Arial Unicode MS" w:cs="Arial Unicode MS"/>
      <w:sz w:val="20"/>
      <w:szCs w:val="20"/>
    </w:rPr>
  </w:style>
  <w:style w:type="character" w:customStyle="1" w:styleId="CharChar31">
    <w:name w:val="Char Char31"/>
    <w:qFormat/>
    <w:rsid w:val="00B47749"/>
    <w:rPr>
      <w:rFonts w:ascii="Arial" w:hAnsi="Arial" w:cs="Arial" w:hint="default"/>
      <w:sz w:val="28"/>
      <w:lang w:val="en-GB" w:eastAsia="ko-KR" w:bidi="ar-SA"/>
    </w:rPr>
  </w:style>
  <w:style w:type="character" w:customStyle="1" w:styleId="CharChar12">
    <w:name w:val="Char Char12"/>
    <w:rsid w:val="00B47749"/>
    <w:rPr>
      <w:lang w:val="en-GB" w:eastAsia="ja-JP"/>
    </w:rPr>
  </w:style>
  <w:style w:type="character" w:customStyle="1" w:styleId="CharChar41">
    <w:name w:val="Char Char41"/>
    <w:rsid w:val="00B47749"/>
    <w:rPr>
      <w:rFonts w:ascii="Times-Roman" w:hAnsi="Times-Roman"/>
      <w:lang w:val="nb-NO" w:eastAsia="ja-JP"/>
    </w:rPr>
  </w:style>
  <w:style w:type="character" w:customStyle="1" w:styleId="CharChar71">
    <w:name w:val="Char Char71"/>
    <w:rsid w:val="00B47749"/>
    <w:rPr>
      <w:rFonts w:ascii="SimHei" w:eastAsia="SimHei"/>
      <w:shd w:val="clear" w:color="auto" w:fill="000080"/>
      <w:lang w:val="en-GB" w:eastAsia="en-US"/>
    </w:rPr>
  </w:style>
  <w:style w:type="character" w:customStyle="1" w:styleId="CharChar101">
    <w:name w:val="Char Char101"/>
    <w:rsid w:val="00B47749"/>
    <w:rPr>
      <w:rFonts w:ascii="Times New Roman" w:hAnsi="Times New Roman"/>
      <w:lang w:val="en-GB" w:eastAsia="en-US"/>
    </w:rPr>
  </w:style>
  <w:style w:type="character" w:customStyle="1" w:styleId="CharChar91">
    <w:name w:val="Char Char91"/>
    <w:rsid w:val="00B47749"/>
    <w:rPr>
      <w:rFonts w:ascii="SimHei" w:eastAsia="SimHei"/>
      <w:sz w:val="16"/>
      <w:lang w:val="en-GB" w:eastAsia="en-US"/>
    </w:rPr>
  </w:style>
  <w:style w:type="character" w:customStyle="1" w:styleId="CharChar81">
    <w:name w:val="Char Char81"/>
    <w:semiHidden/>
    <w:rsid w:val="00B47749"/>
    <w:rPr>
      <w:rFonts w:ascii="Times New Roman" w:hAnsi="Times New Roman"/>
      <w:b/>
      <w:lang w:val="en-GB" w:eastAsia="en-US"/>
    </w:rPr>
  </w:style>
  <w:style w:type="character" w:customStyle="1" w:styleId="CharChar191">
    <w:name w:val="Char Char191"/>
    <w:rsid w:val="00B47749"/>
    <w:rPr>
      <w:rFonts w:ascii="Times New Roman" w:hAnsi="Times New Roman"/>
      <w:lang w:val="en-GB" w:eastAsia="x-none"/>
    </w:rPr>
  </w:style>
  <w:style w:type="character" w:customStyle="1" w:styleId="CharChar131">
    <w:name w:val="Char Char131"/>
    <w:semiHidden/>
    <w:rsid w:val="00B47749"/>
    <w:rPr>
      <w:rFonts w:ascii="Malgun Gothic" w:eastAsia="Malgun Gothic" w:hAnsi="Malgun Gothic"/>
      <w:lang w:val="en-GB" w:eastAsia="en-US"/>
    </w:rPr>
  </w:style>
  <w:style w:type="character" w:customStyle="1" w:styleId="CharChar61">
    <w:name w:val="Char Char61"/>
    <w:rsid w:val="00B47749"/>
    <w:rPr>
      <w:rFonts w:ascii="Arial" w:eastAsia="Malgun Gothic" w:hAnsi="Arial"/>
      <w:sz w:val="32"/>
      <w:lang w:val="en-GB" w:eastAsia="en-US"/>
    </w:rPr>
  </w:style>
  <w:style w:type="character" w:customStyle="1" w:styleId="CharChar51">
    <w:name w:val="Char Char51"/>
    <w:rsid w:val="00B47749"/>
    <w:rPr>
      <w:rFonts w:ascii="Arial" w:eastAsia="Malgun Gothic" w:hAnsi="Arial"/>
      <w:sz w:val="28"/>
      <w:lang w:val="en-GB" w:eastAsia="en-US"/>
    </w:rPr>
  </w:style>
  <w:style w:type="character" w:customStyle="1" w:styleId="CharChar161">
    <w:name w:val="Char Char161"/>
    <w:rsid w:val="00B47749"/>
    <w:rPr>
      <w:rFonts w:ascii="Arial" w:eastAsia="Malgun Gothic" w:hAnsi="Arial"/>
      <w:lang w:val="en-GB" w:eastAsia="en-US"/>
    </w:rPr>
  </w:style>
  <w:style w:type="character" w:customStyle="1" w:styleId="CharChar141">
    <w:name w:val="Char Char141"/>
    <w:rsid w:val="00B47749"/>
    <w:rPr>
      <w:rFonts w:ascii="Arial" w:eastAsia="Malgun Gothic" w:hAnsi="Arial"/>
      <w:sz w:val="36"/>
      <w:lang w:val="en-GB" w:eastAsia="en-US"/>
    </w:rPr>
  </w:style>
  <w:style w:type="character" w:customStyle="1" w:styleId="CharChar111">
    <w:name w:val="Char Char111"/>
    <w:rsid w:val="00B47749"/>
    <w:rPr>
      <w:rFonts w:ascii="SimHei" w:eastAsia="Malgun Gothic" w:hAnsi="SimHei"/>
      <w:lang w:val="en-GB" w:eastAsia="en-US"/>
    </w:rPr>
  </w:style>
  <w:style w:type="character" w:customStyle="1" w:styleId="CharChar210">
    <w:name w:val="Char Char210"/>
    <w:rsid w:val="00B47749"/>
    <w:rPr>
      <w:rFonts w:ascii="Arial" w:hAnsi="Arial"/>
      <w:sz w:val="28"/>
      <w:lang w:val="en-GB" w:eastAsia="en-US"/>
    </w:rPr>
  </w:style>
  <w:style w:type="character" w:customStyle="1" w:styleId="CharChar151">
    <w:name w:val="Char Char151"/>
    <w:rsid w:val="00B47749"/>
    <w:rPr>
      <w:rFonts w:ascii="Arial" w:hAnsi="Arial"/>
      <w:sz w:val="36"/>
      <w:lang w:val="en-GB" w:eastAsia="x-none"/>
    </w:rPr>
  </w:style>
  <w:style w:type="character" w:customStyle="1" w:styleId="CharChar251">
    <w:name w:val="Char Char251"/>
    <w:rsid w:val="00B47749"/>
    <w:rPr>
      <w:rFonts w:ascii="Arial" w:hAnsi="Arial"/>
      <w:lang w:val="en-GB" w:eastAsia="en-US"/>
    </w:rPr>
  </w:style>
  <w:style w:type="character" w:customStyle="1" w:styleId="CharChar241">
    <w:name w:val="Char Char241"/>
    <w:rsid w:val="00B47749"/>
    <w:rPr>
      <w:rFonts w:ascii="Arial" w:hAnsi="Arial"/>
      <w:sz w:val="36"/>
      <w:lang w:val="en-GB" w:eastAsia="en-US"/>
    </w:rPr>
  </w:style>
  <w:style w:type="character" w:customStyle="1" w:styleId="CharChar301">
    <w:name w:val="Char Char301"/>
    <w:rsid w:val="00B47749"/>
    <w:rPr>
      <w:rFonts w:ascii="Arial" w:hAnsi="Arial"/>
      <w:lang w:val="en-GB" w:eastAsia="en-US"/>
    </w:rPr>
  </w:style>
  <w:style w:type="character" w:customStyle="1" w:styleId="CharChar291">
    <w:name w:val="Char Char291"/>
    <w:rsid w:val="00B47749"/>
    <w:rPr>
      <w:rFonts w:ascii="Arial" w:hAnsi="Arial"/>
      <w:sz w:val="36"/>
      <w:lang w:val="en-GB" w:eastAsia="en-US"/>
    </w:rPr>
  </w:style>
  <w:style w:type="character" w:customStyle="1" w:styleId="CharChar281">
    <w:name w:val="Char Char281"/>
    <w:rsid w:val="00B47749"/>
    <w:rPr>
      <w:rFonts w:ascii="Arial" w:hAnsi="Arial"/>
      <w:sz w:val="36"/>
      <w:lang w:val="en-GB" w:eastAsia="en-US"/>
    </w:rPr>
  </w:style>
  <w:style w:type="character" w:customStyle="1" w:styleId="CharChar271">
    <w:name w:val="Char Char271"/>
    <w:rsid w:val="00B47749"/>
    <w:rPr>
      <w:rFonts w:ascii="Arial" w:hAnsi="Arial"/>
      <w:b/>
      <w:i/>
      <w:noProof/>
      <w:sz w:val="18"/>
      <w:lang w:val="en-GB" w:eastAsia="en-US"/>
    </w:rPr>
  </w:style>
  <w:style w:type="character" w:customStyle="1" w:styleId="CharChar261">
    <w:name w:val="Char Char261"/>
    <w:rsid w:val="00B47749"/>
    <w:rPr>
      <w:rFonts w:ascii="Arial" w:hAnsi="Arial"/>
      <w:lang w:val="en-GB" w:eastAsia="x-none"/>
    </w:rPr>
  </w:style>
  <w:style w:type="character" w:customStyle="1" w:styleId="CharChar171">
    <w:name w:val="Char Char171"/>
    <w:rsid w:val="00B47749"/>
    <w:rPr>
      <w:rFonts w:ascii="Arial" w:hAnsi="Arial"/>
      <w:sz w:val="36"/>
      <w:lang w:val="x-none" w:eastAsia="en-US"/>
    </w:rPr>
  </w:style>
  <w:style w:type="character" w:customStyle="1" w:styleId="CharChar211">
    <w:name w:val="Char Char211"/>
    <w:rsid w:val="00B47749"/>
    <w:rPr>
      <w:rFonts w:ascii="Times New Roman" w:hAnsi="Times New Roman"/>
      <w:lang w:val="en-GB" w:eastAsia="en-US"/>
    </w:rPr>
  </w:style>
  <w:style w:type="character" w:customStyle="1" w:styleId="CharChar201">
    <w:name w:val="Char Char201"/>
    <w:rsid w:val="00B47749"/>
    <w:rPr>
      <w:rFonts w:ascii="SimHei" w:eastAsia="SimHei"/>
      <w:sz w:val="16"/>
      <w:lang w:val="en-GB" w:eastAsia="en-US"/>
    </w:rPr>
  </w:style>
  <w:style w:type="character" w:customStyle="1" w:styleId="CharChar221">
    <w:name w:val="Char Char221"/>
    <w:rsid w:val="00B47749"/>
    <w:rPr>
      <w:rFonts w:ascii="Arial" w:hAnsi="Arial"/>
      <w:b/>
      <w:i/>
      <w:noProof/>
      <w:sz w:val="18"/>
      <w:lang w:val="en-GB"/>
    </w:rPr>
  </w:style>
  <w:style w:type="character" w:customStyle="1" w:styleId="CharChar181">
    <w:name w:val="Char Char181"/>
    <w:rsid w:val="00B47749"/>
    <w:rPr>
      <w:rFonts w:ascii="Arial" w:hAnsi="Arial"/>
      <w:lang w:val="x-none" w:eastAsia="en-US"/>
    </w:rPr>
  </w:style>
  <w:style w:type="character" w:customStyle="1" w:styleId="CarCar41">
    <w:name w:val="Car Car41"/>
    <w:rsid w:val="00B47749"/>
    <w:rPr>
      <w:rFonts w:ascii="Arial" w:hAnsi="Arial"/>
      <w:lang w:val="en-GB" w:eastAsia="en-US"/>
    </w:rPr>
  </w:style>
  <w:style w:type="character" w:customStyle="1" w:styleId="CarCar81">
    <w:name w:val="Car Car81"/>
    <w:rsid w:val="00B47749"/>
    <w:rPr>
      <w:rFonts w:ascii="Arial" w:hAnsi="Arial"/>
      <w:sz w:val="36"/>
      <w:lang w:val="en-GB" w:eastAsia="en-US"/>
    </w:rPr>
  </w:style>
  <w:style w:type="character" w:customStyle="1" w:styleId="CarCar31">
    <w:name w:val="Car Car31"/>
    <w:rsid w:val="00B47749"/>
    <w:rPr>
      <w:rFonts w:ascii="Arial" w:hAnsi="Arial"/>
      <w:sz w:val="36"/>
      <w:lang w:val="en-GB" w:eastAsia="en-US"/>
    </w:rPr>
  </w:style>
  <w:style w:type="character" w:customStyle="1" w:styleId="CarCar71">
    <w:name w:val="Car Car71"/>
    <w:rsid w:val="00B47749"/>
    <w:rPr>
      <w:rFonts w:eastAsia="Times New Roman"/>
      <w:lang w:val="en-GB" w:eastAsia="en-US"/>
    </w:rPr>
  </w:style>
  <w:style w:type="character" w:customStyle="1" w:styleId="CarCar61">
    <w:name w:val="Car Car61"/>
    <w:rsid w:val="00B47749"/>
    <w:rPr>
      <w:rFonts w:ascii="Times-Roman" w:hAnsi="Times-Roman"/>
      <w:lang w:val="nb-NO" w:eastAsia="ja-JP"/>
    </w:rPr>
  </w:style>
  <w:style w:type="character" w:customStyle="1" w:styleId="CarCar21">
    <w:name w:val="Car Car21"/>
    <w:rsid w:val="00B47749"/>
    <w:rPr>
      <w:rFonts w:eastAsia="Times New Roman"/>
      <w:lang w:val="en-GB" w:eastAsia="ja-JP"/>
    </w:rPr>
  </w:style>
  <w:style w:type="character" w:customStyle="1" w:styleId="CarCar91">
    <w:name w:val="Car Car91"/>
    <w:rsid w:val="00B47749"/>
    <w:rPr>
      <w:rFonts w:ascii="Arial" w:hAnsi="Arial"/>
      <w:lang w:val="en-GB" w:eastAsia="ja-JP"/>
    </w:rPr>
  </w:style>
  <w:style w:type="character" w:customStyle="1" w:styleId="CarCar101">
    <w:name w:val="Car Car101"/>
    <w:rsid w:val="00B47749"/>
    <w:rPr>
      <w:rFonts w:ascii="Arial" w:hAnsi="Arial"/>
      <w:lang w:val="en-GB" w:eastAsia="ja-JP"/>
    </w:rPr>
  </w:style>
  <w:style w:type="character" w:customStyle="1" w:styleId="CharChar231">
    <w:name w:val="Char Char231"/>
    <w:rsid w:val="00B47749"/>
    <w:rPr>
      <w:rFonts w:ascii="Arial" w:hAnsi="Arial"/>
      <w:lang w:val="en-GB" w:eastAsia="en-US"/>
    </w:rPr>
  </w:style>
  <w:style w:type="character" w:customStyle="1" w:styleId="ZchnZchn51">
    <w:name w:val="Zchn Zchn51"/>
    <w:rsid w:val="00B4774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47749"/>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B47749"/>
    <w:rPr>
      <w:color w:val="808080"/>
      <w:shd w:val="clear" w:color="auto" w:fill="E6E6E6"/>
    </w:rPr>
  </w:style>
  <w:style w:type="character" w:customStyle="1" w:styleId="TF1">
    <w:name w:val="TF字符"/>
    <w:aliases w:val="left字符"/>
    <w:rsid w:val="00B47749"/>
    <w:rPr>
      <w:rFonts w:ascii="Arial" w:hAnsi="Arial"/>
      <w:b/>
      <w:lang w:val="en-GB" w:eastAsia="en-US"/>
    </w:rPr>
  </w:style>
  <w:style w:type="paragraph" w:customStyle="1" w:styleId="a7">
    <w:name w:val="修订"/>
    <w:hidden/>
    <w:semiHidden/>
    <w:qFormat/>
    <w:rsid w:val="00B47749"/>
    <w:rPr>
      <w:rFonts w:ascii="Times New Roman" w:eastAsia="Batang" w:hAnsi="Times New Roman"/>
      <w:lang w:val="en-GB" w:eastAsia="en-US"/>
    </w:rPr>
  </w:style>
  <w:style w:type="paragraph" w:customStyle="1" w:styleId="-31">
    <w:name w:val="深色列表 - 着色 31"/>
    <w:hidden/>
    <w:uiPriority w:val="99"/>
    <w:semiHidden/>
    <w:qFormat/>
    <w:rsid w:val="00B47749"/>
    <w:rPr>
      <w:rFonts w:ascii="Times New Roman" w:eastAsia="MS Mincho" w:hAnsi="Times New Roman"/>
      <w:lang w:val="en-GB" w:eastAsia="en-US"/>
    </w:rPr>
  </w:style>
  <w:style w:type="character" w:customStyle="1" w:styleId="1-11">
    <w:name w:val="网格表 1 浅色 - 着色 11"/>
    <w:uiPriority w:val="31"/>
    <w:qFormat/>
    <w:rsid w:val="00B47749"/>
    <w:rPr>
      <w:smallCaps/>
      <w:color w:val="5A5A5A"/>
    </w:rPr>
  </w:style>
  <w:style w:type="character" w:customStyle="1" w:styleId="TitleChar1">
    <w:name w:val="Title Char1"/>
    <w:aliases w:val="Section Header Char1"/>
    <w:rsid w:val="00B47749"/>
    <w:rPr>
      <w:rFonts w:ascii="Cambria" w:eastAsia="Times New Roman" w:hAnsi="Cambria" w:cs="Times New Roman"/>
      <w:b/>
      <w:bCs/>
      <w:kern w:val="28"/>
      <w:sz w:val="32"/>
      <w:szCs w:val="32"/>
      <w:lang w:val="en-GB"/>
    </w:rPr>
  </w:style>
  <w:style w:type="paragraph" w:customStyle="1" w:styleId="121">
    <w:name w:val="表 (青) 121"/>
    <w:hidden/>
    <w:uiPriority w:val="71"/>
    <w:qFormat/>
    <w:rsid w:val="00B47749"/>
    <w:rPr>
      <w:rFonts w:ascii="Times New Roman" w:eastAsia="SimSun" w:hAnsi="Times New Roman"/>
      <w:lang w:val="en-GB" w:eastAsia="en-US"/>
    </w:rPr>
  </w:style>
  <w:style w:type="character" w:customStyle="1" w:styleId="-21">
    <w:name w:val="浅色网格 - 着色 21"/>
    <w:uiPriority w:val="99"/>
    <w:unhideWhenUsed/>
    <w:rsid w:val="00B47749"/>
    <w:rPr>
      <w:color w:val="808080"/>
    </w:rPr>
  </w:style>
  <w:style w:type="character" w:customStyle="1" w:styleId="nowrap1">
    <w:name w:val="nowrap1"/>
    <w:rsid w:val="00B47749"/>
  </w:style>
  <w:style w:type="character" w:customStyle="1" w:styleId="shorttext">
    <w:name w:val="short_text"/>
    <w:rsid w:val="00B47749"/>
  </w:style>
  <w:style w:type="character" w:customStyle="1" w:styleId="Char13">
    <w:name w:val="页脚 Char1"/>
    <w:rsid w:val="00B47749"/>
    <w:rPr>
      <w:sz w:val="18"/>
      <w:szCs w:val="18"/>
      <w:lang w:val="en-GB" w:eastAsia="en-US"/>
    </w:rPr>
  </w:style>
  <w:style w:type="character" w:customStyle="1" w:styleId="-11">
    <w:name w:val="浅色网格 - 着色 11"/>
    <w:uiPriority w:val="99"/>
    <w:rsid w:val="00B47749"/>
    <w:rPr>
      <w:color w:val="808080"/>
    </w:rPr>
  </w:style>
  <w:style w:type="paragraph" w:customStyle="1" w:styleId="-110">
    <w:name w:val="彩色底纹 - 着色 11"/>
    <w:hidden/>
    <w:uiPriority w:val="99"/>
    <w:semiHidden/>
    <w:qFormat/>
    <w:rsid w:val="00B47749"/>
    <w:rPr>
      <w:rFonts w:ascii="Times New Roman" w:eastAsia="SimSun" w:hAnsi="Times New Roman"/>
      <w:lang w:val="en-GB" w:eastAsia="en-US"/>
    </w:rPr>
  </w:style>
  <w:style w:type="character" w:customStyle="1" w:styleId="a8">
    <w:name w:val="未处理的提及"/>
    <w:uiPriority w:val="52"/>
    <w:rsid w:val="00B47749"/>
    <w:rPr>
      <w:color w:val="808080"/>
      <w:shd w:val="clear" w:color="auto" w:fill="E6E6E6"/>
    </w:rPr>
  </w:style>
  <w:style w:type="character" w:customStyle="1" w:styleId="Char14">
    <w:name w:val="标题 Char1"/>
    <w:rsid w:val="00B47749"/>
    <w:rPr>
      <w:rFonts w:ascii="Cambria" w:hAnsi="Cambria" w:cs="Times New Roman"/>
      <w:b/>
      <w:bCs/>
      <w:sz w:val="32"/>
      <w:szCs w:val="32"/>
      <w:lang w:val="en-GB" w:eastAsia="en-US"/>
    </w:rPr>
  </w:style>
  <w:style w:type="character" w:customStyle="1" w:styleId="NoSpacingChar">
    <w:name w:val="No Spacing Char"/>
    <w:link w:val="NoSpacing"/>
    <w:uiPriority w:val="1"/>
    <w:locked/>
    <w:rsid w:val="00B47749"/>
    <w:rPr>
      <w:rFonts w:ascii="Arial" w:eastAsia="PMingLiU" w:hAnsi="Arial" w:cs="Arial"/>
      <w:sz w:val="22"/>
      <w:szCs w:val="22"/>
      <w:lang w:val="en-GB" w:eastAsia="en-GB"/>
    </w:rPr>
  </w:style>
  <w:style w:type="character" w:customStyle="1" w:styleId="Char30">
    <w:name w:val="批注主题 Char3"/>
    <w:locked/>
    <w:rsid w:val="00B47749"/>
    <w:rPr>
      <w:rFonts w:ascii="Times New Roman" w:eastAsia="MS Mincho" w:hAnsi="Times New Roman"/>
      <w:b/>
      <w:bCs/>
      <w:lang w:eastAsia="en-US"/>
    </w:rPr>
  </w:style>
  <w:style w:type="character" w:customStyle="1" w:styleId="Char15">
    <w:name w:val="日期 Char1"/>
    <w:rsid w:val="00B47749"/>
    <w:rPr>
      <w:rFonts w:ascii="MS Mincho" w:eastAsia="MS Mincho" w:hAnsi="MS Mincho" w:hint="eastAsia"/>
      <w:lang w:val="en-GB"/>
    </w:rPr>
  </w:style>
  <w:style w:type="character" w:customStyle="1" w:styleId="Absatz-Standardschriftart2">
    <w:name w:val="Absatz-Standardschriftart2"/>
    <w:rsid w:val="00B47749"/>
  </w:style>
  <w:style w:type="character" w:customStyle="1" w:styleId="Absatz-Standardschriftart3">
    <w:name w:val="Absatz-Standardschriftart3"/>
    <w:rsid w:val="00B47749"/>
  </w:style>
  <w:style w:type="character" w:customStyle="1" w:styleId="8Char1">
    <w:name w:val="标题 8 Char1"/>
    <w:rsid w:val="00B47749"/>
    <w:rPr>
      <w:rFonts w:ascii="Arial" w:hAnsi="Arial" w:cs="Arial" w:hint="default"/>
      <w:sz w:val="36"/>
      <w:lang w:val="en-GB" w:eastAsia="en-US" w:bidi="ar-SA"/>
    </w:rPr>
  </w:style>
  <w:style w:type="character" w:customStyle="1" w:styleId="Char20">
    <w:name w:val="批注主题 Char2"/>
    <w:rsid w:val="00B47749"/>
    <w:rPr>
      <w:rFonts w:ascii="SimSun" w:eastAsia="SimSun" w:hAnsi="SimSun" w:hint="eastAsia"/>
      <w:b/>
      <w:bCs/>
      <w:lang w:eastAsia="en-US"/>
    </w:rPr>
  </w:style>
  <w:style w:type="character" w:customStyle="1" w:styleId="Char16">
    <w:name w:val="注释标题 Char1"/>
    <w:rsid w:val="00B47749"/>
    <w:rPr>
      <w:rFonts w:ascii="MS Mincho" w:eastAsia="MS Mincho" w:hAnsi="MS Mincho" w:hint="eastAsia"/>
      <w:lang w:eastAsia="en-US"/>
    </w:rPr>
  </w:style>
  <w:style w:type="character" w:customStyle="1" w:styleId="9Char1">
    <w:name w:val="标题 9 Char1"/>
    <w:rsid w:val="00B47749"/>
    <w:rPr>
      <w:rFonts w:ascii="Arial" w:hAnsi="Arial" w:cs="Arial" w:hint="default"/>
      <w:sz w:val="36"/>
      <w:lang w:val="en-GB"/>
    </w:rPr>
  </w:style>
  <w:style w:type="character" w:customStyle="1" w:styleId="Char17">
    <w:name w:val="文档结构图 Char1"/>
    <w:semiHidden/>
    <w:rsid w:val="00B47749"/>
    <w:rPr>
      <w:rFonts w:ascii="Tahoma" w:hAnsi="Tahoma" w:cs="Tahoma" w:hint="default"/>
      <w:shd w:val="clear" w:color="auto" w:fill="000080"/>
      <w:lang w:val="en-GB"/>
    </w:rPr>
  </w:style>
  <w:style w:type="character" w:customStyle="1" w:styleId="Char18">
    <w:name w:val="纯文本 Char1"/>
    <w:rsid w:val="00B47749"/>
    <w:rPr>
      <w:rFonts w:ascii="Courier New" w:eastAsia="SimSun" w:hAnsi="Courier New" w:cs="Courier New" w:hint="default"/>
      <w:lang w:val="nb-NO"/>
    </w:rPr>
  </w:style>
  <w:style w:type="character" w:customStyle="1" w:styleId="Char19">
    <w:name w:val="批注框文本 Char1"/>
    <w:uiPriority w:val="99"/>
    <w:rsid w:val="00B47749"/>
    <w:rPr>
      <w:rFonts w:ascii="Tahoma" w:hAnsi="Tahoma" w:cs="Tahoma" w:hint="default"/>
      <w:sz w:val="16"/>
      <w:szCs w:val="16"/>
      <w:lang w:val="en-GB"/>
    </w:rPr>
  </w:style>
  <w:style w:type="character" w:customStyle="1" w:styleId="Char1a">
    <w:name w:val="尾注文本 Char1"/>
    <w:rsid w:val="00B47749"/>
    <w:rPr>
      <w:rFonts w:ascii="SimSun" w:eastAsia="SimSun" w:hAnsi="SimSun" w:hint="eastAsia"/>
      <w:lang w:val="en-GB"/>
    </w:rPr>
  </w:style>
  <w:style w:type="character" w:customStyle="1" w:styleId="Char1b">
    <w:name w:val="正文文本缩进 Char1"/>
    <w:rsid w:val="00B47749"/>
    <w:rPr>
      <w:rFonts w:ascii="Batang" w:eastAsia="Batang" w:hAnsi="Batang" w:hint="eastAsia"/>
      <w:lang w:val="en-GB"/>
    </w:rPr>
  </w:style>
  <w:style w:type="character" w:customStyle="1" w:styleId="2Char1">
    <w:name w:val="正文文本 2 Char1"/>
    <w:rsid w:val="00B47749"/>
    <w:rPr>
      <w:rFonts w:ascii="CG Times (WN)" w:eastAsia="Malgun Gothic" w:hAnsi="CG Times (WN)" w:hint="default"/>
      <w:i/>
      <w:iCs w:val="0"/>
      <w:lang w:val="en-GB" w:eastAsia="ko-KR"/>
    </w:rPr>
  </w:style>
  <w:style w:type="character" w:customStyle="1" w:styleId="3Char1">
    <w:name w:val="正文文本 3 Char1"/>
    <w:rsid w:val="00B47749"/>
    <w:rPr>
      <w:rFonts w:ascii="CG Times (WN)" w:eastAsia="Osaka" w:hAnsi="CG Times (WN)" w:hint="default"/>
      <w:color w:val="000000"/>
      <w:lang w:val="en-GB" w:eastAsia="ko-KR"/>
    </w:rPr>
  </w:style>
  <w:style w:type="character" w:customStyle="1" w:styleId="2Char10">
    <w:name w:val="正文文本缩进 2 Char1"/>
    <w:rsid w:val="00B47749"/>
    <w:rPr>
      <w:rFonts w:ascii="CG Times (WN)" w:eastAsia="MS Mincho" w:hAnsi="CG Times (WN)" w:hint="default"/>
      <w:lang w:val="en-GB"/>
    </w:rPr>
  </w:style>
  <w:style w:type="character" w:customStyle="1" w:styleId="HTMLChar1">
    <w:name w:val="HTML 预设格式 Char1"/>
    <w:rsid w:val="00B4774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7749"/>
    <w:rPr>
      <w:rFonts w:ascii="Arial" w:hAnsi="Arial" w:cs="Arial" w:hint="default"/>
      <w:b/>
      <w:bCs w:val="0"/>
      <w:sz w:val="18"/>
      <w:lang w:val="en-GB" w:eastAsia="en-US"/>
    </w:rPr>
  </w:style>
  <w:style w:type="character" w:customStyle="1" w:styleId="Char21">
    <w:name w:val="메모 주제 Char2"/>
    <w:rsid w:val="00B47749"/>
    <w:rPr>
      <w:rFonts w:ascii="Times New Roman" w:eastAsia="Times New Roman" w:hAnsi="Times New Roman" w:cs="Times New Roman" w:hint="default"/>
      <w:b/>
      <w:bCs/>
      <w:lang w:val="en-GB" w:eastAsia="en-US"/>
    </w:rPr>
  </w:style>
  <w:style w:type="character" w:customStyle="1" w:styleId="16">
    <w:name w:val="純文字 字元1"/>
    <w:rsid w:val="00B47749"/>
    <w:rPr>
      <w:rFonts w:ascii="MingLiU" w:eastAsia="MingLiU" w:hAnsi="Courier New" w:cs="Courier New" w:hint="eastAsia"/>
      <w:sz w:val="24"/>
      <w:szCs w:val="24"/>
      <w:lang w:val="en-GB" w:eastAsia="en-US"/>
    </w:rPr>
  </w:style>
  <w:style w:type="character" w:customStyle="1" w:styleId="17">
    <w:name w:val="章節附註文字 字元1"/>
    <w:rsid w:val="00B47749"/>
    <w:rPr>
      <w:lang w:val="en-GB" w:eastAsia="en-US"/>
    </w:rPr>
  </w:style>
  <w:style w:type="character" w:customStyle="1" w:styleId="21">
    <w:name w:val="段落フォント2"/>
    <w:rsid w:val="00B47749"/>
  </w:style>
  <w:style w:type="character" w:customStyle="1" w:styleId="22">
    <w:name w:val="コメント参照2"/>
    <w:rsid w:val="00B477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7749"/>
    <w:rPr>
      <w:rFonts w:ascii="Arial" w:hAnsi="Arial" w:cs="Arial" w:hint="default"/>
      <w:sz w:val="36"/>
      <w:lang w:val="en-GB" w:eastAsia="en-US"/>
    </w:rPr>
  </w:style>
  <w:style w:type="character" w:customStyle="1" w:styleId="31">
    <w:name w:val="段落フォント3"/>
    <w:rsid w:val="00B47749"/>
  </w:style>
  <w:style w:type="character" w:customStyle="1" w:styleId="32">
    <w:name w:val="コメント参照3"/>
    <w:rsid w:val="00B47749"/>
    <w:rPr>
      <w:sz w:val="16"/>
    </w:rPr>
  </w:style>
  <w:style w:type="character" w:customStyle="1" w:styleId="CommentSubjectChar3">
    <w:name w:val="Comment Subject Char3"/>
    <w:rsid w:val="00B47749"/>
    <w:rPr>
      <w:rFonts w:ascii="Times New Roman" w:hAnsi="Times New Roman" w:cs="Times New Roman" w:hint="default"/>
      <w:b/>
      <w:bCs/>
      <w:lang w:val="en-GB" w:eastAsia="en-US"/>
    </w:rPr>
  </w:style>
  <w:style w:type="character" w:customStyle="1" w:styleId="18">
    <w:name w:val="吹き出し (文字)1"/>
    <w:uiPriority w:val="99"/>
    <w:semiHidden/>
    <w:rsid w:val="00B47749"/>
    <w:rPr>
      <w:rFonts w:ascii="MS Mincho" w:eastAsia="MS Mincho" w:hAnsi="Times New Roman" w:hint="eastAsia"/>
      <w:sz w:val="18"/>
      <w:szCs w:val="18"/>
      <w:lang w:val="en-GB" w:eastAsia="en-US"/>
    </w:rPr>
  </w:style>
  <w:style w:type="character" w:customStyle="1" w:styleId="19">
    <w:name w:val="見出しマップ (文字)1"/>
    <w:uiPriority w:val="99"/>
    <w:semiHidden/>
    <w:rsid w:val="00B4774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774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B4774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B47749"/>
    <w:rPr>
      <w:rFonts w:ascii="Times New Roman" w:eastAsia="Times New Roman" w:hAnsi="Times New Roman" w:cs="Times New Roman" w:hint="default"/>
      <w:b/>
      <w:bCs/>
      <w:lang w:val="en-GB" w:eastAsia="en-US"/>
    </w:rPr>
  </w:style>
  <w:style w:type="character" w:customStyle="1" w:styleId="aa">
    <w:name w:val="註解文字 字元"/>
    <w:rsid w:val="00B47749"/>
    <w:rPr>
      <w:rFonts w:ascii="Times New Roman" w:eastAsia="Times New Roman" w:hAnsi="Times New Roman" w:cs="Times New Roman" w:hint="default"/>
      <w:lang w:val="en-GB"/>
    </w:rPr>
  </w:style>
  <w:style w:type="character" w:customStyle="1" w:styleId="1d">
    <w:name w:val="註解主旨 字元1"/>
    <w:rsid w:val="00B47749"/>
    <w:rPr>
      <w:b/>
      <w:bCs/>
      <w:lang w:val="en-GB" w:eastAsia="sv-SE"/>
    </w:rPr>
  </w:style>
  <w:style w:type="character" w:customStyle="1" w:styleId="41">
    <w:name w:val="段落フォント4"/>
    <w:rsid w:val="00B47749"/>
  </w:style>
  <w:style w:type="character" w:customStyle="1" w:styleId="42">
    <w:name w:val="コメント参照4"/>
    <w:rsid w:val="00B47749"/>
    <w:rPr>
      <w:sz w:val="16"/>
    </w:rPr>
  </w:style>
  <w:style w:type="character" w:customStyle="1" w:styleId="Char1c">
    <w:name w:val="글자만 Char1"/>
    <w:uiPriority w:val="99"/>
    <w:semiHidden/>
    <w:rsid w:val="00B47749"/>
    <w:rPr>
      <w:rFonts w:ascii="Malgun Gothic" w:eastAsia="Malgun Gothic" w:hAnsi="Courier New" w:cs="Courier New" w:hint="eastAsia"/>
      <w:lang w:val="en-GB" w:eastAsia="en-US"/>
    </w:rPr>
  </w:style>
  <w:style w:type="character" w:customStyle="1" w:styleId="Char1d">
    <w:name w:val="미주 텍스트 Char1"/>
    <w:uiPriority w:val="99"/>
    <w:semiHidden/>
    <w:rsid w:val="00B4774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4774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4774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4774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4774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477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7749"/>
  </w:style>
  <w:style w:type="character" w:customStyle="1" w:styleId="CommentSubjectChar4">
    <w:name w:val="Comment Subject Char4"/>
    <w:rsid w:val="00B47749"/>
    <w:rPr>
      <w:rFonts w:ascii="Times New Roman" w:hAnsi="Times New Roman" w:cs="Times New Roman" w:hint="default"/>
      <w:b/>
      <w:bCs/>
      <w:lang w:val="en-GB" w:eastAsia="en-US"/>
    </w:rPr>
  </w:style>
  <w:style w:type="character" w:customStyle="1" w:styleId="Char8">
    <w:name w:val="메모 주제 Char"/>
    <w:rsid w:val="00B477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77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7749"/>
    <w:rPr>
      <w:rFonts w:ascii="Times New Roman" w:hAnsi="Times New Roman" w:cs="Times New Roman" w:hint="default"/>
      <w:b/>
      <w:bCs w:val="0"/>
      <w:lang w:val="en-GB"/>
    </w:rPr>
  </w:style>
  <w:style w:type="character" w:customStyle="1" w:styleId="Absatz-Standardschriftart5">
    <w:name w:val="Absatz-Standardschriftart5"/>
    <w:rsid w:val="00B47749"/>
  </w:style>
  <w:style w:type="character" w:customStyle="1" w:styleId="PlainTable31">
    <w:name w:val="Plain Table 31"/>
    <w:uiPriority w:val="19"/>
    <w:qFormat/>
    <w:rsid w:val="00B4774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7749"/>
    <w:rPr>
      <w:rFonts w:ascii="Arial" w:eastAsia="MS Gothic" w:hAnsi="Arial" w:cs="Times New Roman" w:hint="default"/>
      <w:lang w:val="en-GB" w:eastAsia="en-US"/>
    </w:rPr>
  </w:style>
  <w:style w:type="character" w:customStyle="1" w:styleId="Absatz-Standardschriftart6">
    <w:name w:val="Absatz-Standardschriftart6"/>
    <w:rsid w:val="00B47749"/>
  </w:style>
  <w:style w:type="character" w:customStyle="1" w:styleId="PlainTable33">
    <w:name w:val="Plain Table 33"/>
    <w:uiPriority w:val="19"/>
    <w:qFormat/>
    <w:rsid w:val="00B47749"/>
    <w:rPr>
      <w:i/>
      <w:iCs/>
      <w:color w:val="808080"/>
    </w:rPr>
  </w:style>
  <w:style w:type="character" w:customStyle="1" w:styleId="Absatz-Standardschriftart7">
    <w:name w:val="Absatz-Standardschriftart7"/>
    <w:rsid w:val="00B47749"/>
  </w:style>
  <w:style w:type="character" w:customStyle="1" w:styleId="KommentarthemaZchn">
    <w:name w:val="Kommentarthema Zchn"/>
    <w:rsid w:val="00B47749"/>
    <w:rPr>
      <w:b/>
      <w:bCs/>
      <w:lang w:val="en-GB" w:eastAsia="en-US" w:bidi="ar-SA"/>
    </w:rPr>
  </w:style>
  <w:style w:type="paragraph" w:customStyle="1" w:styleId="8">
    <w:name w:val="修订8"/>
    <w:hidden/>
    <w:semiHidden/>
    <w:qFormat/>
    <w:rsid w:val="00B47749"/>
    <w:rPr>
      <w:rFonts w:ascii="Times New Roman" w:eastAsia="Batang" w:hAnsi="Times New Roman"/>
      <w:lang w:val="en-GB" w:eastAsia="en-US"/>
    </w:rPr>
  </w:style>
  <w:style w:type="character" w:customStyle="1" w:styleId="ab">
    <w:name w:val="コメント内容 (文字)"/>
    <w:rsid w:val="00B477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7749"/>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774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774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774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774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774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7749"/>
    <w:rPr>
      <w:rFonts w:ascii="Times New Roman" w:eastAsia="Yu Mincho" w:hAnsi="Times New Roman"/>
      <w:lang w:val="en-GB" w:eastAsia="en-US"/>
    </w:rPr>
  </w:style>
  <w:style w:type="character" w:customStyle="1" w:styleId="1f0">
    <w:name w:val="註解文字 字元1"/>
    <w:uiPriority w:val="99"/>
    <w:rsid w:val="00B47749"/>
    <w:rPr>
      <w:lang w:eastAsia="en-US"/>
    </w:rPr>
  </w:style>
  <w:style w:type="paragraph" w:customStyle="1" w:styleId="50">
    <w:name w:val="変更箇所5"/>
    <w:hidden/>
    <w:semiHidden/>
    <w:qFormat/>
    <w:rsid w:val="00B47749"/>
    <w:rPr>
      <w:rFonts w:ascii="Times New Roman" w:eastAsia="MS Mincho" w:hAnsi="Times New Roman"/>
      <w:lang w:val="en-GB" w:eastAsia="en-US"/>
    </w:rPr>
  </w:style>
  <w:style w:type="character" w:customStyle="1" w:styleId="52">
    <w:name w:val="段落フォント5"/>
    <w:rsid w:val="00B47749"/>
  </w:style>
  <w:style w:type="character" w:customStyle="1" w:styleId="53">
    <w:name w:val="コメント参照5"/>
    <w:rsid w:val="00B47749"/>
    <w:rPr>
      <w:sz w:val="16"/>
    </w:rPr>
  </w:style>
  <w:style w:type="paragraph" w:customStyle="1" w:styleId="9">
    <w:name w:val="修订9"/>
    <w:hidden/>
    <w:semiHidden/>
    <w:qFormat/>
    <w:rsid w:val="00B47749"/>
    <w:rPr>
      <w:rFonts w:ascii="Times New Roman" w:eastAsia="Batang" w:hAnsi="Times New Roman"/>
      <w:lang w:val="en-GB" w:eastAsia="en-US"/>
    </w:rPr>
  </w:style>
  <w:style w:type="character" w:customStyle="1" w:styleId="Char40">
    <w:name w:val="批注主题 Char4"/>
    <w:rsid w:val="00B47749"/>
    <w:rPr>
      <w:b/>
      <w:bCs/>
      <w:lang w:eastAsia="en-US"/>
    </w:rPr>
  </w:style>
  <w:style w:type="character" w:customStyle="1" w:styleId="Char22">
    <w:name w:val="日期 Char2"/>
    <w:rsid w:val="00B47749"/>
    <w:rPr>
      <w:rFonts w:eastAsia="Times New Roman"/>
      <w:lang w:val="en-GB" w:eastAsia="en-US"/>
    </w:rPr>
  </w:style>
  <w:style w:type="paragraph" w:customStyle="1" w:styleId="100">
    <w:name w:val="修订10"/>
    <w:hidden/>
    <w:semiHidden/>
    <w:qFormat/>
    <w:rsid w:val="00B47749"/>
    <w:rPr>
      <w:rFonts w:ascii="Times New Roman" w:eastAsia="Batang" w:hAnsi="Times New Roman"/>
      <w:lang w:val="en-GB" w:eastAsia="en-US"/>
    </w:rPr>
  </w:style>
  <w:style w:type="paragraph" w:customStyle="1" w:styleId="INDENT1">
    <w:name w:val="INDENT1"/>
    <w:basedOn w:val="Normal"/>
    <w:qFormat/>
    <w:rsid w:val="00B47749"/>
    <w:pPr>
      <w:ind w:left="851"/>
    </w:pPr>
    <w:rPr>
      <w:lang w:eastAsia="en-GB"/>
    </w:rPr>
  </w:style>
  <w:style w:type="paragraph" w:customStyle="1" w:styleId="INDENT2">
    <w:name w:val="INDENT2"/>
    <w:basedOn w:val="Normal"/>
    <w:qFormat/>
    <w:rsid w:val="00B47749"/>
    <w:pPr>
      <w:ind w:left="1135" w:hanging="284"/>
    </w:pPr>
    <w:rPr>
      <w:lang w:eastAsia="en-GB"/>
    </w:rPr>
  </w:style>
  <w:style w:type="paragraph" w:customStyle="1" w:styleId="INDENT3">
    <w:name w:val="INDENT3"/>
    <w:basedOn w:val="Normal"/>
    <w:qFormat/>
    <w:rsid w:val="00B47749"/>
    <w:pPr>
      <w:ind w:left="1701" w:hanging="567"/>
    </w:pPr>
    <w:rPr>
      <w:lang w:eastAsia="en-GB"/>
    </w:rPr>
  </w:style>
  <w:style w:type="paragraph" w:customStyle="1" w:styleId="FigureTitle">
    <w:name w:val="Figure_Title"/>
    <w:basedOn w:val="Normal"/>
    <w:next w:val="Normal"/>
    <w:qFormat/>
    <w:rsid w:val="00B4774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B47749"/>
    <w:pPr>
      <w:keepNext/>
      <w:keepLines/>
    </w:pPr>
    <w:rPr>
      <w:b/>
      <w:lang w:eastAsia="en-GB"/>
    </w:rPr>
  </w:style>
  <w:style w:type="paragraph" w:customStyle="1" w:styleId="enumlev2">
    <w:name w:val="enumlev2"/>
    <w:basedOn w:val="Normal"/>
    <w:qFormat/>
    <w:rsid w:val="00B4774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B47749"/>
    <w:pPr>
      <w:keepNext/>
      <w:keepLines/>
      <w:spacing w:before="240"/>
      <w:ind w:left="1418"/>
    </w:pPr>
    <w:rPr>
      <w:rFonts w:ascii="Arial" w:hAnsi="Arial"/>
      <w:b/>
      <w:sz w:val="36"/>
      <w:lang w:val="en-US" w:eastAsia="en-GB"/>
    </w:rPr>
  </w:style>
  <w:style w:type="paragraph" w:customStyle="1" w:styleId="TAJ">
    <w:name w:val="TAJ"/>
    <w:basedOn w:val="TH"/>
    <w:qFormat/>
    <w:rsid w:val="00B47749"/>
    <w:rPr>
      <w:lang w:eastAsia="en-GB"/>
    </w:rPr>
  </w:style>
  <w:style w:type="paragraph" w:customStyle="1" w:styleId="Guidance">
    <w:name w:val="Guidance"/>
    <w:basedOn w:val="Normal"/>
    <w:link w:val="GuidanceChar"/>
    <w:qFormat/>
    <w:rsid w:val="00B47749"/>
    <w:rPr>
      <w:rFonts w:ascii="CG Times (WN)" w:hAnsi="CG Times (WN)"/>
      <w:i/>
      <w:color w:val="0000FF"/>
      <w:lang w:val="fr-FR" w:eastAsia="ja-JP"/>
    </w:rPr>
  </w:style>
  <w:style w:type="paragraph" w:customStyle="1" w:styleId="Separation">
    <w:name w:val="Separation"/>
    <w:basedOn w:val="Heading1"/>
    <w:next w:val="Normal"/>
    <w:qFormat/>
    <w:rsid w:val="00B47749"/>
    <w:pPr>
      <w:pBdr>
        <w:top w:val="none" w:sz="0" w:space="0" w:color="auto"/>
      </w:pBdr>
    </w:pPr>
    <w:rPr>
      <w:b/>
      <w:color w:val="0000FF"/>
      <w:lang w:eastAsia="en-GB"/>
    </w:rPr>
  </w:style>
  <w:style w:type="paragraph" w:customStyle="1" w:styleId="LD1">
    <w:name w:val="LD 1"/>
    <w:basedOn w:val="Normal"/>
    <w:qFormat/>
    <w:rsid w:val="00B47749"/>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qFormat/>
    <w:rsid w:val="00B47749"/>
    <w:pPr>
      <w:keepNext/>
      <w:keepLines/>
      <w:spacing w:after="0"/>
    </w:pPr>
    <w:rPr>
      <w:rFonts w:ascii="Arial" w:hAnsi="Arial"/>
      <w:sz w:val="18"/>
      <w:lang w:eastAsia="en-GB"/>
    </w:rPr>
  </w:style>
  <w:style w:type="character" w:customStyle="1" w:styleId="TALCharCharChar">
    <w:name w:val="TAL Char Char Char"/>
    <w:link w:val="TALCharChar"/>
    <w:rsid w:val="00B47749"/>
    <w:rPr>
      <w:rFonts w:ascii="Arial" w:hAnsi="Arial"/>
      <w:sz w:val="18"/>
      <w:lang w:val="en-GB" w:eastAsia="en-GB"/>
    </w:rPr>
  </w:style>
  <w:style w:type="paragraph" w:customStyle="1" w:styleId="Note">
    <w:name w:val="Note"/>
    <w:basedOn w:val="Normal"/>
    <w:qFormat/>
    <w:rsid w:val="00B47749"/>
    <w:pPr>
      <w:ind w:left="568" w:hanging="284"/>
    </w:pPr>
    <w:rPr>
      <w:rFonts w:eastAsia="MS Mincho"/>
      <w:lang w:eastAsia="en-GB"/>
    </w:rPr>
  </w:style>
  <w:style w:type="paragraph" w:customStyle="1" w:styleId="TOC91">
    <w:name w:val="TOC 91"/>
    <w:basedOn w:val="TOC8"/>
    <w:qFormat/>
    <w:rsid w:val="00B47749"/>
    <w:pPr>
      <w:ind w:left="1418" w:hanging="1418"/>
    </w:pPr>
    <w:rPr>
      <w:rFonts w:eastAsia="MS Mincho"/>
      <w:lang w:val="en-GB" w:eastAsia="en-GB"/>
    </w:rPr>
  </w:style>
  <w:style w:type="paragraph" w:customStyle="1" w:styleId="HO">
    <w:name w:val="HO"/>
    <w:basedOn w:val="Normal"/>
    <w:qFormat/>
    <w:rsid w:val="00B47749"/>
    <w:pPr>
      <w:spacing w:after="0"/>
      <w:jc w:val="right"/>
    </w:pPr>
    <w:rPr>
      <w:rFonts w:eastAsia="MS Mincho"/>
      <w:b/>
      <w:lang w:eastAsia="en-GB"/>
    </w:rPr>
  </w:style>
  <w:style w:type="paragraph" w:customStyle="1" w:styleId="WP">
    <w:name w:val="WP"/>
    <w:basedOn w:val="Normal"/>
    <w:qFormat/>
    <w:rsid w:val="00B47749"/>
    <w:pPr>
      <w:spacing w:after="0"/>
      <w:jc w:val="both"/>
    </w:pPr>
    <w:rPr>
      <w:rFonts w:eastAsia="MS Mincho"/>
      <w:lang w:eastAsia="en-GB"/>
    </w:rPr>
  </w:style>
  <w:style w:type="paragraph" w:customStyle="1" w:styleId="ZK">
    <w:name w:val="ZK"/>
    <w:qFormat/>
    <w:rsid w:val="00B477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4774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47749"/>
    <w:pPr>
      <w:spacing w:before="120"/>
      <w:outlineLvl w:val="2"/>
    </w:pPr>
    <w:rPr>
      <w:sz w:val="28"/>
    </w:rPr>
  </w:style>
  <w:style w:type="paragraph" w:customStyle="1" w:styleId="Heading2Head2A2">
    <w:name w:val="Heading 2.Head2A.2"/>
    <w:basedOn w:val="Heading1"/>
    <w:next w:val="Normal"/>
    <w:qFormat/>
    <w:rsid w:val="00B47749"/>
    <w:pPr>
      <w:pBdr>
        <w:top w:val="none" w:sz="0" w:space="0" w:color="auto"/>
      </w:pBdr>
      <w:spacing w:before="180"/>
      <w:outlineLvl w:val="1"/>
    </w:pPr>
    <w:rPr>
      <w:sz w:val="32"/>
      <w:lang w:eastAsia="es-ES"/>
    </w:rPr>
  </w:style>
  <w:style w:type="paragraph" w:customStyle="1" w:styleId="Reference">
    <w:name w:val="Reference"/>
    <w:basedOn w:val="Normal"/>
    <w:qFormat/>
    <w:rsid w:val="00B47749"/>
    <w:pPr>
      <w:spacing w:after="0"/>
      <w:ind w:left="567" w:hanging="283"/>
    </w:pPr>
    <w:rPr>
      <w:rFonts w:eastAsia="MS Mincho"/>
      <w:lang w:eastAsia="en-GB"/>
    </w:rPr>
  </w:style>
  <w:style w:type="character" w:customStyle="1" w:styleId="CRCoverPageChar">
    <w:name w:val="CR Cover Page Char"/>
    <w:link w:val="CRCoverPage"/>
    <w:qFormat/>
    <w:locked/>
    <w:rsid w:val="00B47749"/>
    <w:rPr>
      <w:rFonts w:ascii="Arial" w:hAnsi="Arial"/>
      <w:lang w:val="en-GB" w:eastAsia="en-US"/>
    </w:rPr>
  </w:style>
  <w:style w:type="paragraph" w:customStyle="1" w:styleId="font5">
    <w:name w:val="font5"/>
    <w:basedOn w:val="Normal"/>
    <w:qFormat/>
    <w:rsid w:val="00B4774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4774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774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774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774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774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774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774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77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774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774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774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774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774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477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77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774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774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77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774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77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77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774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77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774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774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774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774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774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774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774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774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B47749"/>
    <w:rPr>
      <w:color w:val="FF0000"/>
      <w:lang w:val="en-GB" w:eastAsia="en-US" w:bidi="ar-SA"/>
    </w:rPr>
  </w:style>
  <w:style w:type="paragraph" w:customStyle="1" w:styleId="Heading">
    <w:name w:val="Heading"/>
    <w:next w:val="Normal"/>
    <w:link w:val="HeadingChar"/>
    <w:qFormat/>
    <w:rsid w:val="00B47749"/>
    <w:pPr>
      <w:spacing w:before="360"/>
      <w:ind w:left="2552"/>
    </w:pPr>
    <w:rPr>
      <w:rFonts w:ascii="Arial" w:eastAsia="SimSun" w:hAnsi="Arial"/>
      <w:b/>
      <w:sz w:val="22"/>
      <w:lang w:val="en-GB" w:eastAsia="ko-KR"/>
    </w:rPr>
  </w:style>
  <w:style w:type="character" w:customStyle="1" w:styleId="HeadingChar">
    <w:name w:val="Heading Char"/>
    <w:link w:val="Heading"/>
    <w:rsid w:val="00B47749"/>
    <w:rPr>
      <w:rFonts w:ascii="Arial" w:eastAsia="SimSun" w:hAnsi="Arial"/>
      <w:b/>
      <w:sz w:val="22"/>
      <w:lang w:val="en-GB" w:eastAsia="ko-KR"/>
    </w:rPr>
  </w:style>
  <w:style w:type="paragraph" w:customStyle="1" w:styleId="B6">
    <w:name w:val="B6"/>
    <w:basedOn w:val="B5"/>
    <w:link w:val="B6Char"/>
    <w:qFormat/>
    <w:rsid w:val="00B47749"/>
    <w:pPr>
      <w:ind w:left="1985"/>
    </w:pPr>
    <w:rPr>
      <w:lang w:eastAsia="en-GB"/>
    </w:rPr>
  </w:style>
  <w:style w:type="character" w:customStyle="1" w:styleId="B6Char">
    <w:name w:val="B6 Char"/>
    <w:link w:val="B6"/>
    <w:qFormat/>
    <w:rsid w:val="00B47749"/>
    <w:rPr>
      <w:rFonts w:ascii="Times New Roman" w:hAnsi="Times New Roman"/>
      <w:lang w:val="en-GB" w:eastAsia="en-GB"/>
    </w:rPr>
  </w:style>
  <w:style w:type="paragraph" w:customStyle="1" w:styleId="B10">
    <w:name w:val="B1+"/>
    <w:basedOn w:val="Normal"/>
    <w:link w:val="B1Car"/>
    <w:qFormat/>
    <w:rsid w:val="00B47749"/>
    <w:pPr>
      <w:tabs>
        <w:tab w:val="num" w:pos="737"/>
      </w:tabs>
      <w:ind w:left="737" w:hanging="453"/>
    </w:pPr>
    <w:rPr>
      <w:lang w:eastAsia="en-GB"/>
    </w:rPr>
  </w:style>
  <w:style w:type="paragraph" w:customStyle="1" w:styleId="B20">
    <w:name w:val="B2+"/>
    <w:basedOn w:val="B2"/>
    <w:qFormat/>
    <w:rsid w:val="00B47749"/>
    <w:pPr>
      <w:tabs>
        <w:tab w:val="num" w:pos="1191"/>
      </w:tabs>
      <w:ind w:left="1191" w:hanging="454"/>
    </w:pPr>
    <w:rPr>
      <w:lang w:eastAsia="en-GB"/>
    </w:rPr>
  </w:style>
  <w:style w:type="paragraph" w:customStyle="1" w:styleId="B30">
    <w:name w:val="B3+"/>
    <w:basedOn w:val="B3"/>
    <w:qFormat/>
    <w:rsid w:val="00B47749"/>
    <w:pPr>
      <w:tabs>
        <w:tab w:val="left" w:pos="1134"/>
        <w:tab w:val="num" w:pos="1644"/>
      </w:tabs>
      <w:ind w:left="1644" w:hanging="453"/>
    </w:pPr>
    <w:rPr>
      <w:lang w:eastAsia="x-none"/>
    </w:rPr>
  </w:style>
  <w:style w:type="paragraph" w:customStyle="1" w:styleId="Copyright">
    <w:name w:val="Copyright"/>
    <w:basedOn w:val="Normal"/>
    <w:qFormat/>
    <w:rsid w:val="00B47749"/>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qFormat/>
    <w:rsid w:val="00B47749"/>
    <w:rPr>
      <w:i/>
      <w:iCs/>
      <w:lang w:eastAsia="x-none"/>
    </w:rPr>
  </w:style>
  <w:style w:type="character" w:customStyle="1" w:styleId="B1LatinItaliqueCar">
    <w:name w:val="B1 + (Latin) Italique Car"/>
    <w:link w:val="B1LatinItalique"/>
    <w:rsid w:val="00B47749"/>
    <w:rPr>
      <w:rFonts w:ascii="Times New Roman" w:hAnsi="Times New Roman"/>
      <w:i/>
      <w:iCs/>
      <w:lang w:val="en-GB" w:eastAsia="x-none"/>
    </w:rPr>
  </w:style>
  <w:style w:type="paragraph" w:customStyle="1" w:styleId="FooterCentred">
    <w:name w:val="FooterCentred"/>
    <w:basedOn w:val="Footer"/>
    <w:qFormat/>
    <w:rsid w:val="00B4774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B47749"/>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7749"/>
    <w:rPr>
      <w:rFonts w:ascii="Arial" w:hAnsi="Arial"/>
      <w:sz w:val="36"/>
      <w:lang w:val="en-GB" w:eastAsia="en-US" w:bidi="ar-SA"/>
    </w:rPr>
  </w:style>
  <w:style w:type="paragraph" w:customStyle="1" w:styleId="MTDisplayEquation">
    <w:name w:val="MTDisplayEquation"/>
    <w:basedOn w:val="Normal"/>
    <w:link w:val="MTDisplayEquationChar"/>
    <w:qFormat/>
    <w:rsid w:val="00B47749"/>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B47749"/>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4774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47749"/>
    <w:rPr>
      <w:kern w:val="2"/>
      <w:lang w:val="x-none" w:eastAsia="ko-KR"/>
    </w:rPr>
  </w:style>
  <w:style w:type="character" w:customStyle="1" w:styleId="StyleTACChar">
    <w:name w:val="Style TAC + Char"/>
    <w:link w:val="StyleTAC"/>
    <w:qFormat/>
    <w:rsid w:val="00B47749"/>
    <w:rPr>
      <w:rFonts w:ascii="Arial" w:hAnsi="Arial"/>
      <w:kern w:val="2"/>
      <w:sz w:val="18"/>
      <w:lang w:val="x-none" w:eastAsia="ko-KR"/>
    </w:rPr>
  </w:style>
  <w:style w:type="paragraph" w:customStyle="1" w:styleId="DAText">
    <w:name w:val="DA_Text"/>
    <w:basedOn w:val="Normal"/>
    <w:link w:val="DATextZchn"/>
    <w:qFormat/>
    <w:rsid w:val="00B47749"/>
    <w:pPr>
      <w:spacing w:after="0"/>
      <w:jc w:val="both"/>
    </w:pPr>
    <w:rPr>
      <w:rFonts w:ascii="CG Times (WN)" w:eastAsia="Malgun Gothic" w:hAnsi="CG Times (WN)"/>
      <w:szCs w:val="24"/>
      <w:lang w:val="de-DE" w:eastAsia="de-DE"/>
    </w:rPr>
  </w:style>
  <w:style w:type="character" w:customStyle="1" w:styleId="DATextZchn">
    <w:name w:val="DA_Text Zchn"/>
    <w:link w:val="DAText"/>
    <w:rsid w:val="00B47749"/>
    <w:rPr>
      <w:rFonts w:eastAsia="Malgun Gothic"/>
      <w:szCs w:val="24"/>
      <w:lang w:val="de-DE" w:eastAsia="de-DE"/>
    </w:rPr>
  </w:style>
  <w:style w:type="paragraph" w:customStyle="1" w:styleId="JK-text-simpledoc">
    <w:name w:val="JK - text - simple doc"/>
    <w:basedOn w:val="BodyText"/>
    <w:autoRedefine/>
    <w:qFormat/>
    <w:rsid w:val="00B4774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47749"/>
    <w:rPr>
      <w:rFonts w:ascii="CG Times (WN)" w:hAnsi="CG Times (WN)"/>
      <w:lang w:val="x-none" w:eastAsia="x-none"/>
    </w:rPr>
  </w:style>
  <w:style w:type="character" w:customStyle="1" w:styleId="NormalLatinItaliqueCar">
    <w:name w:val="Normal + (Latin) Italique Car"/>
    <w:link w:val="NormalLatinItalique"/>
    <w:rsid w:val="00B47749"/>
    <w:rPr>
      <w:lang w:val="x-none" w:eastAsia="x-none"/>
    </w:rPr>
  </w:style>
  <w:style w:type="paragraph" w:customStyle="1" w:styleId="BL">
    <w:name w:val="BL"/>
    <w:basedOn w:val="Normal"/>
    <w:uiPriority w:val="99"/>
    <w:qFormat/>
    <w:rsid w:val="00B47749"/>
    <w:pPr>
      <w:tabs>
        <w:tab w:val="left" w:pos="851"/>
      </w:tabs>
      <w:ind w:left="644" w:hanging="360"/>
    </w:pPr>
    <w:rPr>
      <w:rFonts w:eastAsia="Malgun Gothic"/>
      <w:lang w:eastAsia="en-GB"/>
    </w:rPr>
  </w:style>
  <w:style w:type="paragraph" w:customStyle="1" w:styleId="BN">
    <w:name w:val="BN"/>
    <w:basedOn w:val="Normal"/>
    <w:qFormat/>
    <w:rsid w:val="00B47749"/>
    <w:pPr>
      <w:ind w:left="644" w:hanging="360"/>
    </w:pPr>
    <w:rPr>
      <w:rFonts w:eastAsia="Malgun Gothic"/>
      <w:lang w:eastAsia="en-GB"/>
    </w:rPr>
  </w:style>
  <w:style w:type="paragraph" w:customStyle="1" w:styleId="tabletext0">
    <w:name w:val="table text"/>
    <w:basedOn w:val="Normal"/>
    <w:next w:val="Normal"/>
    <w:qFormat/>
    <w:rsid w:val="00B47749"/>
    <w:rPr>
      <w:rFonts w:eastAsia="MS Mincho"/>
      <w:i/>
      <w:lang w:eastAsia="en-GB"/>
    </w:rPr>
  </w:style>
  <w:style w:type="table" w:customStyle="1" w:styleId="TableStyle1">
    <w:name w:val="Table Style1"/>
    <w:basedOn w:val="TableNormal"/>
    <w:rsid w:val="00B47749"/>
    <w:rPr>
      <w:rFonts w:ascii="Times New Roman" w:eastAsia="MS Mincho" w:hAnsi="Times New Roman"/>
      <w:lang w:val="en-GB" w:eastAsia="en-GB"/>
    </w:rPr>
    <w:tblPr/>
  </w:style>
  <w:style w:type="paragraph" w:customStyle="1" w:styleId="Normal1">
    <w:name w:val="Normal 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47749"/>
    <w:pPr>
      <w:tabs>
        <w:tab w:val="num" w:pos="926"/>
      </w:tabs>
      <w:ind w:left="926" w:hanging="360"/>
    </w:pPr>
    <w:rPr>
      <w:rFonts w:eastAsia="MS Mincho"/>
      <w:lang w:eastAsia="en-GB"/>
    </w:rPr>
  </w:style>
  <w:style w:type="paragraph" w:customStyle="1" w:styleId="Caption1">
    <w:name w:val="Caption1"/>
    <w:basedOn w:val="Normal"/>
    <w:next w:val="Normal"/>
    <w:qFormat/>
    <w:rsid w:val="00B47749"/>
    <w:pPr>
      <w:spacing w:before="120" w:after="120"/>
    </w:pPr>
    <w:rPr>
      <w:rFonts w:eastAsia="MS Mincho"/>
      <w:b/>
      <w:lang w:eastAsia="en-GB"/>
    </w:rPr>
  </w:style>
  <w:style w:type="paragraph" w:customStyle="1" w:styleId="CRfront">
    <w:name w:val="CR_front"/>
    <w:basedOn w:val="Normal"/>
    <w:qFormat/>
    <w:rsid w:val="00B47749"/>
    <w:rPr>
      <w:rFonts w:eastAsia="MS Mincho"/>
      <w:lang w:eastAsia="en-GB"/>
    </w:rPr>
  </w:style>
  <w:style w:type="paragraph" w:customStyle="1" w:styleId="Para1">
    <w:name w:val="Para1"/>
    <w:basedOn w:val="Normal"/>
    <w:qFormat/>
    <w:rsid w:val="00B47749"/>
    <w:pPr>
      <w:spacing w:before="120" w:after="120"/>
    </w:pPr>
    <w:rPr>
      <w:rFonts w:eastAsia="MS Mincho"/>
      <w:lang w:val="en-US" w:eastAsia="en-GB"/>
    </w:rPr>
  </w:style>
  <w:style w:type="paragraph" w:customStyle="1" w:styleId="Teststep">
    <w:name w:val="Test step"/>
    <w:basedOn w:val="Normal"/>
    <w:qFormat/>
    <w:rsid w:val="00B4774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4774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47749"/>
    <w:pPr>
      <w:ind w:left="400" w:hanging="400"/>
      <w:jc w:val="center"/>
    </w:pPr>
    <w:rPr>
      <w:rFonts w:eastAsia="MS Mincho"/>
      <w:b/>
      <w:lang w:eastAsia="en-GB"/>
    </w:rPr>
  </w:style>
  <w:style w:type="paragraph" w:customStyle="1" w:styleId="table">
    <w:name w:val="table"/>
    <w:basedOn w:val="Normal"/>
    <w:next w:val="Normal"/>
    <w:qFormat/>
    <w:rsid w:val="00B47749"/>
    <w:pPr>
      <w:spacing w:after="0"/>
      <w:jc w:val="center"/>
    </w:pPr>
    <w:rPr>
      <w:rFonts w:eastAsia="MS Mincho"/>
      <w:lang w:val="en-US" w:eastAsia="en-GB"/>
    </w:rPr>
  </w:style>
  <w:style w:type="paragraph" w:customStyle="1" w:styleId="t2">
    <w:name w:val="t2"/>
    <w:basedOn w:val="Normal"/>
    <w:qFormat/>
    <w:rsid w:val="00B47749"/>
    <w:pPr>
      <w:spacing w:after="0"/>
    </w:pPr>
    <w:rPr>
      <w:rFonts w:eastAsia="MS Mincho"/>
      <w:lang w:eastAsia="en-GB"/>
    </w:rPr>
  </w:style>
  <w:style w:type="paragraph" w:customStyle="1" w:styleId="Tdoctable">
    <w:name w:val="Tdoc_table"/>
    <w:qFormat/>
    <w:rsid w:val="00B4774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47749"/>
    <w:pPr>
      <w:spacing w:after="220"/>
    </w:pPr>
    <w:rPr>
      <w:rFonts w:eastAsia="MS Mincho"/>
      <w:b/>
      <w:lang w:val="en-US" w:eastAsia="en-GB"/>
    </w:rPr>
  </w:style>
  <w:style w:type="paragraph" w:customStyle="1" w:styleId="berschrift2Head2A2">
    <w:name w:val="Überschrift 2.Head2A.2"/>
    <w:basedOn w:val="Heading1"/>
    <w:next w:val="Normal"/>
    <w:qFormat/>
    <w:rsid w:val="00B4774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47749"/>
    <w:pPr>
      <w:spacing w:before="120"/>
      <w:outlineLvl w:val="2"/>
    </w:pPr>
    <w:rPr>
      <w:rFonts w:eastAsia="MS Mincho"/>
      <w:sz w:val="28"/>
      <w:lang w:eastAsia="de-DE"/>
    </w:rPr>
  </w:style>
  <w:style w:type="paragraph" w:customStyle="1" w:styleId="Bullets">
    <w:name w:val="Bullets"/>
    <w:basedOn w:val="BodyText"/>
    <w:qFormat/>
    <w:rsid w:val="00B47749"/>
    <w:pPr>
      <w:widowControl w:val="0"/>
      <w:spacing w:after="120"/>
      <w:ind w:left="283" w:hanging="283"/>
    </w:pPr>
    <w:rPr>
      <w:rFonts w:ascii="CG Times (WN)" w:eastAsia="MS Mincho" w:hAnsi="CG Times (WN)"/>
      <w:lang w:eastAsia="de-DE"/>
    </w:rPr>
  </w:style>
  <w:style w:type="paragraph" w:customStyle="1" w:styleId="b11">
    <w:name w:val="b1"/>
    <w:basedOn w:val="Normal"/>
    <w:qFormat/>
    <w:rsid w:val="00B4774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47749"/>
    <w:pPr>
      <w:spacing w:before="100" w:beforeAutospacing="1" w:after="100" w:afterAutospacing="1"/>
    </w:pPr>
    <w:rPr>
      <w:rFonts w:ascii="SimSun" w:hAnsi="SimSun" w:cs="SimSun"/>
      <w:sz w:val="24"/>
      <w:szCs w:val="24"/>
      <w:lang w:val="en-US" w:eastAsia="en-GB"/>
    </w:rPr>
  </w:style>
  <w:style w:type="table" w:customStyle="1" w:styleId="Tabellengitternetz1">
    <w:name w:val="Tabellengitternetz1"/>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77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477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477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47749"/>
    <w:pPr>
      <w:framePr w:wrap="notBeside"/>
    </w:pPr>
    <w:rPr>
      <w:lang w:val="en-GB" w:eastAsia="en-GB"/>
    </w:rPr>
  </w:style>
  <w:style w:type="paragraph" w:customStyle="1" w:styleId="tableentry">
    <w:name w:val="table entry"/>
    <w:basedOn w:val="Normal"/>
    <w:qFormat/>
    <w:rsid w:val="00B47749"/>
    <w:pPr>
      <w:keepNext/>
      <w:spacing w:before="60" w:after="60"/>
    </w:pPr>
    <w:rPr>
      <w:rFonts w:ascii="Bookman Old Style" w:hAnsi="Bookman Old Style"/>
      <w:lang w:val="en-US" w:eastAsia="en-GB"/>
    </w:rPr>
  </w:style>
  <w:style w:type="paragraph" w:customStyle="1" w:styleId="font7">
    <w:name w:val="font7"/>
    <w:basedOn w:val="Normal"/>
    <w:qFormat/>
    <w:rsid w:val="00B4774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4774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477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77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77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77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77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77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77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77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7749"/>
    <w:pPr>
      <w:ind w:left="2269"/>
    </w:pPr>
  </w:style>
  <w:style w:type="character" w:customStyle="1" w:styleId="B7Char">
    <w:name w:val="B7 Char"/>
    <w:link w:val="B7"/>
    <w:qFormat/>
    <w:rsid w:val="00B47749"/>
    <w:rPr>
      <w:rFonts w:ascii="Times New Roman" w:hAnsi="Times New Roman"/>
      <w:lang w:val="en-GB" w:eastAsia="en-GB"/>
    </w:rPr>
  </w:style>
  <w:style w:type="character" w:customStyle="1" w:styleId="TFZchn">
    <w:name w:val="TF Zchn"/>
    <w:link w:val="TF10"/>
    <w:locked/>
    <w:rsid w:val="00B47749"/>
    <w:rPr>
      <w:rFonts w:ascii="Arial" w:hAnsi="Arial"/>
      <w:b/>
    </w:rPr>
  </w:style>
  <w:style w:type="paragraph" w:customStyle="1" w:styleId="xl63">
    <w:name w:val="xl63"/>
    <w:basedOn w:val="Normal"/>
    <w:qFormat/>
    <w:rsid w:val="00B477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77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774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7749"/>
    <w:rPr>
      <w:rFonts w:ascii="Arial" w:eastAsia="Batang" w:hAnsi="Arial" w:cs="Times New Roman"/>
      <w:b/>
      <w:bCs/>
      <w:i/>
      <w:iCs/>
      <w:sz w:val="28"/>
      <w:szCs w:val="28"/>
      <w:lang w:val="en-GB" w:eastAsia="en-US" w:bidi="ar-SA"/>
    </w:rPr>
  </w:style>
  <w:style w:type="paragraph" w:customStyle="1" w:styleId="AutoCorrect">
    <w:name w:val="AutoCorrect"/>
    <w:qFormat/>
    <w:rsid w:val="00B47749"/>
    <w:rPr>
      <w:rFonts w:ascii="Times New Roman" w:eastAsia="MS Mincho" w:hAnsi="Times New Roman"/>
      <w:sz w:val="24"/>
      <w:szCs w:val="24"/>
      <w:lang w:val="en-GB" w:eastAsia="ko-KR"/>
    </w:rPr>
  </w:style>
  <w:style w:type="paragraph" w:customStyle="1" w:styleId="-PAGE-">
    <w:name w:val="- PAGE -"/>
    <w:qFormat/>
    <w:rsid w:val="00B47749"/>
    <w:rPr>
      <w:rFonts w:ascii="Times New Roman" w:eastAsia="MS Mincho" w:hAnsi="Times New Roman"/>
      <w:sz w:val="24"/>
      <w:szCs w:val="24"/>
      <w:lang w:val="en-GB" w:eastAsia="ko-KR"/>
    </w:rPr>
  </w:style>
  <w:style w:type="paragraph" w:customStyle="1" w:styleId="PageXofY">
    <w:name w:val="Page X of Y"/>
    <w:qFormat/>
    <w:rsid w:val="00B47749"/>
    <w:rPr>
      <w:rFonts w:ascii="Times New Roman" w:eastAsia="MS Mincho" w:hAnsi="Times New Roman"/>
      <w:sz w:val="24"/>
      <w:szCs w:val="24"/>
      <w:lang w:val="en-GB" w:eastAsia="ko-KR"/>
    </w:rPr>
  </w:style>
  <w:style w:type="paragraph" w:customStyle="1" w:styleId="Createdby">
    <w:name w:val="Created by"/>
    <w:qFormat/>
    <w:rsid w:val="00B47749"/>
    <w:rPr>
      <w:rFonts w:ascii="Times New Roman" w:eastAsia="MS Mincho" w:hAnsi="Times New Roman"/>
      <w:sz w:val="24"/>
      <w:szCs w:val="24"/>
      <w:lang w:val="en-GB" w:eastAsia="ko-KR"/>
    </w:rPr>
  </w:style>
  <w:style w:type="paragraph" w:customStyle="1" w:styleId="Createdon">
    <w:name w:val="Created on"/>
    <w:qFormat/>
    <w:rsid w:val="00B47749"/>
    <w:rPr>
      <w:rFonts w:ascii="Times New Roman" w:eastAsia="MS Mincho" w:hAnsi="Times New Roman"/>
      <w:sz w:val="24"/>
      <w:szCs w:val="24"/>
      <w:lang w:val="en-GB" w:eastAsia="ko-KR"/>
    </w:rPr>
  </w:style>
  <w:style w:type="paragraph" w:customStyle="1" w:styleId="Lastprinted">
    <w:name w:val="Last printed"/>
    <w:qFormat/>
    <w:rsid w:val="00B47749"/>
    <w:rPr>
      <w:rFonts w:ascii="Times New Roman" w:eastAsia="MS Mincho" w:hAnsi="Times New Roman"/>
      <w:sz w:val="24"/>
      <w:szCs w:val="24"/>
      <w:lang w:val="en-GB" w:eastAsia="ko-KR"/>
    </w:rPr>
  </w:style>
  <w:style w:type="paragraph" w:customStyle="1" w:styleId="Lastsavedby">
    <w:name w:val="Last saved by"/>
    <w:qFormat/>
    <w:rsid w:val="00B47749"/>
    <w:rPr>
      <w:rFonts w:ascii="Times New Roman" w:eastAsia="MS Mincho" w:hAnsi="Times New Roman"/>
      <w:sz w:val="24"/>
      <w:szCs w:val="24"/>
      <w:lang w:val="en-GB" w:eastAsia="ko-KR"/>
    </w:rPr>
  </w:style>
  <w:style w:type="paragraph" w:customStyle="1" w:styleId="Filename">
    <w:name w:val="Filename"/>
    <w:qFormat/>
    <w:rsid w:val="00B47749"/>
    <w:rPr>
      <w:rFonts w:ascii="Times New Roman" w:eastAsia="MS Mincho" w:hAnsi="Times New Roman"/>
      <w:sz w:val="24"/>
      <w:szCs w:val="24"/>
      <w:lang w:val="en-GB" w:eastAsia="ko-KR"/>
    </w:rPr>
  </w:style>
  <w:style w:type="paragraph" w:customStyle="1" w:styleId="Filenameandpath">
    <w:name w:val="Filename and path"/>
    <w:qFormat/>
    <w:rsid w:val="00B47749"/>
    <w:rPr>
      <w:rFonts w:ascii="Times New Roman" w:eastAsia="MS Mincho" w:hAnsi="Times New Roman"/>
      <w:sz w:val="24"/>
      <w:szCs w:val="24"/>
      <w:lang w:val="en-GB" w:eastAsia="ko-KR"/>
    </w:rPr>
  </w:style>
  <w:style w:type="paragraph" w:customStyle="1" w:styleId="AuthorPageDate">
    <w:name w:val="Author  Page #  Date"/>
    <w:qFormat/>
    <w:rsid w:val="00B47749"/>
    <w:rPr>
      <w:rFonts w:ascii="Times New Roman" w:eastAsia="MS Mincho" w:hAnsi="Times New Roman"/>
      <w:sz w:val="24"/>
      <w:szCs w:val="24"/>
      <w:lang w:val="en-GB" w:eastAsia="ko-KR"/>
    </w:rPr>
  </w:style>
  <w:style w:type="paragraph" w:customStyle="1" w:styleId="ConfidentialPageDate">
    <w:name w:val="Confidential  Page #  Date"/>
    <w:qFormat/>
    <w:rsid w:val="00B47749"/>
    <w:rPr>
      <w:rFonts w:ascii="Times New Roman" w:eastAsia="MS Mincho" w:hAnsi="Times New Roman"/>
      <w:sz w:val="24"/>
      <w:szCs w:val="24"/>
      <w:lang w:val="en-GB" w:eastAsia="ko-KR"/>
    </w:rPr>
  </w:style>
  <w:style w:type="paragraph" w:customStyle="1" w:styleId="Figure">
    <w:name w:val="Figure"/>
    <w:basedOn w:val="Normal"/>
    <w:qFormat/>
    <w:rsid w:val="00B47749"/>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B47749"/>
    <w:pPr>
      <w:tabs>
        <w:tab w:val="left" w:pos="1418"/>
      </w:tabs>
      <w:spacing w:after="120"/>
    </w:pPr>
    <w:rPr>
      <w:rFonts w:ascii="Arial" w:eastAsia="MS Mincho" w:hAnsi="Arial"/>
      <w:sz w:val="24"/>
      <w:lang w:val="fr-FR" w:eastAsia="en-GB"/>
    </w:rPr>
  </w:style>
  <w:style w:type="paragraph" w:customStyle="1" w:styleId="p20">
    <w:name w:val="p20"/>
    <w:basedOn w:val="Normal"/>
    <w:qFormat/>
    <w:rsid w:val="00B47749"/>
    <w:pPr>
      <w:snapToGrid w:val="0"/>
      <w:spacing w:after="0"/>
    </w:pPr>
    <w:rPr>
      <w:rFonts w:ascii="Arial" w:hAnsi="Arial" w:cs="Arial"/>
      <w:sz w:val="18"/>
      <w:szCs w:val="18"/>
      <w:lang w:val="en-US" w:eastAsia="en-GB"/>
    </w:rPr>
  </w:style>
  <w:style w:type="paragraph" w:customStyle="1" w:styleId="ATC">
    <w:name w:val="ATC"/>
    <w:basedOn w:val="Normal"/>
    <w:qFormat/>
    <w:rsid w:val="00B47749"/>
    <w:rPr>
      <w:rFonts w:eastAsia="MS Mincho"/>
      <w:lang w:eastAsia="en-GB"/>
    </w:rPr>
  </w:style>
  <w:style w:type="paragraph" w:customStyle="1" w:styleId="TaOC">
    <w:name w:val="TaOC"/>
    <w:basedOn w:val="TAC"/>
    <w:qFormat/>
    <w:rsid w:val="00B47749"/>
    <w:rPr>
      <w:rFonts w:eastAsia="MS Mincho"/>
      <w:lang w:eastAsia="x-none"/>
    </w:rPr>
  </w:style>
  <w:style w:type="paragraph" w:customStyle="1" w:styleId="xl40">
    <w:name w:val="xl40"/>
    <w:basedOn w:val="Normal"/>
    <w:qFormat/>
    <w:rsid w:val="00B4774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B47749"/>
    <w:rPr>
      <w:rFonts w:ascii="Tahoma" w:eastAsia="MS Mincho" w:hAnsi="Tahoma" w:cs="Tahoma"/>
      <w:sz w:val="16"/>
      <w:szCs w:val="16"/>
      <w:lang w:eastAsia="en-GB"/>
    </w:rPr>
  </w:style>
  <w:style w:type="paragraph" w:customStyle="1" w:styleId="1f1">
    <w:name w:val="吹き出し1"/>
    <w:basedOn w:val="Normal"/>
    <w:qFormat/>
    <w:rsid w:val="00B47749"/>
    <w:rPr>
      <w:rFonts w:ascii="Tahoma" w:eastAsia="MS Mincho" w:hAnsi="Tahoma" w:cs="Tahoma"/>
      <w:sz w:val="16"/>
      <w:szCs w:val="16"/>
      <w:lang w:eastAsia="en-GB"/>
    </w:rPr>
  </w:style>
  <w:style w:type="paragraph" w:customStyle="1" w:styleId="23">
    <w:name w:val="吹き出し2"/>
    <w:basedOn w:val="Normal"/>
    <w:semiHidden/>
    <w:qFormat/>
    <w:rsid w:val="00B47749"/>
    <w:rPr>
      <w:rFonts w:ascii="Tahoma" w:eastAsia="MS Mincho" w:hAnsi="Tahoma" w:cs="Tahoma"/>
      <w:sz w:val="16"/>
      <w:szCs w:val="16"/>
      <w:lang w:eastAsia="en-GB"/>
    </w:rPr>
  </w:style>
  <w:style w:type="paragraph" w:customStyle="1" w:styleId="CommentNokia">
    <w:name w:val="Comment Nokia"/>
    <w:basedOn w:val="Normal"/>
    <w:qFormat/>
    <w:rsid w:val="00B47749"/>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B4774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47749"/>
    <w:pPr>
      <w:keepNext/>
      <w:tabs>
        <w:tab w:val="num" w:pos="0"/>
      </w:tabs>
      <w:spacing w:beforeLines="20" w:before="62" w:afterLines="10" w:after="31"/>
      <w:ind w:right="284"/>
      <w:jc w:val="both"/>
      <w:outlineLvl w:val="0"/>
    </w:pPr>
    <w:rPr>
      <w:rFonts w:ascii="Arial" w:hAnsi="Arial" w:cs="SimSun"/>
      <w:b/>
      <w:bCs/>
      <w:sz w:val="28"/>
      <w:lang w:val="en-US" w:eastAsia="en-GB"/>
    </w:rPr>
  </w:style>
  <w:style w:type="table" w:customStyle="1" w:styleId="34">
    <w:name w:val="网格型3"/>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4774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B47749"/>
    <w:rPr>
      <w:rFonts w:ascii="Times New Roman" w:eastAsia="SimSun" w:hAnsi="Times New Roman"/>
      <w:lang w:val="en-GB" w:eastAsia="en-US"/>
    </w:rPr>
  </w:style>
  <w:style w:type="paragraph" w:customStyle="1" w:styleId="Arial">
    <w:name w:val="Arial"/>
    <w:basedOn w:val="Normal"/>
    <w:qFormat/>
    <w:rsid w:val="00B47749"/>
    <w:pPr>
      <w:tabs>
        <w:tab w:val="right" w:pos="9639"/>
      </w:tabs>
    </w:pPr>
    <w:rPr>
      <w:b/>
      <w:bCs/>
      <w:lang w:val="fr-FR" w:eastAsia="en-GB"/>
    </w:rPr>
  </w:style>
  <w:style w:type="paragraph" w:customStyle="1" w:styleId="ac">
    <w:name w:val="无间隔"/>
    <w:qFormat/>
    <w:rsid w:val="00B47749"/>
    <w:rPr>
      <w:rFonts w:ascii="Times New Roman" w:eastAsia="SimSun" w:hAnsi="Times New Roman"/>
      <w:lang w:val="en-GB" w:eastAsia="en-US"/>
    </w:rPr>
  </w:style>
  <w:style w:type="paragraph" w:customStyle="1" w:styleId="7">
    <w:name w:val="吹き出し7"/>
    <w:basedOn w:val="Normal"/>
    <w:qFormat/>
    <w:rsid w:val="00B4774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7749"/>
    <w:rPr>
      <w:rFonts w:eastAsia="PMingLiU"/>
      <w:b/>
      <w:bCs/>
      <w:lang w:eastAsia="x-none"/>
    </w:rPr>
  </w:style>
  <w:style w:type="paragraph" w:customStyle="1" w:styleId="Textedebulles">
    <w:name w:val="Texte de bulles"/>
    <w:basedOn w:val="Normal"/>
    <w:semiHidden/>
    <w:qFormat/>
    <w:rsid w:val="00B47749"/>
    <w:rPr>
      <w:rFonts w:ascii="Tahoma" w:eastAsia="PMingLiU" w:hAnsi="Tahoma" w:cs="Tahoma"/>
      <w:sz w:val="16"/>
      <w:szCs w:val="16"/>
      <w:lang w:eastAsia="en-GB"/>
    </w:rPr>
  </w:style>
  <w:style w:type="paragraph" w:customStyle="1" w:styleId="Arial0">
    <w:name w:val="正文 + Arial"/>
    <w:aliases w:val="8 磅,加粗,段后: 0 磅"/>
    <w:basedOn w:val="TAL"/>
    <w:qFormat/>
    <w:rsid w:val="00B47749"/>
    <w:rPr>
      <w:sz w:val="16"/>
      <w:szCs w:val="16"/>
      <w:lang w:eastAsia="x-none"/>
    </w:rPr>
  </w:style>
  <w:style w:type="paragraph" w:customStyle="1" w:styleId="xl22">
    <w:name w:val="xl22"/>
    <w:basedOn w:val="Normal"/>
    <w:qFormat/>
    <w:rsid w:val="00B477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77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77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77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77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77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77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77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77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77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77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7749"/>
    <w:rPr>
      <w:lang w:eastAsia="en-GB"/>
    </w:rPr>
  </w:style>
  <w:style w:type="paragraph" w:customStyle="1" w:styleId="IBN">
    <w:name w:val="IBN"/>
    <w:basedOn w:val="Normal"/>
    <w:qFormat/>
    <w:rsid w:val="00B47749"/>
    <w:pPr>
      <w:tabs>
        <w:tab w:val="left" w:pos="567"/>
      </w:tabs>
    </w:pPr>
    <w:rPr>
      <w:lang w:eastAsia="en-GB"/>
    </w:rPr>
  </w:style>
  <w:style w:type="paragraph" w:customStyle="1" w:styleId="1e9pt">
    <w:name w:val="1e) 9 pt"/>
    <w:basedOn w:val="B1"/>
    <w:link w:val="1e9ptCar"/>
    <w:qFormat/>
    <w:rsid w:val="00B47749"/>
    <w:rPr>
      <w:szCs w:val="18"/>
      <w:lang w:eastAsia="x-none"/>
    </w:rPr>
  </w:style>
  <w:style w:type="character" w:customStyle="1" w:styleId="1e9ptCar">
    <w:name w:val="1e) 9 pt Car"/>
    <w:link w:val="1e9pt"/>
    <w:rsid w:val="00B47749"/>
    <w:rPr>
      <w:rFonts w:ascii="Times New Roman" w:hAnsi="Times New Roman"/>
      <w:szCs w:val="18"/>
      <w:lang w:val="en-GB" w:eastAsia="x-none"/>
    </w:rPr>
  </w:style>
  <w:style w:type="paragraph" w:customStyle="1" w:styleId="Npr">
    <w:name w:val="Npr"/>
    <w:basedOn w:val="Normal"/>
    <w:qFormat/>
    <w:rsid w:val="00B47749"/>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47749"/>
    <w:pPr>
      <w:spacing w:after="20"/>
      <w:ind w:left="2835" w:right="2835"/>
      <w:jc w:val="center"/>
    </w:pPr>
    <w:rPr>
      <w:rFonts w:ascii="Arial" w:hAnsi="Arial" w:cs="Arial"/>
      <w:sz w:val="18"/>
      <w:lang w:eastAsia="en-GB"/>
    </w:rPr>
  </w:style>
  <w:style w:type="paragraph" w:customStyle="1" w:styleId="B3H6">
    <w:name w:val="B3H6"/>
    <w:basedOn w:val="B3"/>
    <w:qFormat/>
    <w:rsid w:val="00B47749"/>
    <w:rPr>
      <w:lang w:eastAsia="x-none"/>
    </w:rPr>
  </w:style>
  <w:style w:type="paragraph" w:customStyle="1" w:styleId="berschrift1H1">
    <w:name w:val="Überschrift 1.H1"/>
    <w:basedOn w:val="Normal"/>
    <w:next w:val="Normal"/>
    <w:qFormat/>
    <w:rsid w:val="00B4774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47749"/>
    <w:pPr>
      <w:widowControl/>
      <w:tabs>
        <w:tab w:val="num" w:pos="992"/>
      </w:tabs>
      <w:spacing w:after="120"/>
      <w:ind w:left="992" w:hanging="425"/>
    </w:pPr>
    <w:rPr>
      <w:rFonts w:eastAsia="MS Mincho"/>
      <w:lang w:val="en-US"/>
    </w:rPr>
  </w:style>
  <w:style w:type="paragraph" w:customStyle="1" w:styleId="text">
    <w:name w:val="text"/>
    <w:basedOn w:val="Normal"/>
    <w:qFormat/>
    <w:rsid w:val="00B47749"/>
    <w:pPr>
      <w:widowControl w:val="0"/>
      <w:spacing w:after="240"/>
      <w:jc w:val="both"/>
    </w:pPr>
    <w:rPr>
      <w:sz w:val="24"/>
      <w:lang w:val="en-AU" w:eastAsia="en-GB"/>
    </w:rPr>
  </w:style>
  <w:style w:type="paragraph" w:customStyle="1" w:styleId="textintend2">
    <w:name w:val="text intend 2"/>
    <w:basedOn w:val="text"/>
    <w:qFormat/>
    <w:rsid w:val="00B4774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4774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4774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B4774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qFormat/>
    <w:rsid w:val="00B47749"/>
    <w:rPr>
      <w:lang w:eastAsia="en-GB"/>
    </w:rPr>
  </w:style>
  <w:style w:type="paragraph" w:customStyle="1" w:styleId="TH0">
    <w:name w:val="样式 TH"/>
    <w:basedOn w:val="TH"/>
    <w:qFormat/>
    <w:rsid w:val="00B47749"/>
    <w:rPr>
      <w:bCs/>
      <w:lang w:eastAsia="x-none"/>
    </w:rPr>
  </w:style>
  <w:style w:type="paragraph" w:customStyle="1" w:styleId="TAH8pt">
    <w:name w:val="TAH + 8 pt"/>
    <w:basedOn w:val="TAH"/>
    <w:qFormat/>
    <w:rsid w:val="00B47749"/>
    <w:rPr>
      <w:rFonts w:eastAsia="MS Mincho"/>
      <w:bCs/>
      <w:sz w:val="16"/>
      <w:szCs w:val="16"/>
      <w:lang w:eastAsia="en-GB"/>
    </w:rPr>
  </w:style>
  <w:style w:type="paragraph" w:customStyle="1" w:styleId="TableEntry0">
    <w:name w:val="Table Entry"/>
    <w:basedOn w:val="Normal"/>
    <w:next w:val="Normal"/>
    <w:qFormat/>
    <w:rsid w:val="00B47749"/>
    <w:pPr>
      <w:spacing w:after="0"/>
    </w:pPr>
    <w:rPr>
      <w:rFonts w:ascii="IMHNGF+BookmanOldStyle" w:hAnsi="IMHNGF+BookmanOldStyle"/>
      <w:sz w:val="24"/>
      <w:szCs w:val="24"/>
      <w:lang w:val="en-US" w:eastAsia="en-GB"/>
    </w:rPr>
  </w:style>
  <w:style w:type="paragraph" w:customStyle="1" w:styleId="tac0">
    <w:name w:val="tac0"/>
    <w:basedOn w:val="Normal"/>
    <w:qFormat/>
    <w:rsid w:val="00B47749"/>
    <w:pPr>
      <w:keepNext/>
      <w:spacing w:after="0"/>
      <w:jc w:val="center"/>
    </w:pPr>
    <w:rPr>
      <w:rFonts w:ascii="Arial" w:hAnsi="Arial" w:cs="Arial"/>
      <w:sz w:val="18"/>
      <w:szCs w:val="18"/>
      <w:lang w:val="en-US" w:eastAsia="en-GB"/>
    </w:rPr>
  </w:style>
  <w:style w:type="paragraph" w:customStyle="1" w:styleId="tal00">
    <w:name w:val="tal0"/>
    <w:basedOn w:val="Normal"/>
    <w:qFormat/>
    <w:rsid w:val="00B47749"/>
    <w:pPr>
      <w:keepNext/>
      <w:spacing w:after="0"/>
    </w:pPr>
    <w:rPr>
      <w:rFonts w:ascii="Arial" w:hAnsi="Arial" w:cs="Arial"/>
      <w:sz w:val="18"/>
      <w:szCs w:val="18"/>
      <w:lang w:val="en-US" w:eastAsia="en-GB"/>
    </w:rPr>
  </w:style>
  <w:style w:type="paragraph" w:customStyle="1" w:styleId="91">
    <w:name w:val="目录 91"/>
    <w:basedOn w:val="TOC8"/>
    <w:qFormat/>
    <w:rsid w:val="00B47749"/>
    <w:pPr>
      <w:ind w:left="1418" w:hanging="1418"/>
    </w:pPr>
    <w:rPr>
      <w:rFonts w:eastAsia="MS Mincho"/>
      <w:lang w:val="en-GB" w:eastAsia="en-GB"/>
    </w:rPr>
  </w:style>
  <w:style w:type="paragraph" w:customStyle="1" w:styleId="msolistparagraph0">
    <w:name w:val="msolistparagraph"/>
    <w:basedOn w:val="Normal"/>
    <w:qFormat/>
    <w:rsid w:val="00B47749"/>
    <w:pPr>
      <w:spacing w:after="0"/>
      <w:ind w:leftChars="400" w:left="400"/>
    </w:pPr>
    <w:rPr>
      <w:sz w:val="24"/>
      <w:szCs w:val="24"/>
      <w:lang w:val="en-US" w:eastAsia="en-GB"/>
    </w:rPr>
  </w:style>
  <w:style w:type="paragraph" w:customStyle="1" w:styleId="no0">
    <w:name w:val="no"/>
    <w:basedOn w:val="Normal"/>
    <w:qFormat/>
    <w:rsid w:val="00B47749"/>
    <w:pPr>
      <w:ind w:left="1135" w:hanging="851"/>
    </w:pPr>
    <w:rPr>
      <w:lang w:val="en-US" w:eastAsia="en-GB"/>
    </w:rPr>
  </w:style>
  <w:style w:type="paragraph" w:customStyle="1" w:styleId="talcharchar0">
    <w:name w:val="talcharchar"/>
    <w:basedOn w:val="Normal"/>
    <w:qFormat/>
    <w:rsid w:val="00B47749"/>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47749"/>
    <w:rPr>
      <w:rFonts w:eastAsia="MS Gothic"/>
      <w:b/>
      <w:bCs/>
      <w:lang w:val="en-GB" w:eastAsia="en-GB"/>
    </w:rPr>
  </w:style>
  <w:style w:type="character" w:customStyle="1" w:styleId="PLBoldChar">
    <w:name w:val="PL Bold Char"/>
    <w:link w:val="PLBold"/>
    <w:rsid w:val="00B47749"/>
    <w:rPr>
      <w:rFonts w:ascii="Courier New" w:eastAsia="MS Gothic" w:hAnsi="Courier New"/>
      <w:b/>
      <w:bCs/>
      <w:noProof/>
      <w:sz w:val="16"/>
      <w:lang w:val="en-GB" w:eastAsia="en-GB"/>
    </w:rPr>
  </w:style>
  <w:style w:type="paragraph" w:customStyle="1" w:styleId="PLBold0">
    <w:name w:val="PL + Bold"/>
    <w:basedOn w:val="PL"/>
    <w:link w:val="PLBoldChar0"/>
    <w:qFormat/>
    <w:rsid w:val="00B47749"/>
    <w:rPr>
      <w:lang w:val="en-GB" w:eastAsia="en-GB"/>
    </w:rPr>
  </w:style>
  <w:style w:type="character" w:customStyle="1" w:styleId="PLBoldChar0">
    <w:name w:val="PL + Bold Char"/>
    <w:link w:val="PLBold0"/>
    <w:rsid w:val="00B47749"/>
    <w:rPr>
      <w:rFonts w:ascii="Courier New" w:hAnsi="Courier New"/>
      <w:noProof/>
      <w:sz w:val="16"/>
      <w:lang w:val="en-GB" w:eastAsia="en-GB"/>
    </w:rPr>
  </w:style>
  <w:style w:type="paragraph" w:customStyle="1" w:styleId="30mm">
    <w:name w:val="段落フォント + 左 :  30 mm"/>
    <w:aliases w:val="ぶら下げインデント :  2.81 字"/>
    <w:basedOn w:val="B2"/>
    <w:qFormat/>
    <w:rsid w:val="00B47749"/>
    <w:pPr>
      <w:ind w:left="1984" w:hanging="281"/>
    </w:pPr>
    <w:rPr>
      <w:lang w:eastAsia="en-GB"/>
    </w:rPr>
  </w:style>
  <w:style w:type="paragraph" w:customStyle="1" w:styleId="ad">
    <w:name w:val="標準番号"/>
    <w:basedOn w:val="Normal"/>
    <w:qFormat/>
    <w:rsid w:val="00B4774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7749"/>
    <w:rPr>
      <w:rFonts w:ascii="Arial" w:eastAsia="MS Mincho" w:hAnsi="Arial"/>
      <w:lang w:eastAsia="en-GB"/>
    </w:rPr>
  </w:style>
  <w:style w:type="paragraph" w:customStyle="1" w:styleId="24">
    <w:name w:val="列出段落2"/>
    <w:basedOn w:val="Normal"/>
    <w:qFormat/>
    <w:rsid w:val="00B47749"/>
    <w:pPr>
      <w:ind w:firstLineChars="200" w:firstLine="420"/>
    </w:pPr>
    <w:rPr>
      <w:lang w:eastAsia="en-GB"/>
    </w:rPr>
  </w:style>
  <w:style w:type="paragraph" w:customStyle="1" w:styleId="1f3">
    <w:name w:val="列出段落1"/>
    <w:basedOn w:val="Normal"/>
    <w:qFormat/>
    <w:rsid w:val="00B47749"/>
    <w:pPr>
      <w:ind w:firstLineChars="200" w:firstLine="420"/>
    </w:pPr>
    <w:rPr>
      <w:lang w:eastAsia="en-GB"/>
    </w:rPr>
  </w:style>
  <w:style w:type="paragraph" w:customStyle="1" w:styleId="b31">
    <w:name w:val="b3"/>
    <w:basedOn w:val="Normal"/>
    <w:qFormat/>
    <w:rsid w:val="00B47749"/>
    <w:pPr>
      <w:ind w:left="1135" w:hanging="284"/>
    </w:pPr>
    <w:rPr>
      <w:rFonts w:ascii="Calibri" w:eastAsia="MS PGothic" w:hAnsi="Calibri" w:cs="Calibri"/>
      <w:sz w:val="22"/>
      <w:szCs w:val="22"/>
      <w:lang w:eastAsia="en-GB"/>
    </w:rPr>
  </w:style>
  <w:style w:type="paragraph" w:customStyle="1" w:styleId="b40">
    <w:name w:val="b4"/>
    <w:basedOn w:val="Normal"/>
    <w:qFormat/>
    <w:rsid w:val="00B47749"/>
    <w:pPr>
      <w:ind w:left="1418" w:hanging="284"/>
    </w:pPr>
    <w:rPr>
      <w:rFonts w:ascii="Calibri" w:eastAsia="MS PGothic" w:hAnsi="Calibri" w:cs="Calibri"/>
      <w:sz w:val="22"/>
      <w:szCs w:val="22"/>
      <w:lang w:eastAsia="en-GB"/>
    </w:rPr>
  </w:style>
  <w:style w:type="paragraph" w:customStyle="1" w:styleId="b21">
    <w:name w:val="b2"/>
    <w:basedOn w:val="Normal"/>
    <w:qFormat/>
    <w:rsid w:val="00B47749"/>
    <w:pPr>
      <w:ind w:left="851" w:hanging="284"/>
    </w:pPr>
    <w:rPr>
      <w:rFonts w:eastAsia="MS PGothic"/>
      <w:lang w:eastAsia="en-GB"/>
    </w:rPr>
  </w:style>
  <w:style w:type="paragraph" w:customStyle="1" w:styleId="ae">
    <w:name w:val="見出し"/>
    <w:basedOn w:val="Normal"/>
    <w:next w:val="BodyText"/>
    <w:qFormat/>
    <w:rsid w:val="00B47749"/>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47749"/>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B47749"/>
    <w:pPr>
      <w:suppressLineNumbers/>
      <w:suppressAutoHyphens/>
    </w:pPr>
    <w:rPr>
      <w:rFonts w:eastAsia="MS Mincho" w:cs="Mangal"/>
      <w:lang w:eastAsia="ar-SA"/>
    </w:rPr>
  </w:style>
  <w:style w:type="paragraph" w:customStyle="1" w:styleId="55">
    <w:name w:val="段落番号5"/>
    <w:basedOn w:val="List"/>
    <w:qFormat/>
    <w:rsid w:val="00B47749"/>
    <w:pPr>
      <w:tabs>
        <w:tab w:val="num" w:pos="644"/>
      </w:tabs>
      <w:suppressAutoHyphens/>
      <w:ind w:left="644" w:hanging="360"/>
    </w:pPr>
    <w:rPr>
      <w:rFonts w:eastAsia="MS Mincho" w:cs="CG Times (WN)"/>
      <w:lang w:eastAsia="ar-SA"/>
    </w:rPr>
  </w:style>
  <w:style w:type="paragraph" w:customStyle="1" w:styleId="25">
    <w:name w:val="段落番号 25"/>
    <w:basedOn w:val="55"/>
    <w:qFormat/>
    <w:rsid w:val="00B47749"/>
    <w:pPr>
      <w:ind w:left="851" w:hanging="284"/>
    </w:pPr>
  </w:style>
  <w:style w:type="paragraph" w:customStyle="1" w:styleId="56">
    <w:name w:val="箇条書き5"/>
    <w:basedOn w:val="List"/>
    <w:qFormat/>
    <w:rsid w:val="00B47749"/>
    <w:pPr>
      <w:tabs>
        <w:tab w:val="num" w:pos="644"/>
      </w:tabs>
      <w:suppressAutoHyphens/>
      <w:ind w:left="644" w:hanging="360"/>
    </w:pPr>
    <w:rPr>
      <w:rFonts w:eastAsia="MS Mincho" w:cs="CG Times (WN)"/>
      <w:lang w:eastAsia="ar-SA"/>
    </w:rPr>
  </w:style>
  <w:style w:type="paragraph" w:customStyle="1" w:styleId="250">
    <w:name w:val="箇条書き 25"/>
    <w:basedOn w:val="56"/>
    <w:qFormat/>
    <w:rsid w:val="00B47749"/>
    <w:pPr>
      <w:tabs>
        <w:tab w:val="clear" w:pos="644"/>
        <w:tab w:val="num" w:pos="1494"/>
      </w:tabs>
      <w:ind w:left="851" w:hanging="284"/>
    </w:pPr>
  </w:style>
  <w:style w:type="paragraph" w:customStyle="1" w:styleId="35">
    <w:name w:val="箇条書き 35"/>
    <w:basedOn w:val="250"/>
    <w:qFormat/>
    <w:rsid w:val="00B47749"/>
    <w:pPr>
      <w:ind w:left="1135"/>
    </w:pPr>
  </w:style>
  <w:style w:type="paragraph" w:customStyle="1" w:styleId="251">
    <w:name w:val="一覧 25"/>
    <w:basedOn w:val="List"/>
    <w:qFormat/>
    <w:rsid w:val="00B47749"/>
    <w:pPr>
      <w:suppressAutoHyphens/>
      <w:ind w:left="851"/>
    </w:pPr>
    <w:rPr>
      <w:rFonts w:eastAsia="MS Mincho" w:cs="CG Times (WN)"/>
      <w:lang w:eastAsia="ar-SA"/>
    </w:rPr>
  </w:style>
  <w:style w:type="paragraph" w:customStyle="1" w:styleId="350">
    <w:name w:val="一覧 35"/>
    <w:basedOn w:val="251"/>
    <w:qFormat/>
    <w:rsid w:val="00B47749"/>
    <w:pPr>
      <w:ind w:left="1135"/>
    </w:pPr>
  </w:style>
  <w:style w:type="paragraph" w:customStyle="1" w:styleId="45">
    <w:name w:val="一覧 45"/>
    <w:basedOn w:val="350"/>
    <w:qFormat/>
    <w:rsid w:val="00B47749"/>
    <w:pPr>
      <w:ind w:left="1418"/>
    </w:pPr>
  </w:style>
  <w:style w:type="paragraph" w:customStyle="1" w:styleId="550">
    <w:name w:val="一覧 55"/>
    <w:basedOn w:val="45"/>
    <w:qFormat/>
    <w:rsid w:val="00B47749"/>
    <w:pPr>
      <w:ind w:left="1702"/>
    </w:pPr>
  </w:style>
  <w:style w:type="paragraph" w:customStyle="1" w:styleId="450">
    <w:name w:val="箇条書き 45"/>
    <w:basedOn w:val="35"/>
    <w:qFormat/>
    <w:rsid w:val="00B47749"/>
    <w:pPr>
      <w:ind w:left="1418"/>
    </w:pPr>
  </w:style>
  <w:style w:type="paragraph" w:customStyle="1" w:styleId="551">
    <w:name w:val="箇条書き 55"/>
    <w:basedOn w:val="450"/>
    <w:qFormat/>
    <w:rsid w:val="00B47749"/>
    <w:pPr>
      <w:ind w:left="1702"/>
    </w:pPr>
  </w:style>
  <w:style w:type="paragraph" w:customStyle="1" w:styleId="57">
    <w:name w:val="コメント文字列5"/>
    <w:basedOn w:val="Normal"/>
    <w:qFormat/>
    <w:rsid w:val="00B47749"/>
    <w:pPr>
      <w:suppressAutoHyphens/>
    </w:pPr>
    <w:rPr>
      <w:rFonts w:eastAsia="MS Mincho" w:cs="CG Times (WN)"/>
      <w:lang w:eastAsia="ar-SA"/>
    </w:rPr>
  </w:style>
  <w:style w:type="paragraph" w:customStyle="1" w:styleId="58">
    <w:name w:val="コメント内容5"/>
    <w:basedOn w:val="57"/>
    <w:next w:val="57"/>
    <w:qFormat/>
    <w:rsid w:val="00B47749"/>
    <w:rPr>
      <w:b/>
      <w:bCs/>
    </w:rPr>
  </w:style>
  <w:style w:type="paragraph" w:customStyle="1" w:styleId="59">
    <w:name w:val="見出しマップ5"/>
    <w:basedOn w:val="Normal"/>
    <w:qFormat/>
    <w:rsid w:val="00B477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47749"/>
    <w:pPr>
      <w:suppressAutoHyphens/>
      <w:spacing w:before="120" w:after="120"/>
    </w:pPr>
    <w:rPr>
      <w:rFonts w:eastAsia="MS Mincho" w:cs="CG Times (WN)"/>
      <w:b/>
      <w:lang w:eastAsia="ar-SA"/>
    </w:rPr>
  </w:style>
  <w:style w:type="paragraph" w:customStyle="1" w:styleId="5a">
    <w:name w:val="書式なし5"/>
    <w:basedOn w:val="Normal"/>
    <w:qFormat/>
    <w:rsid w:val="00B47749"/>
    <w:pPr>
      <w:suppressAutoHyphens/>
    </w:pPr>
    <w:rPr>
      <w:rFonts w:ascii="Courier New" w:eastAsia="MS Mincho" w:hAnsi="Courier New" w:cs="CG Times (WN)"/>
      <w:lang w:val="nb-NO" w:eastAsia="ar-SA"/>
    </w:rPr>
  </w:style>
  <w:style w:type="paragraph" w:customStyle="1" w:styleId="240">
    <w:name w:val="本文 24"/>
    <w:basedOn w:val="Normal"/>
    <w:qFormat/>
    <w:rsid w:val="00B47749"/>
    <w:pPr>
      <w:suppressAutoHyphens/>
      <w:spacing w:after="120"/>
    </w:pPr>
    <w:rPr>
      <w:rFonts w:eastAsia="MS Mincho" w:cs="CG Times (WN)"/>
      <w:lang w:eastAsia="ar-SA"/>
    </w:rPr>
  </w:style>
  <w:style w:type="paragraph" w:customStyle="1" w:styleId="340">
    <w:name w:val="本文 34"/>
    <w:basedOn w:val="Normal"/>
    <w:qFormat/>
    <w:rsid w:val="00B47749"/>
    <w:pPr>
      <w:suppressAutoHyphens/>
      <w:spacing w:after="120"/>
    </w:pPr>
    <w:rPr>
      <w:rFonts w:eastAsia="MS Mincho" w:cs="CG Times (WN)"/>
      <w:lang w:eastAsia="ar-SA"/>
    </w:rPr>
  </w:style>
  <w:style w:type="paragraph" w:customStyle="1" w:styleId="Web5">
    <w:name w:val="標準 (Web)5"/>
    <w:basedOn w:val="Normal"/>
    <w:qFormat/>
    <w:rsid w:val="00B47749"/>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B47749"/>
    <w:pPr>
      <w:suppressAutoHyphens/>
      <w:ind w:left="567"/>
    </w:pPr>
    <w:rPr>
      <w:rFonts w:ascii="Arial" w:eastAsia="MS Mincho" w:hAnsi="Arial" w:cs="Arial"/>
      <w:lang w:eastAsia="ar-SA"/>
    </w:rPr>
  </w:style>
  <w:style w:type="paragraph" w:customStyle="1" w:styleId="5b">
    <w:name w:val="標準インデント5"/>
    <w:basedOn w:val="Normal"/>
    <w:qFormat/>
    <w:rsid w:val="00B47749"/>
    <w:pPr>
      <w:suppressAutoHyphens/>
      <w:ind w:left="708"/>
    </w:pPr>
    <w:rPr>
      <w:rFonts w:eastAsia="MS Mincho" w:cs="CG Times (WN)"/>
      <w:lang w:eastAsia="ar-SA"/>
    </w:rPr>
  </w:style>
  <w:style w:type="paragraph" w:customStyle="1" w:styleId="5c">
    <w:name w:val="記5"/>
    <w:basedOn w:val="Normal"/>
    <w:next w:val="Normal"/>
    <w:qFormat/>
    <w:rsid w:val="00B47749"/>
    <w:pPr>
      <w:suppressAutoHyphens/>
    </w:pPr>
    <w:rPr>
      <w:rFonts w:eastAsia="MS Mincho" w:cs="CG Times (WN)"/>
      <w:lang w:eastAsia="ar-SA"/>
    </w:rPr>
  </w:style>
  <w:style w:type="paragraph" w:customStyle="1" w:styleId="HTML5">
    <w:name w:val="HTML 書式付き5"/>
    <w:basedOn w:val="Normal"/>
    <w:qFormat/>
    <w:rsid w:val="00B47749"/>
    <w:pPr>
      <w:suppressAutoHyphens/>
    </w:pPr>
    <w:rPr>
      <w:rFonts w:ascii="Courier New" w:eastAsia="MS Mincho" w:hAnsi="Courier New" w:cs="Courier New"/>
      <w:lang w:eastAsia="ar-SA"/>
    </w:rPr>
  </w:style>
  <w:style w:type="paragraph" w:customStyle="1" w:styleId="af0">
    <w:name w:val="表の内容"/>
    <w:basedOn w:val="Normal"/>
    <w:qFormat/>
    <w:rsid w:val="00B47749"/>
    <w:pPr>
      <w:suppressLineNumbers/>
      <w:suppressAutoHyphens/>
    </w:pPr>
    <w:rPr>
      <w:rFonts w:eastAsia="MS Mincho" w:cs="CG Times (WN)"/>
      <w:lang w:eastAsia="ar-SA"/>
    </w:rPr>
  </w:style>
  <w:style w:type="paragraph" w:customStyle="1" w:styleId="af1">
    <w:name w:val="表の見出し"/>
    <w:basedOn w:val="af0"/>
    <w:qFormat/>
    <w:rsid w:val="00B47749"/>
    <w:pPr>
      <w:jc w:val="center"/>
    </w:pPr>
    <w:rPr>
      <w:b/>
      <w:bCs/>
    </w:rPr>
  </w:style>
  <w:style w:type="paragraph" w:customStyle="1" w:styleId="ListBullet1">
    <w:name w:val="List Bullet1"/>
    <w:basedOn w:val="Normal"/>
    <w:qFormat/>
    <w:rsid w:val="00B477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47749"/>
    <w:pPr>
      <w:tabs>
        <w:tab w:val="clear" w:pos="644"/>
        <w:tab w:val="num" w:pos="1494"/>
      </w:tabs>
      <w:ind w:left="851"/>
    </w:pPr>
  </w:style>
  <w:style w:type="paragraph" w:customStyle="1" w:styleId="ListBullet31">
    <w:name w:val="List Bullet 31"/>
    <w:basedOn w:val="ListBullet21"/>
    <w:qFormat/>
    <w:rsid w:val="00B47749"/>
    <w:pPr>
      <w:ind w:left="1135"/>
    </w:pPr>
  </w:style>
  <w:style w:type="paragraph" w:customStyle="1" w:styleId="ListBullet41">
    <w:name w:val="List Bullet 41"/>
    <w:basedOn w:val="ListBullet31"/>
    <w:qFormat/>
    <w:rsid w:val="00B47749"/>
    <w:pPr>
      <w:ind w:left="1418"/>
    </w:pPr>
  </w:style>
  <w:style w:type="paragraph" w:customStyle="1" w:styleId="ListBullet51">
    <w:name w:val="List Bullet 51"/>
    <w:basedOn w:val="ListBullet41"/>
    <w:qFormat/>
    <w:rsid w:val="00B47749"/>
    <w:pPr>
      <w:ind w:left="1702"/>
    </w:pPr>
  </w:style>
  <w:style w:type="paragraph" w:customStyle="1" w:styleId="DocumentMap1">
    <w:name w:val="Document Map1"/>
    <w:basedOn w:val="Normal"/>
    <w:qFormat/>
    <w:rsid w:val="00B477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B47749"/>
    <w:pPr>
      <w:suppressAutoHyphens/>
    </w:pPr>
    <w:rPr>
      <w:rFonts w:ascii="Courier New" w:eastAsia="MS Mincho" w:hAnsi="Courier New"/>
      <w:lang w:val="nb-NO" w:eastAsia="ar-SA"/>
    </w:rPr>
  </w:style>
  <w:style w:type="paragraph" w:customStyle="1" w:styleId="CommentText1">
    <w:name w:val="Comment Text1"/>
    <w:basedOn w:val="Normal"/>
    <w:qFormat/>
    <w:rsid w:val="00B47749"/>
    <w:pPr>
      <w:suppressAutoHyphens/>
    </w:pPr>
    <w:rPr>
      <w:rFonts w:eastAsia="MS Mincho"/>
      <w:lang w:eastAsia="ar-SA"/>
    </w:rPr>
  </w:style>
  <w:style w:type="paragraph" w:customStyle="1" w:styleId="List31">
    <w:name w:val="List 31"/>
    <w:basedOn w:val="Normal"/>
    <w:qFormat/>
    <w:rsid w:val="00B47749"/>
    <w:pPr>
      <w:suppressAutoHyphens/>
      <w:ind w:left="849" w:hanging="283"/>
    </w:pPr>
    <w:rPr>
      <w:rFonts w:eastAsia="MS Mincho"/>
      <w:lang w:eastAsia="ar-SA"/>
    </w:rPr>
  </w:style>
  <w:style w:type="paragraph" w:customStyle="1" w:styleId="List41">
    <w:name w:val="List 41"/>
    <w:basedOn w:val="List31"/>
    <w:qFormat/>
    <w:rsid w:val="00B47749"/>
    <w:pPr>
      <w:ind w:left="1418" w:hanging="284"/>
    </w:pPr>
  </w:style>
  <w:style w:type="paragraph" w:customStyle="1" w:styleId="ListNumber1">
    <w:name w:val="List Number1"/>
    <w:basedOn w:val="List"/>
    <w:qFormat/>
    <w:rsid w:val="00B4774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47749"/>
    <w:pPr>
      <w:ind w:left="851" w:hanging="284"/>
    </w:pPr>
  </w:style>
  <w:style w:type="paragraph" w:customStyle="1" w:styleId="List21">
    <w:name w:val="List 21"/>
    <w:basedOn w:val="List"/>
    <w:qFormat/>
    <w:rsid w:val="00B47749"/>
    <w:pPr>
      <w:suppressAutoHyphens/>
      <w:ind w:left="851"/>
    </w:pPr>
    <w:rPr>
      <w:rFonts w:eastAsia="MS Mincho"/>
      <w:lang w:eastAsia="ar-SA"/>
    </w:rPr>
  </w:style>
  <w:style w:type="paragraph" w:customStyle="1" w:styleId="List51">
    <w:name w:val="List 51"/>
    <w:basedOn w:val="List41"/>
    <w:qFormat/>
    <w:rsid w:val="00B47749"/>
    <w:pPr>
      <w:ind w:left="1702"/>
    </w:pPr>
  </w:style>
  <w:style w:type="paragraph" w:customStyle="1" w:styleId="BodyText21">
    <w:name w:val="Body Text 21"/>
    <w:basedOn w:val="Normal"/>
    <w:qFormat/>
    <w:rsid w:val="00B47749"/>
    <w:pPr>
      <w:suppressAutoHyphens/>
      <w:spacing w:after="120"/>
    </w:pPr>
    <w:rPr>
      <w:rFonts w:eastAsia="MS Mincho"/>
      <w:lang w:eastAsia="ar-SA"/>
    </w:rPr>
  </w:style>
  <w:style w:type="paragraph" w:customStyle="1" w:styleId="BodyText31">
    <w:name w:val="Body Text 31"/>
    <w:basedOn w:val="Normal"/>
    <w:qFormat/>
    <w:rsid w:val="00B47749"/>
    <w:pPr>
      <w:suppressAutoHyphens/>
      <w:spacing w:after="120"/>
    </w:pPr>
    <w:rPr>
      <w:rFonts w:eastAsia="MS Mincho"/>
      <w:lang w:eastAsia="ar-SA"/>
    </w:rPr>
  </w:style>
  <w:style w:type="paragraph" w:customStyle="1" w:styleId="BodyTextIndent21">
    <w:name w:val="Body Text Indent 21"/>
    <w:basedOn w:val="Normal"/>
    <w:qFormat/>
    <w:rsid w:val="00B47749"/>
    <w:pPr>
      <w:suppressAutoHyphens/>
      <w:ind w:left="567"/>
    </w:pPr>
    <w:rPr>
      <w:rFonts w:ascii="Arial" w:eastAsia="MS Mincho" w:hAnsi="Arial" w:cs="Arial"/>
      <w:lang w:eastAsia="ar-SA"/>
    </w:rPr>
  </w:style>
  <w:style w:type="paragraph" w:customStyle="1" w:styleId="NormalIndent1">
    <w:name w:val="Normal Indent1"/>
    <w:basedOn w:val="Normal"/>
    <w:qFormat/>
    <w:rsid w:val="00B47749"/>
    <w:pPr>
      <w:suppressAutoHyphens/>
      <w:ind w:left="708"/>
    </w:pPr>
    <w:rPr>
      <w:rFonts w:eastAsia="MS Mincho"/>
      <w:lang w:eastAsia="ar-SA"/>
    </w:rPr>
  </w:style>
  <w:style w:type="paragraph" w:customStyle="1" w:styleId="NoteHeading1">
    <w:name w:val="Note Heading1"/>
    <w:basedOn w:val="Normal"/>
    <w:next w:val="Normal"/>
    <w:qFormat/>
    <w:rsid w:val="00B47749"/>
    <w:pPr>
      <w:suppressAutoHyphens/>
    </w:pPr>
    <w:rPr>
      <w:rFonts w:eastAsia="MS Mincho"/>
      <w:lang w:eastAsia="ar-SA"/>
    </w:rPr>
  </w:style>
  <w:style w:type="paragraph" w:customStyle="1" w:styleId="af2">
    <w:name w:val="枠の内容"/>
    <w:basedOn w:val="BodyText"/>
    <w:qFormat/>
    <w:rsid w:val="00B47749"/>
    <w:rPr>
      <w:rFonts w:eastAsia="Times New Roman"/>
    </w:rPr>
  </w:style>
  <w:style w:type="paragraph" w:customStyle="1" w:styleId="numberedlist0">
    <w:name w:val="numbered list"/>
    <w:basedOn w:val="ListBullet"/>
    <w:qFormat/>
    <w:rsid w:val="00B4774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B47749"/>
    <w:pPr>
      <w:tabs>
        <w:tab w:val="left" w:pos="1134"/>
      </w:tabs>
      <w:spacing w:after="0"/>
    </w:pPr>
    <w:rPr>
      <w:rFonts w:eastAsia="MS Mincho"/>
      <w:lang w:eastAsia="en-GB"/>
    </w:rPr>
  </w:style>
  <w:style w:type="paragraph" w:customStyle="1" w:styleId="Meetingcaption">
    <w:name w:val="Meeting caption"/>
    <w:basedOn w:val="Normal"/>
    <w:qFormat/>
    <w:rsid w:val="00B477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B47749"/>
    <w:pPr>
      <w:spacing w:after="240"/>
      <w:jc w:val="both"/>
    </w:pPr>
    <w:rPr>
      <w:rFonts w:ascii="Helvetica" w:hAnsi="Helvetica"/>
      <w:lang w:eastAsia="en-GB"/>
    </w:rPr>
  </w:style>
  <w:style w:type="paragraph" w:customStyle="1" w:styleId="Cell">
    <w:name w:val="Cell"/>
    <w:basedOn w:val="Normal"/>
    <w:qFormat/>
    <w:rsid w:val="00B47749"/>
    <w:pPr>
      <w:spacing w:after="0" w:line="240" w:lineRule="exact"/>
      <w:jc w:val="center"/>
    </w:pPr>
    <w:rPr>
      <w:sz w:val="16"/>
      <w:lang w:val="en-US" w:eastAsia="en-GB"/>
    </w:rPr>
  </w:style>
  <w:style w:type="paragraph" w:customStyle="1" w:styleId="tah0">
    <w:name w:val="tah"/>
    <w:basedOn w:val="Normal"/>
    <w:qFormat/>
    <w:rsid w:val="00B47749"/>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47749"/>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7749"/>
    <w:rPr>
      <w:rFonts w:ascii="Arial" w:eastAsia="MS Mincho" w:hAnsi="Arial"/>
      <w:sz w:val="22"/>
      <w:lang w:val="en-GB" w:eastAsia="en-US" w:bidi="ar-SA"/>
    </w:rPr>
  </w:style>
  <w:style w:type="paragraph" w:customStyle="1" w:styleId="ListParagraph1">
    <w:name w:val="List Paragraph1"/>
    <w:basedOn w:val="Normal"/>
    <w:qFormat/>
    <w:rsid w:val="00B47749"/>
    <w:pPr>
      <w:ind w:left="720"/>
      <w:contextualSpacing/>
    </w:pPr>
    <w:rPr>
      <w:lang w:eastAsia="en-GB"/>
    </w:rPr>
  </w:style>
  <w:style w:type="paragraph" w:customStyle="1" w:styleId="1f4">
    <w:name w:val="図表番号1"/>
    <w:basedOn w:val="Normal"/>
    <w:qFormat/>
    <w:rsid w:val="00B47749"/>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qFormat/>
    <w:rsid w:val="00B47749"/>
    <w:pPr>
      <w:tabs>
        <w:tab w:val="num" w:pos="644"/>
      </w:tabs>
      <w:suppressAutoHyphens/>
      <w:ind w:left="644" w:hanging="360"/>
    </w:pPr>
    <w:rPr>
      <w:rFonts w:eastAsia="MS Mincho" w:cs="CG Times (WN)"/>
      <w:lang w:eastAsia="ar-SA"/>
    </w:rPr>
  </w:style>
  <w:style w:type="paragraph" w:customStyle="1" w:styleId="211">
    <w:name w:val="段落番号 21"/>
    <w:basedOn w:val="1f5"/>
    <w:qFormat/>
    <w:rsid w:val="00B47749"/>
    <w:pPr>
      <w:ind w:left="851" w:hanging="284"/>
    </w:pPr>
  </w:style>
  <w:style w:type="paragraph" w:customStyle="1" w:styleId="1f6">
    <w:name w:val="箇条書き1"/>
    <w:basedOn w:val="List"/>
    <w:qFormat/>
    <w:rsid w:val="00B47749"/>
    <w:pPr>
      <w:tabs>
        <w:tab w:val="num" w:pos="644"/>
      </w:tabs>
      <w:suppressAutoHyphens/>
      <w:ind w:left="644" w:hanging="360"/>
    </w:pPr>
    <w:rPr>
      <w:rFonts w:eastAsia="MS Mincho" w:cs="CG Times (WN)"/>
      <w:lang w:eastAsia="ar-SA"/>
    </w:rPr>
  </w:style>
  <w:style w:type="paragraph" w:customStyle="1" w:styleId="212">
    <w:name w:val="箇条書き 21"/>
    <w:basedOn w:val="1f6"/>
    <w:qFormat/>
    <w:rsid w:val="00B47749"/>
    <w:pPr>
      <w:tabs>
        <w:tab w:val="clear" w:pos="644"/>
        <w:tab w:val="num" w:pos="1494"/>
      </w:tabs>
      <w:ind w:left="851" w:hanging="284"/>
    </w:pPr>
  </w:style>
  <w:style w:type="paragraph" w:customStyle="1" w:styleId="311">
    <w:name w:val="箇条書き 31"/>
    <w:basedOn w:val="212"/>
    <w:qFormat/>
    <w:rsid w:val="00B47749"/>
    <w:pPr>
      <w:ind w:left="1135"/>
    </w:pPr>
  </w:style>
  <w:style w:type="paragraph" w:customStyle="1" w:styleId="213">
    <w:name w:val="一覧 21"/>
    <w:basedOn w:val="List"/>
    <w:qFormat/>
    <w:rsid w:val="00B47749"/>
    <w:pPr>
      <w:suppressAutoHyphens/>
      <w:ind w:left="851"/>
    </w:pPr>
    <w:rPr>
      <w:rFonts w:eastAsia="MS Mincho" w:cs="CG Times (WN)"/>
      <w:lang w:eastAsia="ar-SA"/>
    </w:rPr>
  </w:style>
  <w:style w:type="paragraph" w:customStyle="1" w:styleId="312">
    <w:name w:val="一覧 31"/>
    <w:basedOn w:val="213"/>
    <w:qFormat/>
    <w:rsid w:val="00B47749"/>
    <w:pPr>
      <w:ind w:left="1135"/>
    </w:pPr>
  </w:style>
  <w:style w:type="paragraph" w:customStyle="1" w:styleId="411">
    <w:name w:val="一覧 41"/>
    <w:basedOn w:val="312"/>
    <w:qFormat/>
    <w:rsid w:val="00B47749"/>
    <w:pPr>
      <w:ind w:left="1418"/>
    </w:pPr>
  </w:style>
  <w:style w:type="paragraph" w:customStyle="1" w:styleId="510">
    <w:name w:val="一覧 51"/>
    <w:basedOn w:val="411"/>
    <w:qFormat/>
    <w:rsid w:val="00B47749"/>
    <w:pPr>
      <w:ind w:left="1702"/>
    </w:pPr>
  </w:style>
  <w:style w:type="paragraph" w:customStyle="1" w:styleId="412">
    <w:name w:val="箇条書き 41"/>
    <w:basedOn w:val="311"/>
    <w:qFormat/>
    <w:rsid w:val="00B47749"/>
    <w:pPr>
      <w:ind w:left="1418"/>
    </w:pPr>
  </w:style>
  <w:style w:type="paragraph" w:customStyle="1" w:styleId="511">
    <w:name w:val="箇条書き 51"/>
    <w:basedOn w:val="412"/>
    <w:qFormat/>
    <w:rsid w:val="00B47749"/>
    <w:pPr>
      <w:ind w:left="1702"/>
    </w:pPr>
  </w:style>
  <w:style w:type="paragraph" w:customStyle="1" w:styleId="1f7">
    <w:name w:val="コメント文字列1"/>
    <w:basedOn w:val="Normal"/>
    <w:qFormat/>
    <w:rsid w:val="00B47749"/>
    <w:pPr>
      <w:suppressAutoHyphens/>
    </w:pPr>
    <w:rPr>
      <w:rFonts w:eastAsia="MS Mincho" w:cs="CG Times (WN)"/>
      <w:lang w:eastAsia="ar-SA"/>
    </w:rPr>
  </w:style>
  <w:style w:type="paragraph" w:customStyle="1" w:styleId="1f8">
    <w:name w:val="コメント内容1"/>
    <w:basedOn w:val="1f7"/>
    <w:next w:val="1f7"/>
    <w:qFormat/>
    <w:rsid w:val="00B47749"/>
    <w:rPr>
      <w:b/>
      <w:bCs/>
    </w:rPr>
  </w:style>
  <w:style w:type="paragraph" w:customStyle="1" w:styleId="1f9">
    <w:name w:val="見出しマップ1"/>
    <w:basedOn w:val="Normal"/>
    <w:qFormat/>
    <w:rsid w:val="00B47749"/>
    <w:pPr>
      <w:shd w:val="clear" w:color="auto" w:fill="000080"/>
      <w:suppressAutoHyphens/>
    </w:pPr>
    <w:rPr>
      <w:rFonts w:ascii="Tahoma" w:eastAsia="MS Mincho" w:hAnsi="Tahoma" w:cs="Tahoma"/>
      <w:lang w:eastAsia="ar-SA"/>
    </w:rPr>
  </w:style>
  <w:style w:type="paragraph" w:customStyle="1" w:styleId="1fa">
    <w:name w:val="書式なし1"/>
    <w:basedOn w:val="Normal"/>
    <w:qFormat/>
    <w:rsid w:val="00B47749"/>
    <w:pPr>
      <w:suppressAutoHyphens/>
    </w:pPr>
    <w:rPr>
      <w:rFonts w:ascii="Courier New" w:eastAsia="MS Mincho" w:hAnsi="Courier New" w:cs="CG Times (WN)"/>
      <w:lang w:val="nb-NO" w:eastAsia="ar-SA"/>
    </w:rPr>
  </w:style>
  <w:style w:type="paragraph" w:customStyle="1" w:styleId="214">
    <w:name w:val="本文 21"/>
    <w:basedOn w:val="Normal"/>
    <w:qFormat/>
    <w:rsid w:val="00B47749"/>
    <w:pPr>
      <w:suppressAutoHyphens/>
      <w:spacing w:after="120"/>
    </w:pPr>
    <w:rPr>
      <w:rFonts w:eastAsia="MS Mincho" w:cs="CG Times (WN)"/>
      <w:lang w:eastAsia="ar-SA"/>
    </w:rPr>
  </w:style>
  <w:style w:type="paragraph" w:customStyle="1" w:styleId="313">
    <w:name w:val="本文 31"/>
    <w:basedOn w:val="Normal"/>
    <w:qFormat/>
    <w:rsid w:val="00B47749"/>
    <w:pPr>
      <w:suppressAutoHyphens/>
      <w:spacing w:after="120"/>
    </w:pPr>
    <w:rPr>
      <w:rFonts w:eastAsia="MS Mincho" w:cs="CG Times (WN)"/>
      <w:lang w:eastAsia="ar-SA"/>
    </w:rPr>
  </w:style>
  <w:style w:type="paragraph" w:customStyle="1" w:styleId="Web1">
    <w:name w:val="標準 (Web)1"/>
    <w:basedOn w:val="Normal"/>
    <w:qFormat/>
    <w:rsid w:val="00B47749"/>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B47749"/>
    <w:pPr>
      <w:suppressAutoHyphens/>
      <w:ind w:left="567"/>
    </w:pPr>
    <w:rPr>
      <w:rFonts w:ascii="Arial" w:eastAsia="MS Mincho" w:hAnsi="Arial" w:cs="Arial"/>
      <w:lang w:eastAsia="ar-SA"/>
    </w:rPr>
  </w:style>
  <w:style w:type="paragraph" w:customStyle="1" w:styleId="1fb">
    <w:name w:val="標準インデント1"/>
    <w:basedOn w:val="Normal"/>
    <w:qFormat/>
    <w:rsid w:val="00B47749"/>
    <w:pPr>
      <w:suppressAutoHyphens/>
      <w:ind w:left="708"/>
    </w:pPr>
    <w:rPr>
      <w:rFonts w:eastAsia="MS Mincho" w:cs="CG Times (WN)"/>
      <w:lang w:eastAsia="ar-SA"/>
    </w:rPr>
  </w:style>
  <w:style w:type="paragraph" w:customStyle="1" w:styleId="1fc">
    <w:name w:val="記1"/>
    <w:basedOn w:val="Normal"/>
    <w:next w:val="Normal"/>
    <w:qFormat/>
    <w:rsid w:val="00B47749"/>
    <w:pPr>
      <w:suppressAutoHyphens/>
    </w:pPr>
    <w:rPr>
      <w:rFonts w:eastAsia="MS Mincho" w:cs="CG Times (WN)"/>
      <w:lang w:eastAsia="ar-SA"/>
    </w:rPr>
  </w:style>
  <w:style w:type="paragraph" w:customStyle="1" w:styleId="HTML1">
    <w:name w:val="HTML 書式付き1"/>
    <w:basedOn w:val="Normal"/>
    <w:qFormat/>
    <w:rsid w:val="00B47749"/>
    <w:pPr>
      <w:suppressAutoHyphens/>
    </w:pPr>
    <w:rPr>
      <w:rFonts w:ascii="Courier New" w:eastAsia="MS Mincho" w:hAnsi="Courier New" w:cs="Courier New"/>
      <w:lang w:eastAsia="ar-SA"/>
    </w:rPr>
  </w:style>
  <w:style w:type="paragraph" w:customStyle="1" w:styleId="1fd">
    <w:name w:val="题注1"/>
    <w:basedOn w:val="Normal"/>
    <w:next w:val="Normal"/>
    <w:qFormat/>
    <w:rsid w:val="00B47749"/>
    <w:pPr>
      <w:spacing w:before="120" w:after="120"/>
    </w:pPr>
    <w:rPr>
      <w:rFonts w:eastAsia="MS Mincho"/>
      <w:b/>
      <w:lang w:eastAsia="en-GB"/>
    </w:rPr>
  </w:style>
  <w:style w:type="paragraph" w:customStyle="1" w:styleId="1fe">
    <w:name w:val="图表目录1"/>
    <w:basedOn w:val="Normal"/>
    <w:next w:val="Normal"/>
    <w:qFormat/>
    <w:rsid w:val="00B47749"/>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47749"/>
    <w:rPr>
      <w:rFonts w:ascii="Times New Roman" w:eastAsia="SimSun" w:hAnsi="Times New Roman"/>
      <w:lang w:val="en-GB" w:eastAsia="en-US"/>
    </w:rPr>
  </w:style>
  <w:style w:type="paragraph" w:customStyle="1" w:styleId="editorsnote0">
    <w:name w:val="editorsnote"/>
    <w:basedOn w:val="Normal"/>
    <w:qFormat/>
    <w:rsid w:val="00B47749"/>
    <w:pPr>
      <w:spacing w:after="0"/>
    </w:pPr>
    <w:rPr>
      <w:rFonts w:eastAsia="Calibri"/>
      <w:sz w:val="24"/>
      <w:szCs w:val="24"/>
      <w:lang w:val="sv-SE" w:eastAsia="sv-SE"/>
    </w:rPr>
  </w:style>
  <w:style w:type="paragraph" w:customStyle="1" w:styleId="TTan">
    <w:name w:val="TTan"/>
    <w:basedOn w:val="FP"/>
    <w:qFormat/>
    <w:rsid w:val="00B47749"/>
    <w:rPr>
      <w:rFonts w:ascii="Arial" w:hAnsi="Arial"/>
      <w:sz w:val="18"/>
      <w:lang w:eastAsia="en-GB"/>
    </w:rPr>
  </w:style>
  <w:style w:type="paragraph" w:customStyle="1" w:styleId="36">
    <w:name w:val="変更箇所3"/>
    <w:hidden/>
    <w:semiHidden/>
    <w:qFormat/>
    <w:rsid w:val="00B47749"/>
    <w:rPr>
      <w:rFonts w:ascii="Times New Roman" w:eastAsia="MS Mincho" w:hAnsi="Times New Roman"/>
      <w:lang w:val="en-GB" w:eastAsia="en-US"/>
    </w:rPr>
  </w:style>
  <w:style w:type="paragraph" w:customStyle="1" w:styleId="27">
    <w:name w:val="変更箇所2"/>
    <w:hidden/>
    <w:semiHidden/>
    <w:qFormat/>
    <w:rsid w:val="00B47749"/>
    <w:rPr>
      <w:rFonts w:ascii="Times New Roman" w:eastAsia="MS Mincho" w:hAnsi="Times New Roman"/>
      <w:lang w:val="en-GB" w:eastAsia="en-US"/>
    </w:rPr>
  </w:style>
  <w:style w:type="paragraph" w:customStyle="1" w:styleId="910">
    <w:name w:val="目錄 91"/>
    <w:basedOn w:val="TOC8"/>
    <w:qFormat/>
    <w:rsid w:val="00B47749"/>
    <w:pPr>
      <w:ind w:left="1418" w:hanging="1418"/>
    </w:pPr>
    <w:rPr>
      <w:rFonts w:eastAsia="MS Mincho"/>
      <w:lang w:val="en-GB" w:eastAsia="en-GB"/>
    </w:rPr>
  </w:style>
  <w:style w:type="paragraph" w:customStyle="1" w:styleId="1ff">
    <w:name w:val="標號1"/>
    <w:basedOn w:val="Normal"/>
    <w:next w:val="Normal"/>
    <w:qFormat/>
    <w:rsid w:val="00B47749"/>
    <w:pPr>
      <w:spacing w:before="120" w:after="120"/>
    </w:pPr>
    <w:rPr>
      <w:rFonts w:eastAsia="MS Mincho"/>
      <w:b/>
      <w:lang w:eastAsia="en-GB"/>
    </w:rPr>
  </w:style>
  <w:style w:type="paragraph" w:customStyle="1" w:styleId="1ff0">
    <w:name w:val="圖表目錄1"/>
    <w:basedOn w:val="Normal"/>
    <w:next w:val="Normal"/>
    <w:qFormat/>
    <w:rsid w:val="00B47749"/>
    <w:pPr>
      <w:ind w:left="400" w:hanging="400"/>
      <w:jc w:val="center"/>
    </w:pPr>
    <w:rPr>
      <w:rFonts w:eastAsia="MS Mincho"/>
      <w:b/>
      <w:lang w:eastAsia="en-GB"/>
    </w:rPr>
  </w:style>
  <w:style w:type="paragraph" w:customStyle="1" w:styleId="Verzeichnis91">
    <w:name w:val="Verzeichnis 91"/>
    <w:basedOn w:val="TOC8"/>
    <w:qFormat/>
    <w:rsid w:val="00B47749"/>
    <w:pPr>
      <w:ind w:left="1418" w:hanging="1418"/>
    </w:pPr>
    <w:rPr>
      <w:rFonts w:eastAsia="MS Mincho"/>
      <w:lang w:val="en-GB" w:eastAsia="en-GB"/>
    </w:rPr>
  </w:style>
  <w:style w:type="paragraph" w:customStyle="1" w:styleId="Beschriftung1">
    <w:name w:val="Beschriftung1"/>
    <w:basedOn w:val="Normal"/>
    <w:next w:val="Normal"/>
    <w:qFormat/>
    <w:rsid w:val="00B47749"/>
    <w:pPr>
      <w:spacing w:before="120" w:after="120"/>
    </w:pPr>
    <w:rPr>
      <w:rFonts w:eastAsia="MS Mincho"/>
      <w:b/>
      <w:lang w:eastAsia="en-GB"/>
    </w:rPr>
  </w:style>
  <w:style w:type="paragraph" w:customStyle="1" w:styleId="Abbildungsverzeichnis1">
    <w:name w:val="Abbildungsverzeichnis1"/>
    <w:basedOn w:val="Normal"/>
    <w:next w:val="Normal"/>
    <w:qFormat/>
    <w:rsid w:val="00B47749"/>
    <w:pPr>
      <w:ind w:left="400" w:hanging="400"/>
      <w:jc w:val="center"/>
    </w:pPr>
    <w:rPr>
      <w:rFonts w:eastAsia="MS Mincho"/>
      <w:b/>
      <w:lang w:eastAsia="en-GB"/>
    </w:rPr>
  </w:style>
  <w:style w:type="paragraph" w:customStyle="1" w:styleId="37">
    <w:name w:val="无间隔3"/>
    <w:qFormat/>
    <w:rsid w:val="00B47749"/>
    <w:rPr>
      <w:rFonts w:ascii="Times New Roman" w:eastAsia="SimSun" w:hAnsi="Times New Roman"/>
      <w:lang w:val="en-GB" w:eastAsia="en-US"/>
    </w:rPr>
  </w:style>
  <w:style w:type="paragraph" w:customStyle="1" w:styleId="38">
    <w:name w:val="수정3"/>
    <w:hidden/>
    <w:semiHidden/>
    <w:qFormat/>
    <w:rsid w:val="00B47749"/>
    <w:rPr>
      <w:rFonts w:ascii="Times New Roman" w:eastAsia="Batang" w:hAnsi="Times New Roman"/>
      <w:lang w:val="en-GB" w:eastAsia="en-US"/>
    </w:rPr>
  </w:style>
  <w:style w:type="paragraph" w:customStyle="1" w:styleId="44">
    <w:name w:val="수정4"/>
    <w:hidden/>
    <w:semiHidden/>
    <w:qFormat/>
    <w:rsid w:val="00B47749"/>
    <w:rPr>
      <w:rFonts w:ascii="Times New Roman" w:eastAsia="Batang" w:hAnsi="Times New Roman"/>
      <w:lang w:val="en-GB" w:eastAsia="en-US"/>
    </w:rPr>
  </w:style>
  <w:style w:type="character" w:customStyle="1" w:styleId="11BodyTextChar">
    <w:name w:val="11 BodyText Char"/>
    <w:link w:val="11BodyText"/>
    <w:rsid w:val="00B47749"/>
    <w:rPr>
      <w:rFonts w:ascii="Arial" w:hAnsi="Arial"/>
      <w:lang w:val="x-none" w:eastAsia="x-none"/>
    </w:rPr>
  </w:style>
  <w:style w:type="paragraph" w:customStyle="1" w:styleId="TableContent-Bulleted">
    <w:name w:val="Table Content - Bulleted"/>
    <w:basedOn w:val="Normal"/>
    <w:qFormat/>
    <w:rsid w:val="00B47749"/>
    <w:pPr>
      <w:tabs>
        <w:tab w:val="num" w:pos="460"/>
      </w:tabs>
      <w:ind w:left="412" w:hanging="312"/>
    </w:pPr>
    <w:rPr>
      <w:lang w:eastAsia="en-GB"/>
    </w:rPr>
  </w:style>
  <w:style w:type="paragraph" w:customStyle="1" w:styleId="Tadc">
    <w:name w:val="Tadc"/>
    <w:basedOn w:val="Normal"/>
    <w:qFormat/>
    <w:rsid w:val="00B47749"/>
    <w:rPr>
      <w:rFonts w:cs="v4.2.0"/>
      <w:lang w:eastAsia="en-GB"/>
    </w:rPr>
  </w:style>
  <w:style w:type="paragraph" w:customStyle="1" w:styleId="Atl">
    <w:name w:val="Atl"/>
    <w:basedOn w:val="Normal"/>
    <w:qFormat/>
    <w:rsid w:val="00B47749"/>
    <w:rPr>
      <w:rFonts w:cs="v4.2.0"/>
      <w:lang w:eastAsia="en-GB"/>
    </w:rPr>
  </w:style>
  <w:style w:type="paragraph" w:customStyle="1" w:styleId="Es">
    <w:name w:val="Es"/>
    <w:basedOn w:val="B1"/>
    <w:qFormat/>
    <w:rsid w:val="00B47749"/>
    <w:rPr>
      <w:rFonts w:cs="v4.2.0"/>
      <w:lang w:eastAsia="x-none"/>
    </w:rPr>
  </w:style>
  <w:style w:type="paragraph" w:customStyle="1" w:styleId="TTH">
    <w:name w:val="TTH"/>
    <w:basedOn w:val="Normal"/>
    <w:qFormat/>
    <w:rsid w:val="00B47749"/>
    <w:pPr>
      <w:jc w:val="center"/>
    </w:pPr>
    <w:rPr>
      <w:rFonts w:ascii="Arial" w:hAnsi="Arial" w:cs="Arial"/>
      <w:b/>
      <w:lang w:eastAsia="en-GB"/>
    </w:rPr>
  </w:style>
  <w:style w:type="paragraph" w:customStyle="1" w:styleId="standard">
    <w:name w:val="standard"/>
    <w:qFormat/>
    <w:rsid w:val="00B477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47749"/>
    <w:pPr>
      <w:tabs>
        <w:tab w:val="left" w:pos="432"/>
      </w:tabs>
      <w:ind w:left="0" w:firstLine="0"/>
      <w:outlineLvl w:val="9"/>
    </w:pPr>
    <w:rPr>
      <w:lang w:eastAsia="en-GB"/>
    </w:rPr>
  </w:style>
  <w:style w:type="paragraph" w:customStyle="1" w:styleId="216">
    <w:name w:val="21"/>
    <w:basedOn w:val="Normal"/>
    <w:qFormat/>
    <w:rsid w:val="00B47749"/>
    <w:pPr>
      <w:snapToGrid w:val="0"/>
      <w:spacing w:before="100" w:beforeAutospacing="1" w:after="100" w:afterAutospacing="1"/>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B47749"/>
    <w:pPr>
      <w:keepNext/>
      <w:topLinePunct/>
      <w:snapToGrid w:val="0"/>
      <w:spacing w:before="320" w:after="80" w:line="240" w:lineRule="atLeast"/>
      <w:outlineLvl w:val="7"/>
    </w:pPr>
    <w:rPr>
      <w:spacing w:val="-4"/>
      <w:kern w:val="2"/>
      <w:sz w:val="21"/>
      <w:szCs w:val="21"/>
      <w:lang w:val="x-none" w:eastAsia="en-GB"/>
    </w:rPr>
  </w:style>
  <w:style w:type="character" w:customStyle="1" w:styleId="TableDescriptionChar">
    <w:name w:val="Table Description Char"/>
    <w:link w:val="TableDescription"/>
    <w:rsid w:val="00B47749"/>
    <w:rPr>
      <w:rFonts w:ascii="Times New Roman" w:hAnsi="Times New Roman"/>
      <w:spacing w:val="-4"/>
      <w:kern w:val="2"/>
      <w:sz w:val="21"/>
      <w:szCs w:val="21"/>
      <w:lang w:val="x-none" w:eastAsia="en-GB"/>
    </w:rPr>
  </w:style>
  <w:style w:type="paragraph" w:customStyle="1" w:styleId="Heading3Specs">
    <w:name w:val="Heading 3 Specs"/>
    <w:basedOn w:val="Heading3"/>
    <w:qFormat/>
    <w:rsid w:val="00B47749"/>
    <w:pPr>
      <w:spacing w:before="200" w:after="0"/>
      <w:ind w:left="0" w:firstLine="0"/>
    </w:pPr>
    <w:rPr>
      <w:rFonts w:cs="Arial"/>
      <w:bCs/>
      <w:lang w:eastAsia="en-GB"/>
    </w:rPr>
  </w:style>
  <w:style w:type="paragraph" w:customStyle="1" w:styleId="Heading4specs">
    <w:name w:val="Heading4 specs"/>
    <w:basedOn w:val="Heading3Specs"/>
    <w:qFormat/>
    <w:rsid w:val="00B47749"/>
    <w:rPr>
      <w:sz w:val="24"/>
    </w:rPr>
  </w:style>
  <w:style w:type="table" w:customStyle="1" w:styleId="TableGrid4">
    <w:name w:val="Table Grid4"/>
    <w:basedOn w:val="TableNormal"/>
    <w:next w:val="TableGrid"/>
    <w:uiPriority w:val="39"/>
    <w:qFormat/>
    <w:rsid w:val="00B477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477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7749"/>
    <w:rPr>
      <w:rFonts w:ascii="Times New Roman" w:hAnsi="Times New Roman"/>
      <w:lang w:val="en-GB" w:eastAsia="en-GB"/>
    </w:rPr>
    <w:tblPr/>
  </w:style>
  <w:style w:type="table" w:customStyle="1" w:styleId="TableGrid11">
    <w:name w:val="Table Grid11"/>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77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77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477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7749"/>
    <w:rPr>
      <w:rFonts w:ascii="Arial" w:eastAsia="Times New Roman" w:hAnsi="Arial"/>
      <w:sz w:val="36"/>
      <w:lang w:val="en-GB" w:eastAsia="ja-JP" w:bidi="ar-SA"/>
    </w:rPr>
  </w:style>
  <w:style w:type="paragraph" w:customStyle="1" w:styleId="220">
    <w:name w:val="本文 22"/>
    <w:basedOn w:val="Normal"/>
    <w:qFormat/>
    <w:rsid w:val="00B47749"/>
    <w:pPr>
      <w:suppressAutoHyphens/>
      <w:spacing w:after="120"/>
    </w:pPr>
    <w:rPr>
      <w:rFonts w:eastAsia="MS Mincho" w:cs="CG Times (WN)"/>
      <w:lang w:eastAsia="ar-SA"/>
    </w:rPr>
  </w:style>
  <w:style w:type="paragraph" w:customStyle="1" w:styleId="320">
    <w:name w:val="本文 32"/>
    <w:basedOn w:val="Normal"/>
    <w:qFormat/>
    <w:rsid w:val="00B47749"/>
    <w:pPr>
      <w:suppressAutoHyphens/>
      <w:spacing w:after="120"/>
    </w:pPr>
    <w:rPr>
      <w:rFonts w:eastAsia="MS Mincho" w:cs="CG Times (WN)"/>
      <w:lang w:eastAsia="ar-SA"/>
    </w:rPr>
  </w:style>
  <w:style w:type="paragraph" w:customStyle="1" w:styleId="46">
    <w:name w:val="吹き出し4"/>
    <w:basedOn w:val="Normal"/>
    <w:qFormat/>
    <w:rsid w:val="00B47749"/>
    <w:rPr>
      <w:rFonts w:ascii="Tahoma" w:eastAsia="MS Mincho" w:hAnsi="Tahoma" w:cs="Tahoma"/>
      <w:sz w:val="16"/>
      <w:szCs w:val="16"/>
      <w:lang w:eastAsia="en-GB"/>
    </w:rPr>
  </w:style>
  <w:style w:type="paragraph" w:customStyle="1" w:styleId="28">
    <w:name w:val="図表番号2"/>
    <w:basedOn w:val="Normal"/>
    <w:qFormat/>
    <w:rsid w:val="00B47749"/>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B47749"/>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B47749"/>
    <w:pPr>
      <w:ind w:left="851" w:hanging="284"/>
    </w:pPr>
  </w:style>
  <w:style w:type="paragraph" w:customStyle="1" w:styleId="2a">
    <w:name w:val="箇条書き2"/>
    <w:basedOn w:val="List"/>
    <w:qFormat/>
    <w:rsid w:val="00B47749"/>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B47749"/>
    <w:pPr>
      <w:tabs>
        <w:tab w:val="clear" w:pos="644"/>
        <w:tab w:val="num" w:pos="1494"/>
      </w:tabs>
      <w:ind w:left="851" w:hanging="284"/>
    </w:pPr>
  </w:style>
  <w:style w:type="paragraph" w:customStyle="1" w:styleId="321">
    <w:name w:val="箇条書き 32"/>
    <w:basedOn w:val="222"/>
    <w:qFormat/>
    <w:rsid w:val="00B47749"/>
    <w:pPr>
      <w:ind w:left="1135"/>
    </w:pPr>
  </w:style>
  <w:style w:type="paragraph" w:customStyle="1" w:styleId="223">
    <w:name w:val="一覧 22"/>
    <w:basedOn w:val="List"/>
    <w:qFormat/>
    <w:rsid w:val="00B47749"/>
    <w:pPr>
      <w:suppressAutoHyphens/>
      <w:ind w:left="851"/>
    </w:pPr>
    <w:rPr>
      <w:rFonts w:eastAsia="MS Mincho" w:cs="CG Times (WN)"/>
      <w:lang w:eastAsia="ar-SA"/>
    </w:rPr>
  </w:style>
  <w:style w:type="paragraph" w:customStyle="1" w:styleId="322">
    <w:name w:val="一覧 32"/>
    <w:basedOn w:val="223"/>
    <w:qFormat/>
    <w:rsid w:val="00B47749"/>
    <w:pPr>
      <w:ind w:left="1135"/>
    </w:pPr>
  </w:style>
  <w:style w:type="paragraph" w:customStyle="1" w:styleId="420">
    <w:name w:val="一覧 42"/>
    <w:basedOn w:val="322"/>
    <w:qFormat/>
    <w:rsid w:val="00B47749"/>
    <w:pPr>
      <w:ind w:left="1418"/>
    </w:pPr>
  </w:style>
  <w:style w:type="paragraph" w:customStyle="1" w:styleId="520">
    <w:name w:val="一覧 52"/>
    <w:basedOn w:val="420"/>
    <w:qFormat/>
    <w:rsid w:val="00B47749"/>
    <w:pPr>
      <w:ind w:left="1702"/>
    </w:pPr>
  </w:style>
  <w:style w:type="paragraph" w:customStyle="1" w:styleId="421">
    <w:name w:val="箇条書き 42"/>
    <w:basedOn w:val="321"/>
    <w:qFormat/>
    <w:rsid w:val="00B47749"/>
    <w:pPr>
      <w:ind w:left="1418"/>
    </w:pPr>
  </w:style>
  <w:style w:type="paragraph" w:customStyle="1" w:styleId="521">
    <w:name w:val="箇条書き 52"/>
    <w:basedOn w:val="421"/>
    <w:qFormat/>
    <w:rsid w:val="00B47749"/>
    <w:pPr>
      <w:ind w:left="1702"/>
    </w:pPr>
  </w:style>
  <w:style w:type="paragraph" w:customStyle="1" w:styleId="2b">
    <w:name w:val="コメント文字列2"/>
    <w:basedOn w:val="Normal"/>
    <w:qFormat/>
    <w:rsid w:val="00B47749"/>
    <w:pPr>
      <w:suppressAutoHyphens/>
    </w:pPr>
    <w:rPr>
      <w:rFonts w:eastAsia="MS Mincho" w:cs="CG Times (WN)"/>
      <w:lang w:eastAsia="ar-SA"/>
    </w:rPr>
  </w:style>
  <w:style w:type="paragraph" w:customStyle="1" w:styleId="2c">
    <w:name w:val="コメント内容2"/>
    <w:basedOn w:val="2b"/>
    <w:next w:val="2b"/>
    <w:qFormat/>
    <w:rsid w:val="00B47749"/>
    <w:rPr>
      <w:b/>
      <w:bCs/>
    </w:rPr>
  </w:style>
  <w:style w:type="paragraph" w:customStyle="1" w:styleId="2d">
    <w:name w:val="見出しマップ2"/>
    <w:basedOn w:val="Normal"/>
    <w:qFormat/>
    <w:rsid w:val="00B47749"/>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B47749"/>
    <w:pPr>
      <w:suppressAutoHyphens/>
    </w:pPr>
    <w:rPr>
      <w:rFonts w:ascii="Courier New" w:eastAsia="MS Mincho" w:hAnsi="Courier New" w:cs="CG Times (WN)"/>
      <w:lang w:val="nb-NO" w:eastAsia="ar-SA"/>
    </w:rPr>
  </w:style>
  <w:style w:type="paragraph" w:customStyle="1" w:styleId="Web2">
    <w:name w:val="標準 (Web)2"/>
    <w:basedOn w:val="Normal"/>
    <w:qFormat/>
    <w:rsid w:val="00B47749"/>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47749"/>
    <w:pPr>
      <w:suppressAutoHyphens/>
      <w:ind w:left="567"/>
    </w:pPr>
    <w:rPr>
      <w:rFonts w:ascii="Arial" w:eastAsia="MS Mincho" w:hAnsi="Arial" w:cs="Arial"/>
      <w:lang w:eastAsia="ar-SA"/>
    </w:rPr>
  </w:style>
  <w:style w:type="paragraph" w:customStyle="1" w:styleId="2f">
    <w:name w:val="標準インデント2"/>
    <w:basedOn w:val="Normal"/>
    <w:qFormat/>
    <w:rsid w:val="00B47749"/>
    <w:pPr>
      <w:suppressAutoHyphens/>
      <w:ind w:left="708"/>
    </w:pPr>
    <w:rPr>
      <w:rFonts w:eastAsia="MS Mincho" w:cs="CG Times (WN)"/>
      <w:lang w:eastAsia="ar-SA"/>
    </w:rPr>
  </w:style>
  <w:style w:type="paragraph" w:customStyle="1" w:styleId="2f0">
    <w:name w:val="記2"/>
    <w:basedOn w:val="Normal"/>
    <w:next w:val="Normal"/>
    <w:qFormat/>
    <w:rsid w:val="00B47749"/>
    <w:pPr>
      <w:suppressAutoHyphens/>
    </w:pPr>
    <w:rPr>
      <w:rFonts w:eastAsia="MS Mincho" w:cs="CG Times (WN)"/>
      <w:lang w:eastAsia="ar-SA"/>
    </w:rPr>
  </w:style>
  <w:style w:type="paragraph" w:customStyle="1" w:styleId="HTML2">
    <w:name w:val="HTML 書式付き2"/>
    <w:basedOn w:val="Normal"/>
    <w:qFormat/>
    <w:rsid w:val="00B477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7749"/>
    <w:rPr>
      <w:rFonts w:ascii="Arial" w:eastAsia="Times New Roman" w:hAnsi="Arial"/>
      <w:sz w:val="36"/>
      <w:lang w:val="en-GB"/>
    </w:rPr>
  </w:style>
  <w:style w:type="paragraph" w:customStyle="1" w:styleId="List1">
    <w:name w:val="List 1"/>
    <w:basedOn w:val="Normal"/>
    <w:link w:val="List1Char"/>
    <w:uiPriority w:val="99"/>
    <w:qFormat/>
    <w:rsid w:val="00B47749"/>
    <w:pPr>
      <w:spacing w:before="60"/>
      <w:ind w:left="720" w:hanging="360"/>
    </w:pPr>
    <w:rPr>
      <w:rFonts w:eastAsia="PMingLiU"/>
      <w:lang w:val="x-none" w:eastAsia="x-none" w:bidi="en-US"/>
    </w:rPr>
  </w:style>
  <w:style w:type="character" w:customStyle="1" w:styleId="List1Char">
    <w:name w:val="List 1 Char"/>
    <w:link w:val="List1"/>
    <w:uiPriority w:val="99"/>
    <w:rsid w:val="00B47749"/>
    <w:rPr>
      <w:rFonts w:ascii="Times New Roman" w:eastAsia="PMingLiU" w:hAnsi="Times New Roman"/>
      <w:lang w:val="x-none" w:eastAsia="x-none" w:bidi="en-US"/>
    </w:rPr>
  </w:style>
  <w:style w:type="paragraph" w:customStyle="1" w:styleId="Highlight">
    <w:name w:val="Highlight"/>
    <w:basedOn w:val="Normal"/>
    <w:uiPriority w:val="99"/>
    <w:qFormat/>
    <w:rsid w:val="00B47749"/>
    <w:rPr>
      <w:color w:val="E36C0A"/>
      <w:lang w:eastAsia="en-GB"/>
    </w:rPr>
  </w:style>
  <w:style w:type="paragraph" w:customStyle="1" w:styleId="Numbered1">
    <w:name w:val="Numbered 1"/>
    <w:basedOn w:val="Normal"/>
    <w:qFormat/>
    <w:rsid w:val="00B47749"/>
    <w:pPr>
      <w:spacing w:before="60"/>
      <w:ind w:left="1080" w:hanging="360"/>
    </w:pPr>
    <w:rPr>
      <w:lang w:eastAsia="en-GB"/>
    </w:rPr>
  </w:style>
  <w:style w:type="paragraph" w:customStyle="1" w:styleId="List20">
    <w:name w:val="List2"/>
    <w:basedOn w:val="List1"/>
    <w:uiPriority w:val="99"/>
    <w:qFormat/>
    <w:rsid w:val="00B477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B477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7749"/>
    <w:pPr>
      <w:spacing w:before="40"/>
    </w:pPr>
    <w:rPr>
      <w:sz w:val="16"/>
      <w:szCs w:val="16"/>
      <w:lang w:val="x-none" w:eastAsia="x-none"/>
    </w:rPr>
  </w:style>
  <w:style w:type="character" w:customStyle="1" w:styleId="GlossaryChar">
    <w:name w:val="Glossary Char"/>
    <w:link w:val="Glossary"/>
    <w:uiPriority w:val="99"/>
    <w:rsid w:val="00B47749"/>
    <w:rPr>
      <w:rFonts w:ascii="Times New Roman" w:hAnsi="Times New Roman"/>
      <w:sz w:val="16"/>
      <w:szCs w:val="16"/>
      <w:lang w:val="x-none" w:eastAsia="x-none"/>
    </w:rPr>
  </w:style>
  <w:style w:type="numbering" w:customStyle="1" w:styleId="Style1">
    <w:name w:val="Style1"/>
    <w:uiPriority w:val="99"/>
    <w:rsid w:val="00B47749"/>
    <w:pPr>
      <w:numPr>
        <w:numId w:val="5"/>
      </w:numPr>
    </w:pPr>
  </w:style>
  <w:style w:type="table" w:customStyle="1" w:styleId="SGSTableBasic2">
    <w:name w:val="SGS Table Basic 2"/>
    <w:basedOn w:val="TableNormal"/>
    <w:uiPriority w:val="99"/>
    <w:qFormat/>
    <w:rsid w:val="00B477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7749"/>
    <w:pPr>
      <w:numPr>
        <w:numId w:val="6"/>
      </w:numPr>
    </w:pPr>
  </w:style>
  <w:style w:type="paragraph" w:customStyle="1" w:styleId="5d">
    <w:name w:val="吹き出し5"/>
    <w:basedOn w:val="Normal"/>
    <w:qFormat/>
    <w:rsid w:val="00B47749"/>
    <w:rPr>
      <w:rFonts w:ascii="Tahoma" w:eastAsia="MS Mincho" w:hAnsi="Tahoma" w:cs="Tahoma"/>
      <w:sz w:val="16"/>
      <w:szCs w:val="16"/>
      <w:lang w:eastAsia="en-GB"/>
    </w:rPr>
  </w:style>
  <w:style w:type="paragraph" w:customStyle="1" w:styleId="39">
    <w:name w:val="図表番号3"/>
    <w:basedOn w:val="Normal"/>
    <w:qFormat/>
    <w:rsid w:val="00B4774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47749"/>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47749"/>
    <w:pPr>
      <w:ind w:left="851" w:hanging="284"/>
    </w:pPr>
  </w:style>
  <w:style w:type="paragraph" w:customStyle="1" w:styleId="3b">
    <w:name w:val="箇条書き3"/>
    <w:basedOn w:val="List"/>
    <w:qFormat/>
    <w:rsid w:val="00B47749"/>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47749"/>
    <w:pPr>
      <w:tabs>
        <w:tab w:val="clear" w:pos="644"/>
        <w:tab w:val="num" w:pos="1494"/>
      </w:tabs>
      <w:ind w:left="851" w:hanging="284"/>
    </w:pPr>
  </w:style>
  <w:style w:type="paragraph" w:customStyle="1" w:styleId="330">
    <w:name w:val="箇条書き 33"/>
    <w:basedOn w:val="231"/>
    <w:qFormat/>
    <w:rsid w:val="00B47749"/>
    <w:pPr>
      <w:ind w:left="1135"/>
    </w:pPr>
  </w:style>
  <w:style w:type="paragraph" w:customStyle="1" w:styleId="232">
    <w:name w:val="一覧 23"/>
    <w:basedOn w:val="List"/>
    <w:qFormat/>
    <w:rsid w:val="00B47749"/>
    <w:pPr>
      <w:suppressAutoHyphens/>
      <w:ind w:left="851"/>
    </w:pPr>
    <w:rPr>
      <w:rFonts w:eastAsia="MS Mincho" w:cs="CG Times (WN)"/>
      <w:lang w:eastAsia="ar-SA"/>
    </w:rPr>
  </w:style>
  <w:style w:type="paragraph" w:customStyle="1" w:styleId="331">
    <w:name w:val="一覧 33"/>
    <w:basedOn w:val="232"/>
    <w:qFormat/>
    <w:rsid w:val="00B47749"/>
    <w:pPr>
      <w:ind w:left="1135"/>
    </w:pPr>
  </w:style>
  <w:style w:type="paragraph" w:customStyle="1" w:styleId="430">
    <w:name w:val="一覧 43"/>
    <w:basedOn w:val="331"/>
    <w:qFormat/>
    <w:rsid w:val="00B47749"/>
    <w:pPr>
      <w:ind w:left="1418"/>
    </w:pPr>
  </w:style>
  <w:style w:type="paragraph" w:customStyle="1" w:styleId="530">
    <w:name w:val="一覧 53"/>
    <w:basedOn w:val="430"/>
    <w:qFormat/>
    <w:rsid w:val="00B47749"/>
    <w:pPr>
      <w:ind w:left="1702"/>
    </w:pPr>
  </w:style>
  <w:style w:type="paragraph" w:customStyle="1" w:styleId="431">
    <w:name w:val="箇条書き 43"/>
    <w:basedOn w:val="330"/>
    <w:qFormat/>
    <w:rsid w:val="00B47749"/>
    <w:pPr>
      <w:ind w:left="1418"/>
    </w:pPr>
  </w:style>
  <w:style w:type="paragraph" w:customStyle="1" w:styleId="531">
    <w:name w:val="箇条書き 53"/>
    <w:basedOn w:val="431"/>
    <w:qFormat/>
    <w:rsid w:val="00B47749"/>
    <w:pPr>
      <w:ind w:left="1702"/>
    </w:pPr>
  </w:style>
  <w:style w:type="paragraph" w:customStyle="1" w:styleId="3c">
    <w:name w:val="コメント文字列3"/>
    <w:basedOn w:val="Normal"/>
    <w:qFormat/>
    <w:rsid w:val="00B47749"/>
    <w:pPr>
      <w:suppressAutoHyphens/>
    </w:pPr>
    <w:rPr>
      <w:rFonts w:eastAsia="MS Mincho" w:cs="CG Times (WN)"/>
      <w:lang w:eastAsia="ar-SA"/>
    </w:rPr>
  </w:style>
  <w:style w:type="paragraph" w:customStyle="1" w:styleId="3d">
    <w:name w:val="コメント内容3"/>
    <w:basedOn w:val="3c"/>
    <w:next w:val="3c"/>
    <w:qFormat/>
    <w:rsid w:val="00B47749"/>
    <w:rPr>
      <w:b/>
      <w:bCs/>
    </w:rPr>
  </w:style>
  <w:style w:type="paragraph" w:customStyle="1" w:styleId="3e">
    <w:name w:val="見出しマップ3"/>
    <w:basedOn w:val="Normal"/>
    <w:qFormat/>
    <w:rsid w:val="00B4774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47749"/>
    <w:pPr>
      <w:suppressAutoHyphens/>
    </w:pPr>
    <w:rPr>
      <w:rFonts w:ascii="Courier New" w:eastAsia="MS Mincho" w:hAnsi="Courier New" w:cs="CG Times (WN)"/>
      <w:lang w:val="nb-NO" w:eastAsia="ar-SA"/>
    </w:rPr>
  </w:style>
  <w:style w:type="paragraph" w:customStyle="1" w:styleId="Web3">
    <w:name w:val="標準 (Web)3"/>
    <w:basedOn w:val="Normal"/>
    <w:qFormat/>
    <w:rsid w:val="00B47749"/>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47749"/>
    <w:pPr>
      <w:suppressAutoHyphens/>
      <w:ind w:left="567"/>
    </w:pPr>
    <w:rPr>
      <w:rFonts w:ascii="Arial" w:eastAsia="MS Mincho" w:hAnsi="Arial" w:cs="Arial"/>
      <w:lang w:eastAsia="ar-SA"/>
    </w:rPr>
  </w:style>
  <w:style w:type="paragraph" w:customStyle="1" w:styleId="3f0">
    <w:name w:val="標準インデント3"/>
    <w:basedOn w:val="Normal"/>
    <w:qFormat/>
    <w:rsid w:val="00B47749"/>
    <w:pPr>
      <w:suppressAutoHyphens/>
      <w:ind w:left="708"/>
    </w:pPr>
    <w:rPr>
      <w:rFonts w:eastAsia="MS Mincho" w:cs="CG Times (WN)"/>
      <w:lang w:eastAsia="ar-SA"/>
    </w:rPr>
  </w:style>
  <w:style w:type="paragraph" w:customStyle="1" w:styleId="3f1">
    <w:name w:val="記3"/>
    <w:basedOn w:val="Normal"/>
    <w:next w:val="Normal"/>
    <w:qFormat/>
    <w:rsid w:val="00B47749"/>
    <w:pPr>
      <w:suppressAutoHyphens/>
    </w:pPr>
    <w:rPr>
      <w:rFonts w:eastAsia="MS Mincho" w:cs="CG Times (WN)"/>
      <w:lang w:eastAsia="ar-SA"/>
    </w:rPr>
  </w:style>
  <w:style w:type="paragraph" w:customStyle="1" w:styleId="HTML3">
    <w:name w:val="HTML 書式付き3"/>
    <w:basedOn w:val="Normal"/>
    <w:qFormat/>
    <w:rsid w:val="00B47749"/>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477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47749"/>
    <w:rPr>
      <w:rFonts w:ascii="Arial" w:eastAsia="PMingLiU" w:hAnsi="Arial"/>
      <w:lang w:val="x-none" w:eastAsia="x-none"/>
    </w:rPr>
  </w:style>
  <w:style w:type="paragraph" w:customStyle="1" w:styleId="GridTable32">
    <w:name w:val="Grid Table 32"/>
    <w:basedOn w:val="Heading1"/>
    <w:next w:val="Normal"/>
    <w:uiPriority w:val="39"/>
    <w:unhideWhenUsed/>
    <w:qFormat/>
    <w:rsid w:val="00B477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B47749"/>
    <w:rPr>
      <w:rFonts w:ascii="Times New Roman" w:eastAsia="SimSun" w:hAnsi="Times New Roman"/>
      <w:lang w:val="en-GB" w:eastAsia="en-US"/>
    </w:rPr>
  </w:style>
  <w:style w:type="paragraph" w:customStyle="1" w:styleId="5e">
    <w:name w:val="无间隔5"/>
    <w:qFormat/>
    <w:rsid w:val="00B47749"/>
    <w:rPr>
      <w:rFonts w:ascii="Times New Roman" w:eastAsia="SimSun" w:hAnsi="Times New Roman"/>
      <w:lang w:val="en-GB" w:eastAsia="en-US"/>
    </w:rPr>
  </w:style>
  <w:style w:type="paragraph" w:customStyle="1" w:styleId="60">
    <w:name w:val="吹き出し6"/>
    <w:basedOn w:val="Normal"/>
    <w:qFormat/>
    <w:rsid w:val="00B47749"/>
    <w:rPr>
      <w:rFonts w:ascii="Tahoma" w:eastAsia="MS Mincho" w:hAnsi="Tahoma" w:cs="Tahoma"/>
      <w:sz w:val="16"/>
      <w:szCs w:val="16"/>
      <w:lang w:eastAsia="en-GB"/>
    </w:rPr>
  </w:style>
  <w:style w:type="paragraph" w:customStyle="1" w:styleId="48">
    <w:name w:val="変更箇所4"/>
    <w:hidden/>
    <w:semiHidden/>
    <w:qFormat/>
    <w:rsid w:val="00B47749"/>
    <w:rPr>
      <w:rFonts w:ascii="Times New Roman" w:eastAsia="MS Mincho" w:hAnsi="Times New Roman"/>
      <w:lang w:val="en-GB" w:eastAsia="en-US"/>
    </w:rPr>
  </w:style>
  <w:style w:type="paragraph" w:customStyle="1" w:styleId="49">
    <w:name w:val="図表番号4"/>
    <w:basedOn w:val="Normal"/>
    <w:qFormat/>
    <w:rsid w:val="00B47749"/>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B47749"/>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B47749"/>
    <w:pPr>
      <w:ind w:left="851" w:hanging="284"/>
    </w:pPr>
  </w:style>
  <w:style w:type="paragraph" w:customStyle="1" w:styleId="4b">
    <w:name w:val="箇条書き4"/>
    <w:basedOn w:val="List"/>
    <w:qFormat/>
    <w:rsid w:val="00B47749"/>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B47749"/>
    <w:pPr>
      <w:tabs>
        <w:tab w:val="clear" w:pos="644"/>
        <w:tab w:val="num" w:pos="1494"/>
      </w:tabs>
      <w:ind w:left="851" w:hanging="284"/>
    </w:pPr>
  </w:style>
  <w:style w:type="paragraph" w:customStyle="1" w:styleId="341">
    <w:name w:val="箇条書き 34"/>
    <w:basedOn w:val="242"/>
    <w:qFormat/>
    <w:rsid w:val="00B47749"/>
    <w:pPr>
      <w:ind w:left="1135"/>
    </w:pPr>
  </w:style>
  <w:style w:type="paragraph" w:customStyle="1" w:styleId="243">
    <w:name w:val="一覧 24"/>
    <w:basedOn w:val="List"/>
    <w:qFormat/>
    <w:rsid w:val="00B47749"/>
    <w:pPr>
      <w:suppressAutoHyphens/>
      <w:ind w:left="851"/>
    </w:pPr>
    <w:rPr>
      <w:rFonts w:eastAsia="MS Mincho" w:cs="CG Times (WN)"/>
      <w:lang w:eastAsia="ar-SA"/>
    </w:rPr>
  </w:style>
  <w:style w:type="paragraph" w:customStyle="1" w:styleId="342">
    <w:name w:val="一覧 34"/>
    <w:basedOn w:val="243"/>
    <w:qFormat/>
    <w:rsid w:val="00B47749"/>
    <w:pPr>
      <w:ind w:left="1135"/>
    </w:pPr>
  </w:style>
  <w:style w:type="paragraph" w:customStyle="1" w:styleId="440">
    <w:name w:val="一覧 44"/>
    <w:basedOn w:val="342"/>
    <w:qFormat/>
    <w:rsid w:val="00B47749"/>
    <w:pPr>
      <w:ind w:left="1418"/>
    </w:pPr>
  </w:style>
  <w:style w:type="paragraph" w:customStyle="1" w:styleId="540">
    <w:name w:val="一覧 54"/>
    <w:basedOn w:val="440"/>
    <w:qFormat/>
    <w:rsid w:val="00B47749"/>
    <w:pPr>
      <w:ind w:left="1702"/>
    </w:pPr>
  </w:style>
  <w:style w:type="paragraph" w:customStyle="1" w:styleId="441">
    <w:name w:val="箇条書き 44"/>
    <w:basedOn w:val="341"/>
    <w:qFormat/>
    <w:rsid w:val="00B47749"/>
    <w:pPr>
      <w:ind w:left="1418"/>
    </w:pPr>
  </w:style>
  <w:style w:type="paragraph" w:customStyle="1" w:styleId="541">
    <w:name w:val="箇条書き 54"/>
    <w:basedOn w:val="441"/>
    <w:qFormat/>
    <w:rsid w:val="00B47749"/>
    <w:pPr>
      <w:ind w:left="1702"/>
    </w:pPr>
  </w:style>
  <w:style w:type="paragraph" w:customStyle="1" w:styleId="4c">
    <w:name w:val="コメント文字列4"/>
    <w:basedOn w:val="Normal"/>
    <w:qFormat/>
    <w:rsid w:val="00B47749"/>
    <w:pPr>
      <w:suppressAutoHyphens/>
    </w:pPr>
    <w:rPr>
      <w:rFonts w:eastAsia="MS Mincho" w:cs="CG Times (WN)"/>
      <w:lang w:eastAsia="ar-SA"/>
    </w:rPr>
  </w:style>
  <w:style w:type="paragraph" w:customStyle="1" w:styleId="4d">
    <w:name w:val="コメント内容4"/>
    <w:basedOn w:val="4c"/>
    <w:next w:val="4c"/>
    <w:qFormat/>
    <w:rsid w:val="00B47749"/>
    <w:rPr>
      <w:b/>
      <w:bCs/>
    </w:rPr>
  </w:style>
  <w:style w:type="paragraph" w:customStyle="1" w:styleId="4e">
    <w:name w:val="見出しマップ4"/>
    <w:basedOn w:val="Normal"/>
    <w:qFormat/>
    <w:rsid w:val="00B47749"/>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B47749"/>
    <w:pPr>
      <w:suppressAutoHyphens/>
    </w:pPr>
    <w:rPr>
      <w:rFonts w:ascii="Courier New" w:eastAsia="MS Mincho" w:hAnsi="Courier New" w:cs="CG Times (WN)"/>
      <w:lang w:val="nb-NO" w:eastAsia="ar-SA"/>
    </w:rPr>
  </w:style>
  <w:style w:type="paragraph" w:customStyle="1" w:styleId="Web4">
    <w:name w:val="標準 (Web)4"/>
    <w:basedOn w:val="Normal"/>
    <w:qFormat/>
    <w:rsid w:val="00B47749"/>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47749"/>
    <w:pPr>
      <w:suppressAutoHyphens/>
      <w:ind w:left="567"/>
    </w:pPr>
    <w:rPr>
      <w:rFonts w:ascii="Arial" w:eastAsia="MS Mincho" w:hAnsi="Arial" w:cs="Arial"/>
      <w:lang w:eastAsia="ar-SA"/>
    </w:rPr>
  </w:style>
  <w:style w:type="paragraph" w:customStyle="1" w:styleId="4f0">
    <w:name w:val="標準インデント4"/>
    <w:basedOn w:val="Normal"/>
    <w:qFormat/>
    <w:rsid w:val="00B47749"/>
    <w:pPr>
      <w:suppressAutoHyphens/>
      <w:ind w:left="708"/>
    </w:pPr>
    <w:rPr>
      <w:rFonts w:eastAsia="MS Mincho" w:cs="CG Times (WN)"/>
      <w:lang w:eastAsia="ar-SA"/>
    </w:rPr>
  </w:style>
  <w:style w:type="paragraph" w:customStyle="1" w:styleId="4f1">
    <w:name w:val="記4"/>
    <w:basedOn w:val="Normal"/>
    <w:next w:val="Normal"/>
    <w:qFormat/>
    <w:rsid w:val="00B47749"/>
    <w:pPr>
      <w:suppressAutoHyphens/>
    </w:pPr>
    <w:rPr>
      <w:rFonts w:eastAsia="MS Mincho" w:cs="CG Times (WN)"/>
      <w:lang w:eastAsia="ar-SA"/>
    </w:rPr>
  </w:style>
  <w:style w:type="paragraph" w:customStyle="1" w:styleId="HTML4">
    <w:name w:val="HTML 書式付き4"/>
    <w:basedOn w:val="Normal"/>
    <w:qFormat/>
    <w:rsid w:val="00B47749"/>
    <w:pPr>
      <w:suppressAutoHyphens/>
    </w:pPr>
    <w:rPr>
      <w:rFonts w:ascii="Courier New" w:eastAsia="MS Mincho" w:hAnsi="Courier New" w:cs="Courier New"/>
      <w:lang w:eastAsia="ar-SA"/>
    </w:rPr>
  </w:style>
  <w:style w:type="paragraph" w:customStyle="1" w:styleId="234">
    <w:name w:val="本文 23"/>
    <w:basedOn w:val="Normal"/>
    <w:qFormat/>
    <w:rsid w:val="00B47749"/>
    <w:pPr>
      <w:suppressAutoHyphens/>
      <w:spacing w:after="120"/>
    </w:pPr>
    <w:rPr>
      <w:rFonts w:eastAsia="MS Mincho" w:cs="CG Times (WN)"/>
      <w:lang w:eastAsia="ar-SA"/>
    </w:rPr>
  </w:style>
  <w:style w:type="paragraph" w:customStyle="1" w:styleId="332">
    <w:name w:val="本文 33"/>
    <w:basedOn w:val="Normal"/>
    <w:qFormat/>
    <w:rsid w:val="00B47749"/>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B477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77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77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77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77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77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77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7749"/>
    <w:rPr>
      <w:rFonts w:ascii="Times New Roman" w:eastAsia="PMingLiU" w:hAnsi="Times New Roman"/>
      <w:lang w:val="en-GB" w:eastAsia="en-GB"/>
    </w:rPr>
    <w:tblPr>
      <w:tblInd w:w="0" w:type="nil"/>
    </w:tblPr>
  </w:style>
  <w:style w:type="table" w:customStyle="1" w:styleId="TableGrid111">
    <w:name w:val="Table Grid111"/>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477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77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77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7749"/>
    <w:pPr>
      <w:numPr>
        <w:numId w:val="3"/>
      </w:numPr>
    </w:pPr>
  </w:style>
  <w:style w:type="numbering" w:customStyle="1" w:styleId="Style11">
    <w:name w:val="Style11"/>
    <w:uiPriority w:val="99"/>
    <w:rsid w:val="00B47749"/>
    <w:pPr>
      <w:numPr>
        <w:numId w:val="4"/>
      </w:numPr>
    </w:pPr>
  </w:style>
  <w:style w:type="paragraph" w:customStyle="1" w:styleId="GridTable31">
    <w:name w:val="Grid Table 31"/>
    <w:basedOn w:val="Heading1"/>
    <w:next w:val="Normal"/>
    <w:uiPriority w:val="39"/>
    <w:unhideWhenUsed/>
    <w:qFormat/>
    <w:rsid w:val="00B477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rsid w:val="00B47749"/>
    <w:rPr>
      <w:rFonts w:ascii="Times New Roman" w:eastAsia="Times New Roman" w:hAnsi="Times New Roman" w:cs="Times New Roman"/>
      <w:kern w:val="0"/>
      <w:sz w:val="18"/>
      <w:szCs w:val="18"/>
      <w:lang w:val="en-GB" w:eastAsia="en-US"/>
    </w:rPr>
  </w:style>
  <w:style w:type="paragraph" w:customStyle="1" w:styleId="61">
    <w:name w:val="无间隔6"/>
    <w:qFormat/>
    <w:rsid w:val="00B47749"/>
    <w:rPr>
      <w:rFonts w:ascii="Times New Roman" w:eastAsia="SimSun" w:hAnsi="Times New Roman"/>
      <w:lang w:val="en-GB" w:eastAsia="en-US"/>
    </w:rPr>
  </w:style>
  <w:style w:type="paragraph" w:customStyle="1" w:styleId="92">
    <w:name w:val="目录 92"/>
    <w:basedOn w:val="TOC8"/>
    <w:qFormat/>
    <w:rsid w:val="00B47749"/>
    <w:pPr>
      <w:ind w:left="1418" w:hanging="1418"/>
    </w:pPr>
    <w:rPr>
      <w:rFonts w:eastAsia="MS Mincho"/>
      <w:bCs/>
      <w:szCs w:val="22"/>
      <w:lang w:val="en-GB" w:eastAsia="en-GB"/>
    </w:rPr>
  </w:style>
  <w:style w:type="paragraph" w:customStyle="1" w:styleId="2f1">
    <w:name w:val="题注2"/>
    <w:basedOn w:val="Normal"/>
    <w:next w:val="Normal"/>
    <w:qFormat/>
    <w:rsid w:val="00B47749"/>
    <w:pPr>
      <w:spacing w:before="120" w:after="120"/>
    </w:pPr>
    <w:rPr>
      <w:rFonts w:eastAsia="MS Mincho"/>
      <w:b/>
      <w:lang w:eastAsia="en-GB"/>
    </w:rPr>
  </w:style>
  <w:style w:type="paragraph" w:customStyle="1" w:styleId="2f2">
    <w:name w:val="图表目录2"/>
    <w:basedOn w:val="Normal"/>
    <w:next w:val="Normal"/>
    <w:qFormat/>
    <w:rsid w:val="00B47749"/>
    <w:pPr>
      <w:ind w:left="400" w:hanging="400"/>
      <w:jc w:val="center"/>
    </w:pPr>
    <w:rPr>
      <w:rFonts w:eastAsia="MS Mincho"/>
      <w:b/>
      <w:lang w:eastAsia="en-GB"/>
    </w:rPr>
  </w:style>
  <w:style w:type="paragraph" w:customStyle="1" w:styleId="93">
    <w:name w:val="目录 93"/>
    <w:basedOn w:val="TOC8"/>
    <w:qFormat/>
    <w:rsid w:val="00B47749"/>
    <w:pPr>
      <w:ind w:left="1418" w:hanging="1418"/>
    </w:pPr>
    <w:rPr>
      <w:rFonts w:eastAsia="MS Mincho"/>
      <w:lang w:val="en-GB" w:eastAsia="en-GB"/>
    </w:rPr>
  </w:style>
  <w:style w:type="paragraph" w:customStyle="1" w:styleId="3f2">
    <w:name w:val="题注3"/>
    <w:basedOn w:val="Normal"/>
    <w:next w:val="Normal"/>
    <w:qFormat/>
    <w:rsid w:val="00B47749"/>
    <w:pPr>
      <w:spacing w:before="120" w:after="120"/>
    </w:pPr>
    <w:rPr>
      <w:rFonts w:eastAsia="MS Mincho"/>
      <w:b/>
      <w:lang w:eastAsia="en-GB"/>
    </w:rPr>
  </w:style>
  <w:style w:type="paragraph" w:customStyle="1" w:styleId="3f3">
    <w:name w:val="图表目录3"/>
    <w:basedOn w:val="Normal"/>
    <w:next w:val="Normal"/>
    <w:qFormat/>
    <w:rsid w:val="00B47749"/>
    <w:pPr>
      <w:ind w:left="400" w:hanging="400"/>
      <w:jc w:val="center"/>
    </w:pPr>
    <w:rPr>
      <w:rFonts w:eastAsia="MS Mincho"/>
      <w:b/>
      <w:lang w:eastAsia="en-GB"/>
    </w:rPr>
  </w:style>
  <w:style w:type="paragraph" w:customStyle="1" w:styleId="qqq">
    <w:name w:val="qqq"/>
    <w:basedOn w:val="Heading5"/>
    <w:link w:val="qqqChar"/>
    <w:qFormat/>
    <w:rsid w:val="00B47749"/>
    <w:rPr>
      <w:lang w:eastAsia="en-GB"/>
    </w:rPr>
  </w:style>
  <w:style w:type="character" w:customStyle="1" w:styleId="qqqChar">
    <w:name w:val="qqq Char"/>
    <w:link w:val="qqq"/>
    <w:rsid w:val="00B47749"/>
    <w:rPr>
      <w:rFonts w:ascii="Arial" w:hAnsi="Arial"/>
      <w:sz w:val="22"/>
      <w:lang w:val="en-GB" w:eastAsia="en-GB"/>
    </w:rPr>
  </w:style>
  <w:style w:type="character" w:customStyle="1" w:styleId="MTDisplayEquationChar">
    <w:name w:val="MTDisplayEquation Char"/>
    <w:link w:val="MTDisplayEquation"/>
    <w:locked/>
    <w:rsid w:val="00B47749"/>
    <w:rPr>
      <w:rFonts w:ascii="Times New Roman" w:hAnsi="Times New Roman"/>
      <w:lang w:val="en-GB" w:eastAsia="en-GB"/>
    </w:rPr>
  </w:style>
  <w:style w:type="paragraph" w:customStyle="1" w:styleId="msonormal0">
    <w:name w:val="msonormal"/>
    <w:basedOn w:val="Normal"/>
    <w:qFormat/>
    <w:rsid w:val="00B4774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B477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47749"/>
    <w:rPr>
      <w:rFonts w:ascii="Arial" w:eastAsia="MS Mincho" w:hAnsi="Arial" w:cs="Arial"/>
      <w:sz w:val="24"/>
      <w:szCs w:val="24"/>
      <w:lang w:val="en-US" w:eastAsia="en-US"/>
    </w:rPr>
  </w:style>
  <w:style w:type="paragraph" w:customStyle="1" w:styleId="TB1">
    <w:name w:val="TB1"/>
    <w:basedOn w:val="Normal"/>
    <w:qFormat/>
    <w:rsid w:val="00B47749"/>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B47749"/>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B47749"/>
    <w:pPr>
      <w:textAlignment w:val="auto"/>
    </w:pPr>
    <w:rPr>
      <w:rFonts w:ascii="Tahoma" w:hAnsi="Tahoma" w:cs="Tahoma"/>
      <w:sz w:val="16"/>
      <w:szCs w:val="16"/>
      <w:lang w:eastAsia="en-GB"/>
    </w:rPr>
  </w:style>
  <w:style w:type="character" w:customStyle="1" w:styleId="Char9">
    <w:name w:val="样式 页眉 Char"/>
    <w:link w:val="af4"/>
    <w:locked/>
    <w:rsid w:val="00B47749"/>
    <w:rPr>
      <w:rFonts w:ascii="Arial" w:eastAsia="Arial" w:hAnsi="Arial" w:cs="Arial"/>
      <w:b/>
      <w:bCs/>
      <w:noProof/>
    </w:rPr>
  </w:style>
  <w:style w:type="paragraph" w:customStyle="1" w:styleId="af4">
    <w:name w:val="样式 页眉"/>
    <w:basedOn w:val="Header"/>
    <w:link w:val="Char9"/>
    <w:qFormat/>
    <w:rsid w:val="00B47749"/>
    <w:pPr>
      <w:textAlignment w:val="auto"/>
    </w:pPr>
    <w:rPr>
      <w:rFonts w:eastAsia="Arial" w:cs="Arial"/>
      <w:bCs/>
      <w:sz w:val="20"/>
      <w:lang w:val="fr-FR" w:eastAsia="fr-FR"/>
    </w:rPr>
  </w:style>
  <w:style w:type="paragraph" w:customStyle="1" w:styleId="-310">
    <w:name w:val="彩色底纹 - 着色 31"/>
    <w:basedOn w:val="Normal"/>
    <w:uiPriority w:val="34"/>
    <w:qFormat/>
    <w:rsid w:val="00B47749"/>
    <w:pPr>
      <w:ind w:left="720"/>
      <w:contextualSpacing/>
      <w:textAlignment w:val="auto"/>
    </w:pPr>
    <w:rPr>
      <w:rFonts w:eastAsia="SimSun"/>
      <w:lang w:eastAsia="en-GB"/>
    </w:rPr>
  </w:style>
  <w:style w:type="paragraph" w:customStyle="1" w:styleId="contribution">
    <w:name w:val="contribution"/>
    <w:basedOn w:val="Heading1"/>
    <w:semiHidden/>
    <w:qFormat/>
    <w:rsid w:val="00B47749"/>
    <w:pPr>
      <w:tabs>
        <w:tab w:val="num" w:pos="45"/>
      </w:tabs>
      <w:ind w:left="405" w:hanging="405"/>
      <w:textAlignment w:val="auto"/>
    </w:pPr>
    <w:rPr>
      <w:rFonts w:eastAsia="Arial"/>
      <w:lang w:eastAsia="en-GB"/>
    </w:rPr>
  </w:style>
  <w:style w:type="paragraph" w:customStyle="1" w:styleId="MotorolaResponse1">
    <w:name w:val="Motorola Response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47749"/>
    <w:rPr>
      <w:rFonts w:ascii="Batang" w:eastAsia="Batang" w:hAnsi="Batang"/>
      <w:sz w:val="24"/>
    </w:rPr>
  </w:style>
  <w:style w:type="paragraph" w:customStyle="1" w:styleId="enumlev1">
    <w:name w:val="enumlev1"/>
    <w:basedOn w:val="Normal"/>
    <w:link w:val="enumlev1Char"/>
    <w:semiHidden/>
    <w:qFormat/>
    <w:rsid w:val="00B4774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477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77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77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47749"/>
    <w:rPr>
      <w:rFonts w:ascii="Arial" w:eastAsia="Arial" w:hAnsi="Arial" w:cs="Arial"/>
      <w:sz w:val="28"/>
    </w:rPr>
  </w:style>
  <w:style w:type="paragraph" w:customStyle="1" w:styleId="Heading40">
    <w:name w:val="Heading4"/>
    <w:basedOn w:val="Heading3"/>
    <w:link w:val="Heading4Char0"/>
    <w:semiHidden/>
    <w:qFormat/>
    <w:rsid w:val="00B4774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4774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B4774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B47749"/>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B47749"/>
    <w:rPr>
      <w:rFonts w:ascii="Arial" w:hAnsi="Arial" w:cs="Arial"/>
      <w:sz w:val="18"/>
      <w:lang w:val="x-none" w:eastAsia="ja-JP"/>
    </w:rPr>
  </w:style>
  <w:style w:type="paragraph" w:customStyle="1" w:styleId="1ff1">
    <w:name w:val="样式1"/>
    <w:basedOn w:val="TAN"/>
    <w:link w:val="1Char0"/>
    <w:qFormat/>
    <w:rsid w:val="00B47749"/>
    <w:pPr>
      <w:ind w:left="360" w:hanging="360"/>
      <w:textAlignment w:val="auto"/>
    </w:pPr>
    <w:rPr>
      <w:rFonts w:cs="Arial"/>
      <w:lang w:val="x-none" w:eastAsia="ja-JP"/>
    </w:rPr>
  </w:style>
  <w:style w:type="paragraph" w:customStyle="1" w:styleId="TdocText">
    <w:name w:val="Tdoc_Text"/>
    <w:basedOn w:val="Normal"/>
    <w:qFormat/>
    <w:rsid w:val="00B47749"/>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B47749"/>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B47749"/>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B47749"/>
    <w:pPr>
      <w:ind w:left="720"/>
      <w:contextualSpacing/>
      <w:textAlignment w:val="auto"/>
    </w:pPr>
    <w:rPr>
      <w:rFonts w:eastAsia="SimSun"/>
      <w:lang w:eastAsia="en-GB"/>
    </w:rPr>
  </w:style>
  <w:style w:type="paragraph" w:customStyle="1" w:styleId="LightList-Accent31">
    <w:name w:val="Light List - Accent 31"/>
    <w:semiHidden/>
    <w:qFormat/>
    <w:rsid w:val="00B47749"/>
    <w:pPr>
      <w:autoSpaceDN w:val="0"/>
    </w:pPr>
    <w:rPr>
      <w:rFonts w:ascii="Times New Roman" w:eastAsia="Batang" w:hAnsi="Times New Roman"/>
      <w:lang w:val="en-GB" w:eastAsia="en-US"/>
    </w:rPr>
  </w:style>
  <w:style w:type="paragraph" w:customStyle="1" w:styleId="81">
    <w:name w:val="表 (赤)  81"/>
    <w:basedOn w:val="Normal"/>
    <w:uiPriority w:val="34"/>
    <w:qFormat/>
    <w:rsid w:val="00B47749"/>
    <w:pPr>
      <w:ind w:left="720"/>
      <w:contextualSpacing/>
      <w:textAlignment w:val="auto"/>
    </w:pPr>
    <w:rPr>
      <w:rFonts w:eastAsia="SimSun"/>
      <w:lang w:eastAsia="en-GB"/>
    </w:rPr>
  </w:style>
  <w:style w:type="paragraph" w:customStyle="1" w:styleId="note0">
    <w:name w:val="note"/>
    <w:basedOn w:val="Normal"/>
    <w:qFormat/>
    <w:rsid w:val="00B47749"/>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LGTdoc">
    <w:name w:val="LGTdoc_본문"/>
    <w:basedOn w:val="Normal"/>
    <w:qFormat/>
    <w:rsid w:val="00B4774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47749"/>
    <w:rPr>
      <w:rFonts w:ascii="Arial" w:hAnsi="Arial" w:cs="Arial"/>
      <w:szCs w:val="24"/>
    </w:rPr>
  </w:style>
  <w:style w:type="paragraph" w:customStyle="1" w:styleId="ECCParagraph">
    <w:name w:val="ECC Paragraph"/>
    <w:basedOn w:val="Normal"/>
    <w:link w:val="ECCParagraphZchn"/>
    <w:qFormat/>
    <w:rsid w:val="00B4774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47749"/>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B4774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47749"/>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B47749"/>
    <w:pPr>
      <w:overflowPunct/>
      <w:autoSpaceDE/>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qFormat/>
    <w:rsid w:val="00B4774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Norma">
    <w:name w:val="Norma"/>
    <w:basedOn w:val="Heading1"/>
    <w:qFormat/>
    <w:rsid w:val="00B47749"/>
    <w:pPr>
      <w:textAlignment w:val="auto"/>
    </w:pPr>
    <w:rPr>
      <w:rFonts w:eastAsia="SimSun"/>
      <w:szCs w:val="36"/>
      <w:lang w:eastAsia="en-GB"/>
    </w:rPr>
  </w:style>
  <w:style w:type="paragraph" w:customStyle="1" w:styleId="160">
    <w:name w:val="16"/>
    <w:basedOn w:val="Normal"/>
    <w:qFormat/>
    <w:rsid w:val="00B47749"/>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B47749"/>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B47749"/>
    <w:rPr>
      <w:rFonts w:ascii="SimSun" w:hAnsi="SimSun"/>
      <w:lang w:val="x-none" w:eastAsia="x-none"/>
    </w:rPr>
  </w:style>
  <w:style w:type="paragraph" w:customStyle="1" w:styleId="Equation">
    <w:name w:val="Equation"/>
    <w:basedOn w:val="Normal"/>
    <w:next w:val="Normal"/>
    <w:link w:val="EquationChar"/>
    <w:qFormat/>
    <w:rsid w:val="00B47749"/>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4774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47749"/>
    <w:pPr>
      <w:ind w:left="720"/>
      <w:contextualSpacing/>
      <w:textAlignment w:val="auto"/>
    </w:pPr>
    <w:rPr>
      <w:rFonts w:eastAsia="SimSun"/>
      <w:lang w:eastAsia="en-GB"/>
    </w:rPr>
  </w:style>
  <w:style w:type="paragraph" w:customStyle="1" w:styleId="70">
    <w:name w:val="修订7"/>
    <w:semiHidden/>
    <w:qFormat/>
    <w:rsid w:val="00B47749"/>
    <w:pPr>
      <w:autoSpaceDN w:val="0"/>
    </w:pPr>
    <w:rPr>
      <w:rFonts w:ascii="Times New Roman" w:eastAsia="Batang" w:hAnsi="Times New Roman"/>
      <w:lang w:val="en-GB" w:eastAsia="en-US"/>
    </w:rPr>
  </w:style>
  <w:style w:type="paragraph" w:customStyle="1" w:styleId="af7">
    <w:name w:val="図表番号"/>
    <w:basedOn w:val="Normal"/>
    <w:qFormat/>
    <w:rsid w:val="00B477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4774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B47749"/>
    <w:pPr>
      <w:ind w:left="851" w:hanging="284"/>
    </w:pPr>
  </w:style>
  <w:style w:type="paragraph" w:customStyle="1" w:styleId="af9">
    <w:name w:val="箇条書き"/>
    <w:basedOn w:val="List"/>
    <w:qFormat/>
    <w:rsid w:val="00B4774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B47749"/>
    <w:pPr>
      <w:tabs>
        <w:tab w:val="clear" w:pos="644"/>
        <w:tab w:val="num" w:pos="1494"/>
      </w:tabs>
      <w:ind w:left="851" w:hanging="284"/>
    </w:pPr>
  </w:style>
  <w:style w:type="paragraph" w:customStyle="1" w:styleId="3f4">
    <w:name w:val="箇条書き 3"/>
    <w:basedOn w:val="2f4"/>
    <w:qFormat/>
    <w:rsid w:val="00B47749"/>
    <w:pPr>
      <w:ind w:left="1135"/>
    </w:pPr>
  </w:style>
  <w:style w:type="paragraph" w:customStyle="1" w:styleId="2f5">
    <w:name w:val="一覧 2"/>
    <w:basedOn w:val="List"/>
    <w:qFormat/>
    <w:rsid w:val="00B4774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B47749"/>
    <w:pPr>
      <w:ind w:left="1135"/>
    </w:pPr>
  </w:style>
  <w:style w:type="paragraph" w:customStyle="1" w:styleId="4f2">
    <w:name w:val="一覧 4"/>
    <w:basedOn w:val="3f5"/>
    <w:qFormat/>
    <w:rsid w:val="00B47749"/>
    <w:pPr>
      <w:ind w:left="1418"/>
    </w:pPr>
  </w:style>
  <w:style w:type="paragraph" w:customStyle="1" w:styleId="5f">
    <w:name w:val="一覧 5"/>
    <w:basedOn w:val="4f2"/>
    <w:qFormat/>
    <w:rsid w:val="00B47749"/>
    <w:pPr>
      <w:ind w:left="1702"/>
    </w:pPr>
  </w:style>
  <w:style w:type="paragraph" w:customStyle="1" w:styleId="4f3">
    <w:name w:val="箇条書き 4"/>
    <w:basedOn w:val="3f4"/>
    <w:qFormat/>
    <w:rsid w:val="00B47749"/>
    <w:pPr>
      <w:ind w:left="1418"/>
    </w:pPr>
  </w:style>
  <w:style w:type="paragraph" w:customStyle="1" w:styleId="5f0">
    <w:name w:val="箇条書き 5"/>
    <w:basedOn w:val="4f3"/>
    <w:qFormat/>
    <w:rsid w:val="00B47749"/>
    <w:pPr>
      <w:ind w:left="1702"/>
    </w:pPr>
  </w:style>
  <w:style w:type="paragraph" w:customStyle="1" w:styleId="afa">
    <w:name w:val="コメント文字列"/>
    <w:basedOn w:val="Normal"/>
    <w:qFormat/>
    <w:rsid w:val="00B47749"/>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47749"/>
    <w:rPr>
      <w:b/>
      <w:bCs/>
    </w:rPr>
  </w:style>
  <w:style w:type="paragraph" w:customStyle="1" w:styleId="afc">
    <w:name w:val="見出しマップ"/>
    <w:basedOn w:val="Normal"/>
    <w:qFormat/>
    <w:rsid w:val="00B477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47749"/>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B47749"/>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4774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47749"/>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B47749"/>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47749"/>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47749"/>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4774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774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B4774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B4774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0">
    <w:name w:val="tan"/>
    <w:basedOn w:val="Normal"/>
    <w:qFormat/>
    <w:rsid w:val="00B4774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B4774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B47749"/>
    <w:pPr>
      <w:autoSpaceDN w:val="0"/>
    </w:pPr>
    <w:rPr>
      <w:rFonts w:ascii="Times New Roman" w:eastAsia="SimSun" w:hAnsi="Times New Roman"/>
      <w:lang w:val="en-GB" w:eastAsia="en-US"/>
    </w:rPr>
  </w:style>
  <w:style w:type="paragraph" w:customStyle="1" w:styleId="253">
    <w:name w:val="本文 25"/>
    <w:basedOn w:val="Normal"/>
    <w:qFormat/>
    <w:rsid w:val="00B4774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B4774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B477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4774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47749"/>
    <w:pPr>
      <w:ind w:left="1418" w:hanging="1418"/>
      <w:textAlignment w:val="auto"/>
    </w:pPr>
    <w:rPr>
      <w:rFonts w:eastAsia="MS Mincho"/>
      <w:lang w:val="en-GB" w:eastAsia="en-GB"/>
    </w:rPr>
  </w:style>
  <w:style w:type="paragraph" w:customStyle="1" w:styleId="Caption11">
    <w:name w:val="Caption11"/>
    <w:basedOn w:val="Normal"/>
    <w:next w:val="Normal"/>
    <w:qFormat/>
    <w:rsid w:val="00B47749"/>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47749"/>
    <w:pPr>
      <w:ind w:left="400" w:hanging="400"/>
      <w:jc w:val="center"/>
      <w:textAlignment w:val="auto"/>
    </w:pPr>
    <w:rPr>
      <w:rFonts w:eastAsia="MS Mincho"/>
      <w:b/>
      <w:lang w:eastAsia="en-GB"/>
    </w:rPr>
  </w:style>
  <w:style w:type="paragraph" w:customStyle="1" w:styleId="CarCar51">
    <w:name w:val="Car Car51"/>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47749"/>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47749"/>
    <w:pPr>
      <w:spacing w:before="120" w:after="120"/>
      <w:textAlignment w:val="auto"/>
    </w:pPr>
    <w:rPr>
      <w:rFonts w:eastAsia="MS Mincho"/>
      <w:b/>
      <w:lang w:eastAsia="en-GB"/>
    </w:rPr>
  </w:style>
  <w:style w:type="paragraph" w:customStyle="1" w:styleId="TableofFigures2">
    <w:name w:val="Table of Figures2"/>
    <w:basedOn w:val="Normal"/>
    <w:next w:val="Normal"/>
    <w:qFormat/>
    <w:rsid w:val="00B47749"/>
    <w:pPr>
      <w:ind w:left="400" w:hanging="400"/>
      <w:jc w:val="center"/>
      <w:textAlignment w:val="auto"/>
    </w:pPr>
    <w:rPr>
      <w:rFonts w:eastAsia="MS Mincho"/>
      <w:b/>
      <w:lang w:eastAsia="en-GB"/>
    </w:rPr>
  </w:style>
  <w:style w:type="paragraph" w:customStyle="1" w:styleId="aria">
    <w:name w:val="aria"/>
    <w:basedOn w:val="Normal"/>
    <w:qFormat/>
    <w:rsid w:val="00B47749"/>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B4774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4774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4774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B47749"/>
    <w:pPr>
      <w:textAlignment w:val="auto"/>
    </w:pPr>
    <w:rPr>
      <w:lang w:eastAsia="en-GB"/>
    </w:rPr>
  </w:style>
  <w:style w:type="paragraph" w:customStyle="1" w:styleId="80">
    <w:name w:val="无间隔8"/>
    <w:qFormat/>
    <w:rsid w:val="00B47749"/>
    <w:pPr>
      <w:autoSpaceDN w:val="0"/>
    </w:pPr>
    <w:rPr>
      <w:rFonts w:ascii="Times New Roman" w:eastAsia="SimSun" w:hAnsi="Times New Roman"/>
      <w:lang w:val="en-GB" w:eastAsia="en-US"/>
    </w:rPr>
  </w:style>
  <w:style w:type="table" w:customStyle="1" w:styleId="TableGrid51">
    <w:name w:val="Table Grid51"/>
    <w:basedOn w:val="TableNormal"/>
    <w:qFormat/>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477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477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477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477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4774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47749"/>
    <w:pPr>
      <w:ind w:left="1418" w:hanging="1418"/>
    </w:pPr>
    <w:rPr>
      <w:rFonts w:eastAsia="MS Mincho"/>
      <w:lang w:val="en-GB" w:eastAsia="en-GB"/>
    </w:rPr>
  </w:style>
  <w:style w:type="paragraph" w:customStyle="1" w:styleId="Epgrafe1">
    <w:name w:val="Epígrafe1"/>
    <w:basedOn w:val="Normal"/>
    <w:next w:val="Normal"/>
    <w:qFormat/>
    <w:rsid w:val="00B47749"/>
    <w:pPr>
      <w:spacing w:before="120" w:after="120"/>
    </w:pPr>
    <w:rPr>
      <w:rFonts w:eastAsia="MS Mincho"/>
      <w:b/>
      <w:lang w:eastAsia="en-GB"/>
    </w:rPr>
  </w:style>
  <w:style w:type="paragraph" w:customStyle="1" w:styleId="Tabladeilustraciones1">
    <w:name w:val="Tabla de ilustraciones1"/>
    <w:basedOn w:val="Normal"/>
    <w:next w:val="Normal"/>
    <w:qFormat/>
    <w:rsid w:val="00B47749"/>
    <w:pPr>
      <w:ind w:left="400" w:hanging="400"/>
      <w:jc w:val="center"/>
    </w:pPr>
    <w:rPr>
      <w:rFonts w:eastAsia="MS Mincho"/>
      <w:b/>
      <w:lang w:eastAsia="en-GB"/>
    </w:rPr>
  </w:style>
  <w:style w:type="paragraph" w:customStyle="1" w:styleId="3f7">
    <w:name w:val="列出段落3"/>
    <w:basedOn w:val="Normal"/>
    <w:qFormat/>
    <w:rsid w:val="00B47749"/>
    <w:pPr>
      <w:ind w:firstLineChars="200" w:firstLine="420"/>
    </w:pPr>
    <w:rPr>
      <w:rFonts w:eastAsia="SimSun"/>
      <w:lang w:eastAsia="en-GB"/>
    </w:rPr>
  </w:style>
  <w:style w:type="paragraph" w:customStyle="1" w:styleId="B-Body">
    <w:name w:val="B-Body"/>
    <w:link w:val="B-BodyChar"/>
    <w:qFormat/>
    <w:rsid w:val="00B477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7749"/>
    <w:rPr>
      <w:rFonts w:ascii="Times New Roman" w:eastAsia="SimSun" w:hAnsi="Times New Roman"/>
      <w:sz w:val="22"/>
      <w:lang w:val="en-GB" w:eastAsia="en-GB"/>
    </w:rPr>
  </w:style>
  <w:style w:type="paragraph" w:customStyle="1" w:styleId="4f4">
    <w:name w:val="列出段落4"/>
    <w:basedOn w:val="Normal"/>
    <w:qFormat/>
    <w:rsid w:val="00B47749"/>
    <w:pPr>
      <w:ind w:firstLineChars="200" w:firstLine="420"/>
    </w:pPr>
    <w:rPr>
      <w:rFonts w:eastAsia="SimSun"/>
      <w:lang w:eastAsia="en-GB"/>
    </w:rPr>
  </w:style>
  <w:style w:type="paragraph" w:customStyle="1" w:styleId="TF10">
    <w:name w:val="TF1"/>
    <w:link w:val="TFZchn"/>
    <w:qFormat/>
    <w:rsid w:val="00B47749"/>
    <w:pPr>
      <w:keepLines/>
      <w:spacing w:after="240"/>
      <w:jc w:val="center"/>
    </w:pPr>
    <w:rPr>
      <w:rFonts w:ascii="Arial" w:hAnsi="Arial"/>
      <w:b/>
    </w:rPr>
  </w:style>
  <w:style w:type="paragraph" w:customStyle="1" w:styleId="Commentnokia0">
    <w:name w:val="Comment nokia"/>
    <w:basedOn w:val="Heading4"/>
    <w:qFormat/>
    <w:rsid w:val="00B47749"/>
    <w:rPr>
      <w:b/>
      <w:sz w:val="28"/>
      <w:lang w:eastAsia="x-none"/>
    </w:rPr>
  </w:style>
  <w:style w:type="paragraph" w:customStyle="1" w:styleId="5f1">
    <w:name w:val="列出段落5"/>
    <w:basedOn w:val="Normal"/>
    <w:qFormat/>
    <w:rsid w:val="00B47749"/>
    <w:pPr>
      <w:ind w:firstLineChars="200" w:firstLine="420"/>
    </w:pPr>
    <w:rPr>
      <w:rFonts w:eastAsia="SimSun"/>
      <w:lang w:eastAsia="en-GB"/>
    </w:rPr>
  </w:style>
  <w:style w:type="paragraph" w:customStyle="1" w:styleId="BalloonText1">
    <w:name w:val="Balloon Text1"/>
    <w:basedOn w:val="Normal"/>
    <w:qFormat/>
    <w:rsid w:val="00B47749"/>
    <w:rPr>
      <w:rFonts w:ascii="Tahoma" w:eastAsia="Calibri" w:hAnsi="Tahoma" w:cs="Tahoma"/>
      <w:sz w:val="16"/>
      <w:szCs w:val="16"/>
      <w:lang w:val="en-US" w:eastAsia="en-GB"/>
    </w:rPr>
  </w:style>
  <w:style w:type="paragraph" w:customStyle="1" w:styleId="CommentSubject1">
    <w:name w:val="Comment Subject1"/>
    <w:basedOn w:val="Normal"/>
    <w:qFormat/>
    <w:rsid w:val="00B47749"/>
    <w:rPr>
      <w:rFonts w:eastAsia="Calibri"/>
      <w:b/>
      <w:bCs/>
      <w:lang w:val="en-US" w:eastAsia="en-GB"/>
    </w:rPr>
  </w:style>
  <w:style w:type="paragraph" w:customStyle="1" w:styleId="wxs">
    <w:name w:val="wxs_正文"/>
    <w:basedOn w:val="Normal"/>
    <w:qFormat/>
    <w:rsid w:val="00B47749"/>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B477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B47749"/>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B47749"/>
    <w:rPr>
      <w:rFonts w:ascii="Times New Roman" w:eastAsia="SimSun" w:hAnsi="Times New Roman"/>
      <w:b/>
      <w:bCs/>
      <w:kern w:val="44"/>
      <w:sz w:val="30"/>
      <w:szCs w:val="32"/>
      <w:lang w:val="en-GB" w:eastAsia="en-GB"/>
    </w:rPr>
  </w:style>
  <w:style w:type="paragraph" w:customStyle="1" w:styleId="B8">
    <w:name w:val="B8"/>
    <w:basedOn w:val="B7"/>
    <w:link w:val="B8Char"/>
    <w:qFormat/>
    <w:rsid w:val="00B47749"/>
    <w:pPr>
      <w:ind w:left="2552"/>
    </w:pPr>
    <w:rPr>
      <w:lang w:val="x-none"/>
    </w:rPr>
  </w:style>
  <w:style w:type="paragraph" w:customStyle="1" w:styleId="NOTE1">
    <w:name w:val="NOTE"/>
    <w:basedOn w:val="B3"/>
    <w:qFormat/>
    <w:rsid w:val="00B47749"/>
    <w:rPr>
      <w:rFonts w:eastAsia="SimSun"/>
      <w:lang w:eastAsia="x-none"/>
    </w:rPr>
  </w:style>
  <w:style w:type="table" w:customStyle="1" w:styleId="1ff2">
    <w:name w:val="网格型1"/>
    <w:basedOn w:val="TableNormal"/>
    <w:next w:val="TableGrid"/>
    <w:qFormat/>
    <w:rsid w:val="00B477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47749"/>
    <w:pPr>
      <w:ind w:left="644" w:hanging="360"/>
    </w:pPr>
    <w:rPr>
      <w:rFonts w:ascii="Arial" w:eastAsia="SimSun" w:hAnsi="Arial"/>
      <w:lang w:eastAsia="en-GB"/>
    </w:rPr>
  </w:style>
  <w:style w:type="paragraph" w:customStyle="1" w:styleId="text3bullet">
    <w:name w:val="text3 bullet"/>
    <w:basedOn w:val="Normal"/>
    <w:qFormat/>
    <w:rsid w:val="00B4774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47749"/>
    <w:pPr>
      <w:spacing w:after="120"/>
      <w:ind w:left="0" w:firstLine="0"/>
    </w:pPr>
    <w:rPr>
      <w:rFonts w:eastAsia="SimSun"/>
      <w:b/>
      <w:lang w:eastAsia="en-GB"/>
    </w:rPr>
  </w:style>
  <w:style w:type="paragraph" w:customStyle="1" w:styleId="ReferenceLine">
    <w:name w:val="Reference Line"/>
    <w:basedOn w:val="BodyText"/>
    <w:qFormat/>
    <w:rsid w:val="00B47749"/>
    <w:pPr>
      <w:widowControl w:val="0"/>
      <w:spacing w:after="120"/>
    </w:pPr>
    <w:rPr>
      <w:rFonts w:ascii="Arial" w:eastAsia="‚l‚r ‚oƒSƒVƒbƒN" w:hAnsi="Arial"/>
      <w:snapToGrid w:val="0"/>
      <w:lang w:eastAsia="en-GB"/>
    </w:rPr>
  </w:style>
  <w:style w:type="paragraph" w:customStyle="1" w:styleId="L3">
    <w:name w:val="L3"/>
    <w:qFormat/>
    <w:rsid w:val="00B477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77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47749"/>
    <w:pPr>
      <w:spacing w:before="120" w:after="220"/>
    </w:pPr>
    <w:rPr>
      <w:rFonts w:ascii="Arial" w:eastAsia="MS Mincho" w:hAnsi="Arial"/>
      <w:noProof/>
      <w:lang w:val="en-US" w:eastAsia="en-US"/>
    </w:rPr>
  </w:style>
  <w:style w:type="paragraph" w:customStyle="1" w:styleId="nroaml">
    <w:name w:val="nroaml"/>
    <w:basedOn w:val="H6"/>
    <w:qFormat/>
    <w:rsid w:val="00B47749"/>
    <w:pPr>
      <w:ind w:left="0" w:firstLine="0"/>
    </w:pPr>
    <w:rPr>
      <w:rFonts w:eastAsia="SimSun"/>
      <w:snapToGrid w:val="0"/>
      <w:lang w:eastAsia="en-GB"/>
    </w:rPr>
  </w:style>
  <w:style w:type="paragraph" w:customStyle="1" w:styleId="00BodyText">
    <w:name w:val="00 BodyText"/>
    <w:basedOn w:val="Normal"/>
    <w:qFormat/>
    <w:rsid w:val="00B47749"/>
    <w:pPr>
      <w:spacing w:after="220"/>
    </w:pPr>
    <w:rPr>
      <w:rFonts w:ascii="Arial" w:eastAsia="SimSun" w:hAnsi="Arial"/>
      <w:sz w:val="22"/>
      <w:lang w:val="en-US" w:eastAsia="en-GB"/>
    </w:rPr>
  </w:style>
  <w:style w:type="paragraph" w:customStyle="1" w:styleId="ActionPoint">
    <w:name w:val="ActionPoint"/>
    <w:basedOn w:val="Normal"/>
    <w:qFormat/>
    <w:rsid w:val="00B4774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77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774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47749"/>
    <w:pPr>
      <w:spacing w:after="0"/>
    </w:pPr>
    <w:rPr>
      <w:rFonts w:ascii="Arial" w:eastAsia="SimSun" w:hAnsi="Arial"/>
      <w:lang w:eastAsia="en-GB"/>
    </w:rPr>
  </w:style>
  <w:style w:type="paragraph" w:customStyle="1" w:styleId="TdocList">
    <w:name w:val="Tdoc_List"/>
    <w:basedOn w:val="Normal"/>
    <w:qFormat/>
    <w:rsid w:val="00B4774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477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477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47749"/>
    <w:pPr>
      <w:tabs>
        <w:tab w:val="num" w:pos="360"/>
      </w:tabs>
      <w:spacing w:before="120" w:after="120"/>
      <w:ind w:left="360" w:hanging="360"/>
    </w:pPr>
    <w:rPr>
      <w:rFonts w:eastAsia="SimSun"/>
      <w:lang w:eastAsia="en-GB"/>
    </w:rPr>
  </w:style>
  <w:style w:type="paragraph" w:customStyle="1" w:styleId="IvDbodytext">
    <w:name w:val="IvD bodytext"/>
    <w:basedOn w:val="BodyText"/>
    <w:link w:val="IvDbodytextChar"/>
    <w:qFormat/>
    <w:rsid w:val="00B4774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47749"/>
    <w:rPr>
      <w:rFonts w:ascii="Arial" w:eastAsia="Malgun Gothic" w:hAnsi="Arial"/>
      <w:spacing w:val="2"/>
      <w:lang w:val="en-GB" w:eastAsia="en-US"/>
    </w:rPr>
  </w:style>
  <w:style w:type="paragraph" w:customStyle="1" w:styleId="911">
    <w:name w:val="目次 91"/>
    <w:basedOn w:val="TOC8"/>
    <w:qFormat/>
    <w:rsid w:val="00B47749"/>
    <w:pPr>
      <w:ind w:left="1418" w:hanging="1418"/>
    </w:pPr>
    <w:rPr>
      <w:rFonts w:eastAsia="MS Mincho"/>
      <w:lang w:val="en-GB" w:eastAsia="en-GB"/>
    </w:rPr>
  </w:style>
  <w:style w:type="paragraph" w:customStyle="1" w:styleId="1ff3">
    <w:name w:val="図表目次1"/>
    <w:basedOn w:val="Normal"/>
    <w:next w:val="Normal"/>
    <w:qFormat/>
    <w:rsid w:val="00B47749"/>
    <w:pPr>
      <w:ind w:left="400" w:hanging="400"/>
      <w:jc w:val="center"/>
    </w:pPr>
    <w:rPr>
      <w:rFonts w:eastAsia="MS Mincho"/>
      <w:b/>
      <w:lang w:eastAsia="en-GB"/>
    </w:rPr>
  </w:style>
  <w:style w:type="table" w:customStyle="1" w:styleId="TableGrid43">
    <w:name w:val="Table Grid43"/>
    <w:basedOn w:val="TableNormal"/>
    <w:next w:val="TableGrid"/>
    <w:qFormat/>
    <w:rsid w:val="00B477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B4774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47749"/>
    <w:pPr>
      <w:keepNext w:val="0"/>
      <w:keepLines w:val="0"/>
    </w:pPr>
    <w:rPr>
      <w:b/>
      <w:lang w:eastAsia="en-GB"/>
    </w:rPr>
  </w:style>
  <w:style w:type="paragraph" w:customStyle="1" w:styleId="Char110">
    <w:name w:val="Char11"/>
    <w:semiHidden/>
    <w:qFormat/>
    <w:rsid w:val="00B4774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4774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477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47749"/>
    <w:pPr>
      <w:keepLines w:val="0"/>
      <w:widowControl/>
      <w:tabs>
        <w:tab w:val="clear" w:pos="9639"/>
        <w:tab w:val="right" w:leader="dot" w:pos="9631"/>
      </w:tabs>
      <w:spacing w:after="120"/>
      <w:ind w:left="1152" w:right="0" w:firstLine="0"/>
    </w:pPr>
    <w:rPr>
      <w:caps/>
      <w:smallCaps/>
      <w:sz w:val="16"/>
      <w:szCs w:val="24"/>
      <w:lang w:val="en-GB" w:eastAsia="en-GB"/>
    </w:rPr>
  </w:style>
  <w:style w:type="table" w:customStyle="1" w:styleId="TableNormal3">
    <w:name w:val="Table Normal3"/>
    <w:next w:val="TableNormal"/>
    <w:semiHidden/>
    <w:rsid w:val="00B4774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7749"/>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B47749"/>
    <w:pPr>
      <w:spacing w:after="120"/>
      <w:ind w:left="283"/>
    </w:pPr>
    <w:rPr>
      <w:rFonts w:eastAsia="SimSun"/>
      <w:lang w:eastAsia="en-GB"/>
    </w:rPr>
  </w:style>
  <w:style w:type="paragraph" w:customStyle="1" w:styleId="InsideAddress">
    <w:name w:val="Inside Address"/>
    <w:basedOn w:val="Normal"/>
    <w:qFormat/>
    <w:rsid w:val="00B47749"/>
    <w:pPr>
      <w:spacing w:after="0" w:line="220" w:lineRule="atLeast"/>
    </w:pPr>
    <w:rPr>
      <w:rFonts w:ascii="Arial" w:eastAsia="SimSun" w:hAnsi="Arial" w:cs="Arial"/>
      <w:spacing w:val="-5"/>
      <w:lang w:eastAsia="en-GB"/>
    </w:rPr>
  </w:style>
  <w:style w:type="paragraph" w:customStyle="1" w:styleId="Formatvorlage">
    <w:name w:val="Formatvorlage"/>
    <w:qFormat/>
    <w:rsid w:val="00B4774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477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477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B477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77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477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477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477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477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77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77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77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7749"/>
    <w:pPr>
      <w:numPr>
        <w:numId w:val="7"/>
      </w:numPr>
    </w:pPr>
  </w:style>
  <w:style w:type="numbering" w:customStyle="1" w:styleId="SGS2">
    <w:name w:val="SGS2"/>
    <w:uiPriority w:val="99"/>
    <w:rsid w:val="00B47749"/>
    <w:pPr>
      <w:numPr>
        <w:numId w:val="8"/>
      </w:numPr>
    </w:pPr>
  </w:style>
  <w:style w:type="numbering" w:customStyle="1" w:styleId="Style111">
    <w:name w:val="Style111"/>
    <w:uiPriority w:val="99"/>
    <w:rsid w:val="00B47749"/>
    <w:pPr>
      <w:numPr>
        <w:numId w:val="9"/>
      </w:numPr>
    </w:pPr>
  </w:style>
  <w:style w:type="table" w:customStyle="1" w:styleId="3210">
    <w:name w:val="网格型3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477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477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7749"/>
    <w:rPr>
      <w:rFonts w:ascii="Arial" w:hAnsi="Arial"/>
      <w:sz w:val="36"/>
      <w:lang w:val="en-GB" w:eastAsia="en-US"/>
    </w:rPr>
  </w:style>
  <w:style w:type="character" w:customStyle="1" w:styleId="Heading9Char4">
    <w:name w:val="Heading 9 Char4"/>
    <w:aliases w:val="Figure Heading Char3,FH Char3"/>
    <w:rsid w:val="00B47749"/>
    <w:rPr>
      <w:rFonts w:ascii="Arial" w:hAnsi="Arial"/>
      <w:sz w:val="36"/>
      <w:lang w:val="en-GB" w:eastAsia="en-US"/>
    </w:rPr>
  </w:style>
  <w:style w:type="character" w:customStyle="1" w:styleId="FooterChar4">
    <w:name w:val="Footer Char4"/>
    <w:aliases w:val="footer odd Char3,footer Char3,fo Char3,pie de página Char3"/>
    <w:rsid w:val="00B47749"/>
    <w:rPr>
      <w:rFonts w:ascii="Arial" w:hAnsi="Arial"/>
      <w:b/>
      <w:i/>
      <w:noProof/>
      <w:sz w:val="18"/>
      <w:lang w:val="en-GB" w:eastAsia="en-US"/>
    </w:rPr>
  </w:style>
  <w:style w:type="character" w:customStyle="1" w:styleId="PlainTextChar5">
    <w:name w:val="Plain Text Char5"/>
    <w:rsid w:val="00B47749"/>
    <w:rPr>
      <w:rFonts w:ascii="Courier New" w:eastAsiaTheme="minorEastAsia" w:hAnsi="Courier New"/>
      <w:lang w:val="nb-NO" w:eastAsia="en-GB"/>
    </w:rPr>
  </w:style>
  <w:style w:type="character" w:customStyle="1" w:styleId="BodyText2Char5">
    <w:name w:val="Body Text 2 Char5"/>
    <w:basedOn w:val="DefaultParagraphFont"/>
    <w:uiPriority w:val="99"/>
    <w:rsid w:val="00B4774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7749"/>
    <w:rPr>
      <w:rFonts w:ascii="Times New Roman" w:eastAsiaTheme="minorEastAsia" w:hAnsi="Times New Roman"/>
      <w:lang w:val="en-GB" w:eastAsia="ja-JP"/>
    </w:rPr>
  </w:style>
  <w:style w:type="character" w:customStyle="1" w:styleId="B8Char">
    <w:name w:val="B8 Char"/>
    <w:link w:val="B8"/>
    <w:rsid w:val="00B47749"/>
    <w:rPr>
      <w:rFonts w:ascii="Times New Roman" w:hAnsi="Times New Roman"/>
      <w:lang w:val="x-none" w:eastAsia="en-GB"/>
    </w:rPr>
  </w:style>
  <w:style w:type="paragraph" w:customStyle="1" w:styleId="87">
    <w:name w:val="87"/>
    <w:basedOn w:val="Normal"/>
    <w:qFormat/>
    <w:rsid w:val="00B47749"/>
    <w:pPr>
      <w:ind w:left="2269" w:hanging="284"/>
    </w:pPr>
    <w:rPr>
      <w:rFonts w:eastAsiaTheme="minorEastAsia"/>
      <w:lang w:eastAsia="en-GB"/>
    </w:rPr>
  </w:style>
  <w:style w:type="character" w:customStyle="1" w:styleId="NOChar2">
    <w:name w:val="NO Char2"/>
    <w:locked/>
    <w:rsid w:val="00B47749"/>
    <w:rPr>
      <w:lang w:eastAsia="en-US"/>
    </w:rPr>
  </w:style>
  <w:style w:type="paragraph" w:customStyle="1" w:styleId="TAHLeft">
    <w:name w:val="TAH + Left"/>
    <w:basedOn w:val="TAL"/>
    <w:qFormat/>
    <w:rsid w:val="00B47749"/>
    <w:pPr>
      <w:overflowPunct/>
      <w:autoSpaceDE/>
      <w:autoSpaceDN/>
      <w:adjustRightInd/>
      <w:textAlignment w:val="auto"/>
    </w:pPr>
    <w:rPr>
      <w:rFonts w:eastAsiaTheme="minorEastAsia"/>
      <w:lang w:eastAsia="en-GB"/>
    </w:rPr>
  </w:style>
  <w:style w:type="paragraph" w:customStyle="1" w:styleId="63-13">
    <w:name w:val=".6.3-13"/>
    <w:basedOn w:val="TAH"/>
    <w:qFormat/>
    <w:rsid w:val="00B47749"/>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B4774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7749"/>
    <w:rPr>
      <w:rFonts w:ascii="Times New Roman" w:eastAsia="MS Mincho" w:hAnsi="Times New Roman"/>
      <w:lang w:val="x-none" w:eastAsia="x-none"/>
    </w:rPr>
  </w:style>
  <w:style w:type="character" w:customStyle="1" w:styleId="HTMLPreformattedChar3">
    <w:name w:val="HTML Preformatted Char3"/>
    <w:basedOn w:val="DefaultParagraphFont"/>
    <w:rsid w:val="00B47749"/>
    <w:rPr>
      <w:rFonts w:ascii="Courier New" w:eastAsia="MS Mincho" w:hAnsi="Courier New"/>
      <w:lang w:val="en-GB" w:eastAsia="x-none"/>
    </w:rPr>
  </w:style>
  <w:style w:type="character" w:customStyle="1" w:styleId="ListChar5">
    <w:name w:val="List Char5"/>
    <w:rsid w:val="00B47749"/>
    <w:rPr>
      <w:rFonts w:ascii="Times New Roman" w:hAnsi="Times New Roman"/>
      <w:lang w:val="en-GB" w:eastAsia="en-US"/>
    </w:rPr>
  </w:style>
  <w:style w:type="paragraph" w:customStyle="1" w:styleId="TAHCarNotBold">
    <w:name w:val="TAH Car + Not Bold"/>
    <w:basedOn w:val="Normal"/>
    <w:qFormat/>
    <w:rsid w:val="00B4774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47749"/>
    <w:pPr>
      <w:ind w:left="2836"/>
    </w:pPr>
  </w:style>
  <w:style w:type="table" w:customStyle="1" w:styleId="TableGrid7">
    <w:name w:val="Table Grid7"/>
    <w:basedOn w:val="TableNormal"/>
    <w:next w:val="TableGrid"/>
    <w:qFormat/>
    <w:rsid w:val="00B477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47749"/>
    <w:rPr>
      <w:lang w:val="en-GB" w:eastAsia="en-US"/>
    </w:rPr>
  </w:style>
  <w:style w:type="paragraph" w:customStyle="1" w:styleId="T">
    <w:name w:val="T"/>
    <w:basedOn w:val="TAC"/>
    <w:qFormat/>
    <w:rsid w:val="00B47749"/>
    <w:rPr>
      <w:rFonts w:eastAsiaTheme="minorEastAsia"/>
      <w:lang w:eastAsia="x-none"/>
    </w:rPr>
  </w:style>
  <w:style w:type="character" w:customStyle="1" w:styleId="Char31">
    <w:name w:val="批注文字 Char3"/>
    <w:uiPriority w:val="99"/>
    <w:qFormat/>
    <w:rsid w:val="00B47749"/>
    <w:rPr>
      <w:lang w:val="en-GB" w:eastAsia="en-US"/>
    </w:rPr>
  </w:style>
  <w:style w:type="paragraph" w:customStyle="1" w:styleId="Pl0">
    <w:name w:val="Pl"/>
    <w:basedOn w:val="Normal"/>
    <w:qFormat/>
    <w:rsid w:val="00B47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B47749"/>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qFormat/>
    <w:rsid w:val="00B47749"/>
    <w:pPr>
      <w:spacing w:before="120" w:after="120"/>
    </w:pPr>
    <w:rPr>
      <w:rFonts w:eastAsia="MS Mincho"/>
      <w:b/>
      <w:lang w:eastAsia="en-GB"/>
    </w:rPr>
  </w:style>
  <w:style w:type="character" w:customStyle="1" w:styleId="8Char2">
    <w:name w:val="标题 8 Char2"/>
    <w:rsid w:val="00B47749"/>
    <w:rPr>
      <w:rFonts w:ascii="Arial" w:eastAsia="Times New Roman" w:hAnsi="Arial"/>
      <w:sz w:val="36"/>
    </w:rPr>
  </w:style>
  <w:style w:type="character" w:customStyle="1" w:styleId="Char25">
    <w:name w:val="批注框文本 Char2"/>
    <w:rsid w:val="00B47749"/>
    <w:rPr>
      <w:rFonts w:ascii="Segoe UI" w:hAnsi="Segoe UI" w:cs="Segoe UI"/>
      <w:sz w:val="18"/>
      <w:szCs w:val="18"/>
      <w:lang w:eastAsia="en-US"/>
    </w:rPr>
  </w:style>
  <w:style w:type="character" w:customStyle="1" w:styleId="Char26">
    <w:name w:val="文档结构图 Char2"/>
    <w:rsid w:val="00B47749"/>
    <w:rPr>
      <w:rFonts w:ascii="Tahoma" w:hAnsi="Tahoma" w:cs="Tahoma"/>
      <w:shd w:val="clear" w:color="auto" w:fill="000080"/>
      <w:lang w:val="en-GB" w:eastAsia="en-US"/>
    </w:rPr>
  </w:style>
  <w:style w:type="character" w:customStyle="1" w:styleId="Char27">
    <w:name w:val="纯文本 Char2"/>
    <w:uiPriority w:val="99"/>
    <w:rsid w:val="00B47749"/>
    <w:rPr>
      <w:rFonts w:ascii="Courier New" w:hAnsi="Courier New"/>
      <w:lang w:val="nb-NO" w:eastAsia="en-US"/>
    </w:rPr>
  </w:style>
  <w:style w:type="table" w:customStyle="1" w:styleId="TableStyle111">
    <w:name w:val="Table Style111"/>
    <w:basedOn w:val="TableNormal"/>
    <w:rsid w:val="00B47749"/>
    <w:rPr>
      <w:rFonts w:ascii="Times New Roman" w:hAnsi="Times New Roman"/>
      <w:lang w:val="sv-SE" w:eastAsia="sv-SE"/>
    </w:rPr>
    <w:tblPr/>
  </w:style>
  <w:style w:type="table" w:customStyle="1" w:styleId="TableColorful11">
    <w:name w:val="Table Colorful 11"/>
    <w:basedOn w:val="TableNormal"/>
    <w:next w:val="TableColourful1"/>
    <w:rsid w:val="00B477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77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77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77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7749"/>
    <w:rPr>
      <w:rFonts w:ascii="Times New Roman" w:eastAsia="PMingLiU" w:hAnsi="Times New Roman"/>
      <w:lang w:val="sv-SE" w:eastAsia="sv-SE"/>
    </w:rPr>
    <w:tblPr/>
  </w:style>
  <w:style w:type="table" w:customStyle="1" w:styleId="TableStyle112">
    <w:name w:val="Table Style112"/>
    <w:basedOn w:val="TableNormal"/>
    <w:rsid w:val="00B47749"/>
    <w:rPr>
      <w:rFonts w:ascii="Times New Roman" w:hAnsi="Times New Roman"/>
      <w:lang w:val="sv-SE" w:eastAsia="sv-SE"/>
    </w:rPr>
    <w:tblPr/>
  </w:style>
  <w:style w:type="table" w:customStyle="1" w:styleId="SGSTableBasic22">
    <w:name w:val="SGS Table Basic 22"/>
    <w:basedOn w:val="TableNormal"/>
    <w:uiPriority w:val="99"/>
    <w:qFormat/>
    <w:rsid w:val="00B477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B477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77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77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4774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477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477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7749"/>
    <w:rPr>
      <w:rFonts w:ascii="Arial" w:hAnsi="Arial"/>
      <w:sz w:val="28"/>
    </w:rPr>
  </w:style>
  <w:style w:type="table" w:customStyle="1" w:styleId="TableNormal1">
    <w:name w:val="Table Normal1"/>
    <w:basedOn w:val="TableNormal"/>
    <w:semiHidden/>
    <w:rsid w:val="00B47749"/>
    <w:rPr>
      <w:rFonts w:ascii="Times New Roman" w:eastAsia="DengXian" w:hAnsi="Times New Roman" w:hint="eastAsia"/>
      <w:lang w:val="en-GB" w:eastAsia="en-GB"/>
    </w:rPr>
    <w:tblPr>
      <w:tblInd w:w="0" w:type="nil"/>
    </w:tblPr>
  </w:style>
  <w:style w:type="paragraph" w:customStyle="1" w:styleId="120">
    <w:name w:val="修订12"/>
    <w:hidden/>
    <w:semiHidden/>
    <w:qFormat/>
    <w:rsid w:val="00B47749"/>
    <w:rPr>
      <w:rFonts w:ascii="Times New Roman" w:eastAsia="MS Mincho" w:hAnsi="Times New Roman"/>
      <w:lang w:val="en-GB" w:eastAsia="en-US"/>
    </w:rPr>
  </w:style>
  <w:style w:type="character" w:customStyle="1" w:styleId="wordsection1Char">
    <w:name w:val="wordsection1 Char"/>
    <w:link w:val="wordsection1"/>
    <w:locked/>
    <w:rsid w:val="00B47749"/>
    <w:rPr>
      <w:rFonts w:ascii="Calibri" w:eastAsia="Calibri" w:hAnsi="Calibri" w:cs="Calibri"/>
      <w:lang w:val="en-US" w:eastAsia="en-GB"/>
    </w:rPr>
  </w:style>
  <w:style w:type="paragraph" w:customStyle="1" w:styleId="111">
    <w:name w:val="修订11"/>
    <w:hidden/>
    <w:semiHidden/>
    <w:qFormat/>
    <w:rsid w:val="00B47749"/>
    <w:rPr>
      <w:rFonts w:ascii="Times New Roman" w:eastAsia="MS Mincho" w:hAnsi="Times New Roman"/>
      <w:lang w:val="en-GB" w:eastAsia="en-US"/>
    </w:rPr>
  </w:style>
  <w:style w:type="paragraph" w:customStyle="1" w:styleId="xxxxxxxb1">
    <w:name w:val="x_x_x_xxxxb1"/>
    <w:basedOn w:val="Normal"/>
    <w:qFormat/>
    <w:rsid w:val="00B47749"/>
    <w:pPr>
      <w:overflowPunct/>
      <w:autoSpaceDE/>
      <w:autoSpaceDN/>
      <w:adjustRightInd/>
      <w:spacing w:before="100" w:beforeAutospacing="1" w:after="100" w:afterAutospacing="1"/>
      <w:textAlignment w:val="auto"/>
    </w:pPr>
    <w:rPr>
      <w:sz w:val="24"/>
      <w:szCs w:val="24"/>
      <w:lang w:val="en-US" w:eastAsia="en-GB"/>
    </w:rPr>
  </w:style>
  <w:style w:type="paragraph" w:customStyle="1" w:styleId="xxxxxxxb2">
    <w:name w:val="x_x_x_xxxxb2"/>
    <w:basedOn w:val="Normal"/>
    <w:qFormat/>
    <w:rsid w:val="00B47749"/>
    <w:pPr>
      <w:overflowPunct/>
      <w:autoSpaceDE/>
      <w:autoSpaceDN/>
      <w:adjustRightInd/>
      <w:spacing w:before="100" w:beforeAutospacing="1" w:after="100" w:afterAutospacing="1"/>
      <w:textAlignment w:val="auto"/>
    </w:pPr>
    <w:rPr>
      <w:sz w:val="24"/>
      <w:szCs w:val="24"/>
      <w:lang w:val="en-US" w:eastAsia="en-GB"/>
    </w:rPr>
  </w:style>
  <w:style w:type="paragraph" w:customStyle="1" w:styleId="1ff5">
    <w:name w:val="正文1"/>
    <w:qFormat/>
    <w:rsid w:val="00B4774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47749"/>
    <w:pPr>
      <w:spacing w:after="20"/>
      <w:ind w:left="2835" w:right="2835"/>
      <w:jc w:val="center"/>
    </w:pPr>
    <w:rPr>
      <w:rFonts w:ascii="Arial" w:eastAsia="SimSun" w:hAnsi="Arial" w:cs="Arial"/>
      <w:sz w:val="18"/>
      <w:lang w:eastAsia="en-GB"/>
    </w:rPr>
  </w:style>
  <w:style w:type="paragraph" w:customStyle="1" w:styleId="2f8">
    <w:name w:val="正文2"/>
    <w:qFormat/>
    <w:rsid w:val="00B47749"/>
    <w:pPr>
      <w:jc w:val="both"/>
    </w:pPr>
    <w:rPr>
      <w:rFonts w:ascii="Times New Roman" w:eastAsia="SimSun" w:hAnsi="Times New Roman"/>
      <w:kern w:val="2"/>
      <w:sz w:val="21"/>
      <w:szCs w:val="21"/>
      <w:lang w:val="en-US" w:eastAsia="zh-CN"/>
    </w:rPr>
  </w:style>
  <w:style w:type="character" w:customStyle="1" w:styleId="Char50">
    <w:name w:val="批注主题 Char5"/>
    <w:rsid w:val="00B47749"/>
    <w:rPr>
      <w:b/>
      <w:bCs/>
      <w:lang w:val="en-GB"/>
    </w:rPr>
  </w:style>
  <w:style w:type="character" w:customStyle="1" w:styleId="Char32">
    <w:name w:val="日期 Char3"/>
    <w:rsid w:val="00B47749"/>
    <w:rPr>
      <w:lang w:val="en-GB" w:eastAsia="x-none"/>
    </w:rPr>
  </w:style>
  <w:style w:type="paragraph" w:customStyle="1" w:styleId="CharCharCharCharChar2">
    <w:name w:val="Char Char Char Char Char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47749"/>
    <w:rPr>
      <w:lang w:val="en-GB" w:eastAsia="ja-JP"/>
    </w:rPr>
  </w:style>
  <w:style w:type="paragraph" w:customStyle="1" w:styleId="CharChar1CharChar2">
    <w:name w:val="Char Char1 Char Char2"/>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477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B47749"/>
    <w:rPr>
      <w:rFonts w:ascii="Courier New" w:hAnsi="Courier New"/>
      <w:lang w:val="nb-NO" w:eastAsia="ja-JP"/>
    </w:rPr>
  </w:style>
  <w:style w:type="paragraph" w:customStyle="1" w:styleId="CharCharCharCharCharChar2">
    <w:name w:val="Char Char Char Char Char Char2"/>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47749"/>
    <w:rPr>
      <w:rFonts w:ascii="Tahoma" w:hAnsi="Tahoma"/>
      <w:shd w:val="clear" w:color="auto" w:fill="000080"/>
      <w:lang w:val="en-GB" w:eastAsia="en-US"/>
    </w:rPr>
  </w:style>
  <w:style w:type="character" w:customStyle="1" w:styleId="CharChar102">
    <w:name w:val="Char Char102"/>
    <w:rsid w:val="00B47749"/>
    <w:rPr>
      <w:rFonts w:ascii="Times New Roman" w:hAnsi="Times New Roman"/>
      <w:lang w:val="en-GB" w:eastAsia="en-US"/>
    </w:rPr>
  </w:style>
  <w:style w:type="character" w:customStyle="1" w:styleId="CharChar92">
    <w:name w:val="Char Char92"/>
    <w:rsid w:val="00B47749"/>
    <w:rPr>
      <w:rFonts w:ascii="Tahoma" w:hAnsi="Tahoma"/>
      <w:sz w:val="16"/>
      <w:lang w:val="en-GB" w:eastAsia="en-US"/>
    </w:rPr>
  </w:style>
  <w:style w:type="character" w:customStyle="1" w:styleId="CharChar82">
    <w:name w:val="Char Char82"/>
    <w:semiHidden/>
    <w:rsid w:val="00B47749"/>
    <w:rPr>
      <w:rFonts w:ascii="Times New Roman" w:hAnsi="Times New Roman"/>
      <w:b/>
      <w:lang w:val="en-GB" w:eastAsia="en-US"/>
    </w:rPr>
  </w:style>
  <w:style w:type="paragraph" w:customStyle="1" w:styleId="ZchnZchn4">
    <w:name w:val="Zchn Zchn4"/>
    <w:semiHidden/>
    <w:qFormat/>
    <w:rsid w:val="00B477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47749"/>
    <w:rPr>
      <w:rFonts w:ascii="Times New Roman" w:hAnsi="Times New Roman" w:cs="Times New Roman" w:hint="default"/>
      <w:lang w:val="en-GB"/>
    </w:rPr>
  </w:style>
  <w:style w:type="character" w:customStyle="1" w:styleId="CharChar132">
    <w:name w:val="Char Char132"/>
    <w:semiHidden/>
    <w:rsid w:val="00B47749"/>
    <w:rPr>
      <w:rFonts w:ascii="SimSun" w:eastAsia="SimSun" w:hAnsi="SimSun" w:hint="eastAsia"/>
      <w:lang w:val="en-GB" w:eastAsia="en-US" w:bidi="ar-SA"/>
    </w:rPr>
  </w:style>
  <w:style w:type="character" w:customStyle="1" w:styleId="CharChar62">
    <w:name w:val="Char Char62"/>
    <w:rsid w:val="00B47749"/>
    <w:rPr>
      <w:rFonts w:ascii="Arial" w:eastAsia="SimSun" w:hAnsi="Arial" w:cs="Arial" w:hint="default"/>
      <w:sz w:val="32"/>
      <w:lang w:val="en-GB" w:eastAsia="en-US" w:bidi="ar-SA"/>
    </w:rPr>
  </w:style>
  <w:style w:type="character" w:customStyle="1" w:styleId="CharChar52">
    <w:name w:val="Char Char52"/>
    <w:rsid w:val="00B47749"/>
    <w:rPr>
      <w:rFonts w:ascii="Arial" w:eastAsia="SimSun" w:hAnsi="Arial" w:cs="Arial" w:hint="default"/>
      <w:sz w:val="28"/>
      <w:lang w:val="en-GB" w:eastAsia="en-US" w:bidi="ar-SA"/>
    </w:rPr>
  </w:style>
  <w:style w:type="character" w:customStyle="1" w:styleId="CharChar162">
    <w:name w:val="Char Char162"/>
    <w:rsid w:val="00B47749"/>
    <w:rPr>
      <w:rFonts w:ascii="Arial" w:eastAsia="SimSun" w:hAnsi="Arial" w:cs="Arial" w:hint="default"/>
      <w:lang w:val="en-GB" w:eastAsia="en-US" w:bidi="ar-SA"/>
    </w:rPr>
  </w:style>
  <w:style w:type="character" w:customStyle="1" w:styleId="CharChar142">
    <w:name w:val="Char Char142"/>
    <w:rsid w:val="00B47749"/>
    <w:rPr>
      <w:rFonts w:ascii="Arial" w:eastAsia="SimSun" w:hAnsi="Arial" w:cs="Arial" w:hint="default"/>
      <w:sz w:val="36"/>
      <w:lang w:val="en-GB" w:eastAsia="en-US" w:bidi="ar-SA"/>
    </w:rPr>
  </w:style>
  <w:style w:type="character" w:customStyle="1" w:styleId="CharChar112">
    <w:name w:val="Char Char112"/>
    <w:rsid w:val="00B47749"/>
    <w:rPr>
      <w:rFonts w:ascii="Tahoma" w:eastAsia="SimSun" w:hAnsi="Tahoma" w:cs="Tahoma" w:hint="default"/>
      <w:lang w:val="en-GB" w:eastAsia="en-US" w:bidi="ar-SA"/>
    </w:rPr>
  </w:style>
  <w:style w:type="character" w:customStyle="1" w:styleId="CharChar34">
    <w:name w:val="Char Char34"/>
    <w:rsid w:val="00B47749"/>
    <w:rPr>
      <w:rFonts w:ascii="Arial" w:hAnsi="Arial" w:cs="Arial" w:hint="default"/>
      <w:sz w:val="22"/>
      <w:lang w:val="en-GB" w:eastAsia="en-US" w:bidi="ar-SA"/>
    </w:rPr>
  </w:style>
  <w:style w:type="character" w:customStyle="1" w:styleId="CharChar213">
    <w:name w:val="Char Char213"/>
    <w:rsid w:val="00B47749"/>
    <w:rPr>
      <w:rFonts w:ascii="Arial" w:hAnsi="Arial" w:cs="Arial" w:hint="default"/>
      <w:sz w:val="28"/>
      <w:lang w:val="en-GB" w:eastAsia="en-US"/>
    </w:rPr>
  </w:style>
  <w:style w:type="character" w:customStyle="1" w:styleId="CharChar152">
    <w:name w:val="Char Char152"/>
    <w:rsid w:val="00B47749"/>
    <w:rPr>
      <w:rFonts w:ascii="Arial" w:hAnsi="Arial" w:cs="Arial" w:hint="default"/>
      <w:sz w:val="36"/>
      <w:lang w:val="en-GB"/>
    </w:rPr>
  </w:style>
  <w:style w:type="character" w:customStyle="1" w:styleId="CharChar252">
    <w:name w:val="Char Char252"/>
    <w:rsid w:val="00B47749"/>
    <w:rPr>
      <w:rFonts w:ascii="Arial" w:hAnsi="Arial" w:cs="Arial" w:hint="default"/>
      <w:lang w:val="en-GB" w:eastAsia="en-US"/>
    </w:rPr>
  </w:style>
  <w:style w:type="character" w:customStyle="1" w:styleId="CharChar242">
    <w:name w:val="Char Char242"/>
    <w:rsid w:val="00B47749"/>
    <w:rPr>
      <w:rFonts w:ascii="Arial" w:hAnsi="Arial" w:cs="Arial" w:hint="default"/>
      <w:sz w:val="36"/>
      <w:lang w:val="en-GB" w:eastAsia="en-US"/>
    </w:rPr>
  </w:style>
  <w:style w:type="character" w:customStyle="1" w:styleId="CharChar302">
    <w:name w:val="Char Char302"/>
    <w:rsid w:val="00B47749"/>
    <w:rPr>
      <w:rFonts w:ascii="Arial" w:hAnsi="Arial" w:cs="Arial" w:hint="default"/>
      <w:lang w:val="en-GB" w:eastAsia="en-US"/>
    </w:rPr>
  </w:style>
  <w:style w:type="character" w:customStyle="1" w:styleId="CharChar292">
    <w:name w:val="Char Char292"/>
    <w:rsid w:val="00B47749"/>
    <w:rPr>
      <w:rFonts w:ascii="Arial" w:hAnsi="Arial" w:cs="Arial" w:hint="default"/>
      <w:sz w:val="36"/>
      <w:lang w:val="en-GB" w:eastAsia="en-US"/>
    </w:rPr>
  </w:style>
  <w:style w:type="character" w:customStyle="1" w:styleId="CharChar282">
    <w:name w:val="Char Char282"/>
    <w:rsid w:val="00B47749"/>
    <w:rPr>
      <w:rFonts w:ascii="Arial" w:hAnsi="Arial" w:cs="Arial" w:hint="default"/>
      <w:sz w:val="36"/>
      <w:lang w:val="en-GB" w:eastAsia="en-US"/>
    </w:rPr>
  </w:style>
  <w:style w:type="character" w:customStyle="1" w:styleId="CharChar272">
    <w:name w:val="Char Char272"/>
    <w:rsid w:val="00B47749"/>
    <w:rPr>
      <w:rFonts w:ascii="Arial" w:hAnsi="Arial" w:cs="Arial" w:hint="default"/>
      <w:b/>
      <w:bCs w:val="0"/>
      <w:i/>
      <w:iCs w:val="0"/>
      <w:noProof/>
      <w:sz w:val="18"/>
      <w:lang w:val="en-GB" w:eastAsia="en-US"/>
    </w:rPr>
  </w:style>
  <w:style w:type="character" w:customStyle="1" w:styleId="CharChar212">
    <w:name w:val="Char Char212"/>
    <w:rsid w:val="00B47749"/>
    <w:rPr>
      <w:rFonts w:ascii="Times New Roman" w:hAnsi="Times New Roman"/>
      <w:lang w:val="en-GB" w:eastAsia="en-US"/>
    </w:rPr>
  </w:style>
  <w:style w:type="character" w:customStyle="1" w:styleId="CharChar172">
    <w:name w:val="Char Char172"/>
    <w:rsid w:val="00B47749"/>
    <w:rPr>
      <w:rFonts w:ascii="Tahoma" w:hAnsi="Tahoma" w:cs="Tahoma"/>
      <w:shd w:val="clear" w:color="auto" w:fill="000080"/>
      <w:lang w:val="en-GB" w:eastAsia="en-US"/>
    </w:rPr>
  </w:style>
  <w:style w:type="character" w:customStyle="1" w:styleId="CharChar202">
    <w:name w:val="Char Char202"/>
    <w:rsid w:val="00B47749"/>
    <w:rPr>
      <w:rFonts w:ascii="Tahoma" w:hAnsi="Tahoma" w:cs="Tahoma"/>
      <w:sz w:val="16"/>
      <w:szCs w:val="16"/>
      <w:lang w:val="en-GB" w:eastAsia="en-US"/>
    </w:rPr>
  </w:style>
  <w:style w:type="character" w:customStyle="1" w:styleId="CharChar262">
    <w:name w:val="Char Char262"/>
    <w:rsid w:val="00B47749"/>
    <w:rPr>
      <w:rFonts w:ascii="Times New Roman" w:hAnsi="Times New Roman"/>
      <w:lang w:val="en-GB" w:eastAsia="en-US"/>
    </w:rPr>
  </w:style>
  <w:style w:type="paragraph" w:customStyle="1" w:styleId="CharCharCharChar3">
    <w:name w:val="Char Char Char Char3"/>
    <w:qFormat/>
    <w:rsid w:val="00B4774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47749"/>
    <w:rPr>
      <w:rFonts w:ascii="Arial" w:hAnsi="Arial"/>
      <w:lang w:eastAsia="en-US"/>
    </w:rPr>
  </w:style>
  <w:style w:type="paragraph" w:customStyle="1" w:styleId="TOC912">
    <w:name w:val="TOC 912"/>
    <w:basedOn w:val="TOC8"/>
    <w:qFormat/>
    <w:rsid w:val="00B47749"/>
    <w:pPr>
      <w:ind w:left="1418" w:hanging="1418"/>
    </w:pPr>
    <w:rPr>
      <w:rFonts w:eastAsia="MS Mincho"/>
      <w:lang w:val="en-GB" w:eastAsia="en-GB"/>
    </w:rPr>
  </w:style>
  <w:style w:type="paragraph" w:customStyle="1" w:styleId="Char120">
    <w:name w:val="Char12"/>
    <w:semiHidden/>
    <w:qFormat/>
    <w:rsid w:val="00B477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477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47749"/>
    <w:rPr>
      <w:rFonts w:ascii="Arial" w:hAnsi="Arial"/>
      <w:lang w:val="en-GB" w:eastAsia="ja-JP" w:bidi="ar-SA"/>
    </w:rPr>
  </w:style>
  <w:style w:type="paragraph" w:customStyle="1" w:styleId="Caption12">
    <w:name w:val="Caption12"/>
    <w:basedOn w:val="Normal"/>
    <w:next w:val="Normal"/>
    <w:qFormat/>
    <w:rsid w:val="00B47749"/>
    <w:pPr>
      <w:suppressAutoHyphens/>
      <w:spacing w:before="120" w:after="120"/>
    </w:pPr>
    <w:rPr>
      <w:rFonts w:eastAsia="MS Mincho"/>
      <w:b/>
      <w:lang w:eastAsia="ar-SA"/>
    </w:rPr>
  </w:style>
  <w:style w:type="character" w:customStyle="1" w:styleId="CharChar222">
    <w:name w:val="Char Char222"/>
    <w:rsid w:val="00B47749"/>
    <w:rPr>
      <w:rFonts w:ascii="Arial" w:hAnsi="Arial"/>
      <w:lang w:val="en-GB"/>
    </w:rPr>
  </w:style>
  <w:style w:type="paragraph" w:customStyle="1" w:styleId="CharCharCharCharCharCharCharCharCharCharCharChar2">
    <w:name w:val="Char Char Char Char Char Char Char Char Char Char Char Char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47749"/>
    <w:rPr>
      <w:rFonts w:ascii="Arial" w:hAnsi="Arial"/>
      <w:lang w:val="en-GB" w:eastAsia="ja-JP" w:bidi="ar-SA"/>
    </w:rPr>
  </w:style>
  <w:style w:type="character" w:customStyle="1" w:styleId="CharChar232">
    <w:name w:val="Char Char232"/>
    <w:rsid w:val="00B47749"/>
    <w:rPr>
      <w:rFonts w:ascii="Arial" w:hAnsi="Arial"/>
      <w:lang w:val="en-GB" w:eastAsia="en-US"/>
    </w:rPr>
  </w:style>
  <w:style w:type="paragraph" w:customStyle="1" w:styleId="ZchnZchn12">
    <w:name w:val="Zchn Zchn1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47749"/>
    <w:rPr>
      <w:rFonts w:ascii="Courier New" w:eastAsia="Batang" w:hAnsi="Courier New"/>
      <w:lang w:val="nb-NO" w:eastAsia="en-US" w:bidi="ar-SA"/>
    </w:rPr>
  </w:style>
  <w:style w:type="character" w:customStyle="1" w:styleId="CarCar42">
    <w:name w:val="Car Car42"/>
    <w:rsid w:val="00B47749"/>
    <w:rPr>
      <w:rFonts w:ascii="Arial" w:eastAsia="MS Mincho" w:hAnsi="Arial"/>
      <w:lang w:val="en-GB" w:eastAsia="en-US" w:bidi="ar-SA"/>
    </w:rPr>
  </w:style>
  <w:style w:type="character" w:customStyle="1" w:styleId="CarCar82">
    <w:name w:val="Car Car82"/>
    <w:rsid w:val="00B47749"/>
    <w:rPr>
      <w:rFonts w:ascii="Arial" w:eastAsia="MS Mincho" w:hAnsi="Arial"/>
      <w:sz w:val="36"/>
      <w:lang w:val="en-GB" w:eastAsia="en-US" w:bidi="ar-SA"/>
    </w:rPr>
  </w:style>
  <w:style w:type="character" w:customStyle="1" w:styleId="CarCar32">
    <w:name w:val="Car Car32"/>
    <w:rsid w:val="00B47749"/>
    <w:rPr>
      <w:rFonts w:ascii="Arial" w:eastAsia="MS Mincho" w:hAnsi="Arial"/>
      <w:sz w:val="36"/>
      <w:lang w:val="en-GB" w:eastAsia="en-US" w:bidi="ar-SA"/>
    </w:rPr>
  </w:style>
  <w:style w:type="character" w:customStyle="1" w:styleId="CarCar72">
    <w:name w:val="Car Car72"/>
    <w:rsid w:val="00B47749"/>
    <w:rPr>
      <w:rFonts w:eastAsia="MS Mincho"/>
      <w:lang w:val="en-GB" w:eastAsia="en-US" w:bidi="ar-SA"/>
    </w:rPr>
  </w:style>
  <w:style w:type="character" w:customStyle="1" w:styleId="CarCar62">
    <w:name w:val="Car Car62"/>
    <w:rsid w:val="00B47749"/>
    <w:rPr>
      <w:rFonts w:ascii="Courier New" w:hAnsi="Courier New"/>
      <w:lang w:val="nb-NO" w:eastAsia="ja-JP" w:bidi="ar-SA"/>
    </w:rPr>
  </w:style>
  <w:style w:type="paragraph" w:customStyle="1" w:styleId="217">
    <w:name w:val="无间隔21"/>
    <w:qFormat/>
    <w:rsid w:val="00B47749"/>
    <w:rPr>
      <w:rFonts w:ascii="Times New Roman" w:eastAsia="SimSun" w:hAnsi="Times New Roman"/>
      <w:lang w:val="en-GB" w:eastAsia="en-US"/>
    </w:rPr>
  </w:style>
  <w:style w:type="paragraph" w:customStyle="1" w:styleId="TableofFigures12">
    <w:name w:val="Table of Figures12"/>
    <w:basedOn w:val="Normal"/>
    <w:next w:val="Normal"/>
    <w:qFormat/>
    <w:rsid w:val="00B47749"/>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47749"/>
    <w:pPr>
      <w:autoSpaceDN w:val="0"/>
    </w:pPr>
    <w:rPr>
      <w:rFonts w:ascii="Times New Roman" w:eastAsia="Batang" w:hAnsi="Times New Roman"/>
      <w:lang w:val="en-GB" w:eastAsia="en-US"/>
    </w:rPr>
  </w:style>
  <w:style w:type="paragraph" w:customStyle="1" w:styleId="1Char1">
    <w:name w:val="(文字) (文字)1 Char (文字) (文字)"/>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7749"/>
    <w:rPr>
      <w:rFonts w:ascii="Arial" w:hAnsi="Arial"/>
      <w:sz w:val="32"/>
      <w:lang w:val="en-GB" w:eastAsia="ja-JP" w:bidi="ar-SA"/>
    </w:rPr>
  </w:style>
  <w:style w:type="paragraph" w:customStyle="1" w:styleId="aff0">
    <w:name w:val="(文字) (文字)"/>
    <w:uiPriority w:val="99"/>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774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7749"/>
    <w:rPr>
      <w:rFonts w:ascii="Arial" w:hAnsi="Arial"/>
      <w:sz w:val="32"/>
      <w:lang w:val="en-GB" w:eastAsia="en-US" w:bidi="ar-SA"/>
    </w:rPr>
  </w:style>
  <w:style w:type="paragraph" w:customStyle="1" w:styleId="2f9">
    <w:name w:val="(文字) (文字)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77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77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B47749"/>
    <w:rPr>
      <w:rFonts w:ascii="Arial" w:eastAsia="MS Mincho" w:hAnsi="Arial"/>
      <w:sz w:val="22"/>
      <w:lang w:val="en-GB" w:eastAsia="en-US" w:bidi="ar-SA"/>
    </w:rPr>
  </w:style>
  <w:style w:type="paragraph" w:customStyle="1" w:styleId="3f8">
    <w:name w:val="(文字) (文字)3"/>
    <w:uiPriority w:val="99"/>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4774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7749"/>
    <w:rPr>
      <w:rFonts w:ascii="Arial" w:hAnsi="Arial"/>
      <w:sz w:val="24"/>
      <w:lang w:val="en-GB"/>
    </w:rPr>
  </w:style>
  <w:style w:type="paragraph" w:customStyle="1" w:styleId="1CharChar1Char">
    <w:name w:val="(文字) (文字)1 Char (文字) (文字) Char (文字) (文字)1 Char (文字) (文字)"/>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B47749"/>
    <w:pPr>
      <w:spacing w:after="0"/>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77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B47749"/>
    <w:rPr>
      <w:rFonts w:ascii="Arial" w:hAnsi="Arial"/>
      <w:sz w:val="22"/>
      <w:lang w:val="en-GB" w:eastAsia="en-GB" w:bidi="ar-SA"/>
    </w:rPr>
  </w:style>
  <w:style w:type="paragraph" w:customStyle="1" w:styleId="1Char2">
    <w:name w:val="(文字) (文字)1 Char (文字) (文字)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B47749"/>
    <w:rPr>
      <w:color w:val="808080"/>
      <w:shd w:val="clear" w:color="auto" w:fill="E6E6E6"/>
    </w:rPr>
  </w:style>
  <w:style w:type="paragraph" w:customStyle="1" w:styleId="1Char10">
    <w:name w:val="(文字) (文字)1 Char (文字) (文字)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47749"/>
    <w:pPr>
      <w:ind w:left="1418" w:hanging="1418"/>
    </w:pPr>
    <w:rPr>
      <w:rFonts w:eastAsia="MS Mincho"/>
      <w:bCs/>
      <w:szCs w:val="22"/>
      <w:lang w:val="en-GB" w:eastAsia="en-GB"/>
    </w:rPr>
  </w:style>
  <w:style w:type="paragraph" w:customStyle="1" w:styleId="TableofFigures3">
    <w:name w:val="Table of Figures3"/>
    <w:basedOn w:val="Normal"/>
    <w:next w:val="Normal"/>
    <w:qFormat/>
    <w:rsid w:val="00B47749"/>
    <w:pPr>
      <w:ind w:left="400" w:hanging="400"/>
      <w:jc w:val="center"/>
    </w:pPr>
    <w:rPr>
      <w:rFonts w:eastAsia="MS Mincho"/>
      <w:b/>
      <w:lang w:eastAsia="en-GB"/>
    </w:rPr>
  </w:style>
  <w:style w:type="character" w:customStyle="1" w:styleId="H6Car">
    <w:name w:val="H6 Car"/>
    <w:rsid w:val="00B4774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774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774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774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7749"/>
    <w:rPr>
      <w:rFonts w:ascii="Arial" w:hAnsi="Arial"/>
      <w:sz w:val="32"/>
      <w:lang w:val="en-GB" w:eastAsia="en-GB" w:bidi="ar-SA"/>
    </w:rPr>
  </w:style>
  <w:style w:type="character" w:customStyle="1" w:styleId="H1">
    <w:name w:val="H1 (文字)"/>
    <w:rsid w:val="00B47749"/>
    <w:rPr>
      <w:rFonts w:ascii="Arial" w:eastAsia="MS Mincho" w:hAnsi="Arial"/>
      <w:sz w:val="36"/>
      <w:lang w:val="en-GB" w:eastAsia="ar-SA" w:bidi="ar-SA"/>
    </w:rPr>
  </w:style>
  <w:style w:type="character" w:customStyle="1" w:styleId="Head2A">
    <w:name w:val="Head2A (文字)"/>
    <w:rsid w:val="00B4774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774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7749"/>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B47749"/>
    <w:pPr>
      <w:ind w:left="0" w:firstLine="0"/>
    </w:pPr>
    <w:rPr>
      <w:rFonts w:eastAsia="SimSun"/>
      <w:lang w:eastAsia="en-GB"/>
    </w:rPr>
  </w:style>
  <w:style w:type="paragraph" w:customStyle="1" w:styleId="h61">
    <w:name w:val="h6"/>
    <w:basedOn w:val="Normal"/>
    <w:qFormat/>
    <w:rsid w:val="00B47749"/>
    <w:pPr>
      <w:spacing w:before="100" w:beforeAutospacing="1" w:after="100" w:afterAutospacing="1"/>
    </w:pPr>
    <w:rPr>
      <w:rFonts w:eastAsia="SimSun"/>
      <w:sz w:val="24"/>
      <w:szCs w:val="24"/>
      <w:lang w:val="en-US" w:eastAsia="en-GB"/>
    </w:rPr>
  </w:style>
  <w:style w:type="character" w:customStyle="1" w:styleId="h4">
    <w:name w:val="h4 (文字)"/>
    <w:rsid w:val="00B47749"/>
    <w:rPr>
      <w:rFonts w:ascii="Arial" w:eastAsia="MS Mincho" w:hAnsi="Arial" w:cs="Arial"/>
      <w:color w:val="0000FF"/>
      <w:kern w:val="2"/>
      <w:sz w:val="24"/>
      <w:szCs w:val="28"/>
      <w:lang w:val="en-GB" w:eastAsia="ar-SA" w:bidi="ar-SA"/>
    </w:rPr>
  </w:style>
  <w:style w:type="character" w:customStyle="1" w:styleId="82">
    <w:name w:val="(文字) (文字)8"/>
    <w:rsid w:val="00B47749"/>
    <w:rPr>
      <w:rFonts w:ascii="Arial" w:eastAsia="MS Mincho" w:hAnsi="Arial"/>
      <w:lang w:val="en-GB" w:eastAsia="ar-SA" w:bidi="ar-SA"/>
    </w:rPr>
  </w:style>
  <w:style w:type="character" w:customStyle="1" w:styleId="72">
    <w:name w:val="(文字) (文字)7"/>
    <w:rsid w:val="00B47749"/>
    <w:rPr>
      <w:rFonts w:ascii="Arial" w:eastAsia="MS Mincho" w:hAnsi="Arial"/>
      <w:sz w:val="36"/>
      <w:lang w:val="en-GB" w:eastAsia="ar-SA" w:bidi="ar-SA"/>
    </w:rPr>
  </w:style>
  <w:style w:type="character" w:customStyle="1" w:styleId="h4CharChar">
    <w:name w:val="h4 Char Char"/>
    <w:rsid w:val="00B4774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7749"/>
    <w:rPr>
      <w:rFonts w:ascii="Arial" w:hAnsi="Arial"/>
      <w:sz w:val="24"/>
      <w:lang w:val="en-GB" w:eastAsia="en-GB" w:bidi="ar-SA"/>
    </w:rPr>
  </w:style>
  <w:style w:type="character" w:customStyle="1" w:styleId="H6C">
    <w:name w:val="H6 C"/>
    <w:rsid w:val="00B47749"/>
    <w:rPr>
      <w:rFonts w:ascii="Arial" w:eastAsia="Times New Roman" w:hAnsi="Arial"/>
      <w:sz w:val="22"/>
      <w:lang w:eastAsia="en-US"/>
    </w:rPr>
  </w:style>
  <w:style w:type="character" w:customStyle="1" w:styleId="h51">
    <w:name w:val="h5 1"/>
    <w:rsid w:val="00B4774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774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77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774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774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B4774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77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774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774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77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7749"/>
    <w:rPr>
      <w:rFonts w:ascii="Arial" w:hAnsi="Arial" w:cs="Arial"/>
      <w:sz w:val="24"/>
      <w:szCs w:val="24"/>
      <w:lang w:val="en-GB" w:eastAsia="en-US" w:bidi="he-IL"/>
    </w:rPr>
  </w:style>
  <w:style w:type="paragraph" w:customStyle="1" w:styleId="90">
    <w:name w:val="(文字) (文字)9"/>
    <w:semiHidden/>
    <w:rsid w:val="00B477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B47749"/>
    <w:rPr>
      <w:rFonts w:ascii="Arial" w:hAnsi="Arial"/>
      <w:sz w:val="24"/>
      <w:lang w:val="en-GB"/>
    </w:rPr>
  </w:style>
  <w:style w:type="character" w:customStyle="1" w:styleId="h510">
    <w:name w:val="h51"/>
    <w:rsid w:val="00B47749"/>
    <w:rPr>
      <w:rFonts w:ascii="Arial" w:eastAsia="SimSun" w:hAnsi="Arial"/>
      <w:sz w:val="22"/>
      <w:lang w:val="en-GB" w:eastAsia="en-US" w:bidi="ar-SA"/>
    </w:rPr>
  </w:style>
  <w:style w:type="character" w:customStyle="1" w:styleId="B1Car">
    <w:name w:val="B1+ Car"/>
    <w:link w:val="B10"/>
    <w:rsid w:val="00B47749"/>
    <w:rPr>
      <w:rFonts w:ascii="Times New Roman" w:hAnsi="Times New Roman"/>
      <w:lang w:val="en-GB" w:eastAsia="en-GB"/>
    </w:rPr>
  </w:style>
  <w:style w:type="paragraph" w:customStyle="1" w:styleId="H53GPP">
    <w:name w:val="H5 3GPP"/>
    <w:basedOn w:val="Normal"/>
    <w:link w:val="H53GPPChar"/>
    <w:qFormat/>
    <w:rsid w:val="00B4774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47749"/>
    <w:rPr>
      <w:rFonts w:ascii="Arial" w:hAnsi="Arial"/>
      <w:snapToGrid w:val="0"/>
      <w:sz w:val="22"/>
      <w:szCs w:val="22"/>
      <w:lang w:val="en-GB" w:eastAsia="en-GB"/>
    </w:rPr>
  </w:style>
  <w:style w:type="table" w:customStyle="1" w:styleId="113">
    <w:name w:val="表格格線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774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774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B47749"/>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B4774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B4774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B47749"/>
    <w:rPr>
      <w:rFonts w:ascii="Times New Roman" w:hAnsi="Times New Roman"/>
      <w:i/>
      <w:iCs/>
      <w:color w:val="4F81BD" w:themeColor="accent1"/>
      <w:lang w:val="en-GB" w:eastAsia="en-US"/>
    </w:rPr>
  </w:style>
  <w:style w:type="table" w:customStyle="1" w:styleId="2fa">
    <w:name w:val="网格型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774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4774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7749"/>
    <w:rPr>
      <w:rFonts w:ascii="Times New Roman" w:hAnsi="Times New Roman"/>
      <w:i/>
      <w:iCs/>
      <w:color w:val="4F81BD" w:themeColor="accent1"/>
      <w:lang w:val="en-GB" w:eastAsia="en-US"/>
    </w:rPr>
  </w:style>
  <w:style w:type="table" w:customStyle="1" w:styleId="TableGrid8">
    <w:name w:val="Table Grid8"/>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47749"/>
    <w:rPr>
      <w:rFonts w:ascii="Times New Roman" w:hAnsi="Times New Roman"/>
      <w:lang w:val="en-GB" w:eastAsia="en-GB"/>
    </w:rPr>
  </w:style>
  <w:style w:type="paragraph" w:customStyle="1" w:styleId="Doc-text2">
    <w:name w:val="Doc-text2"/>
    <w:basedOn w:val="Normal"/>
    <w:link w:val="Doc-text2Char"/>
    <w:qFormat/>
    <w:rsid w:val="00B47749"/>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B47749"/>
    <w:rPr>
      <w:rFonts w:ascii="Arial" w:eastAsia="MS Mincho" w:hAnsi="Arial" w:cs="Arial"/>
      <w:lang w:val="en-GB" w:eastAsia="en-GB"/>
    </w:rPr>
  </w:style>
  <w:style w:type="paragraph" w:customStyle="1" w:styleId="115">
    <w:name w:val="1.1"/>
    <w:basedOn w:val="Heading3"/>
    <w:link w:val="11Char"/>
    <w:qFormat/>
    <w:rsid w:val="00B4774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47749"/>
    <w:rPr>
      <w:rFonts w:ascii="Arial" w:eastAsia="MS Mincho" w:hAnsi="Arial"/>
      <w:b/>
      <w:bCs/>
      <w:sz w:val="24"/>
      <w:szCs w:val="26"/>
      <w:lang w:val="en-US" w:eastAsia="en-GB"/>
    </w:rPr>
  </w:style>
  <w:style w:type="character" w:customStyle="1" w:styleId="1ff9">
    <w:name w:val="明显强调1"/>
    <w:uiPriority w:val="21"/>
    <w:qFormat/>
    <w:rsid w:val="00B47749"/>
    <w:rPr>
      <w:b/>
      <w:bCs/>
      <w:i/>
      <w:iCs/>
      <w:color w:val="4F81BD"/>
    </w:rPr>
  </w:style>
  <w:style w:type="paragraph" w:customStyle="1" w:styleId="Paragraphedeliste">
    <w:name w:val="Paragraphe de liste"/>
    <w:basedOn w:val="Normal"/>
    <w:uiPriority w:val="34"/>
    <w:qFormat/>
    <w:rsid w:val="00B47749"/>
    <w:pPr>
      <w:spacing w:before="120" w:after="120"/>
      <w:ind w:left="720"/>
      <w:jc w:val="both"/>
    </w:pPr>
    <w:rPr>
      <w:sz w:val="24"/>
      <w:lang w:val="fr-FR" w:eastAsia="en-GB"/>
    </w:rPr>
  </w:style>
  <w:style w:type="paragraph" w:customStyle="1" w:styleId="Observation">
    <w:name w:val="Observation"/>
    <w:basedOn w:val="Normal"/>
    <w:uiPriority w:val="99"/>
    <w:qFormat/>
    <w:rsid w:val="00B47749"/>
    <w:pPr>
      <w:numPr>
        <w:numId w:val="13"/>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B4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rsid w:val="00B47749"/>
    <w:rPr>
      <w:rFonts w:ascii="Arial" w:eastAsia="MS Mincho" w:hAnsi="Arial" w:cs="Arial"/>
      <w:b/>
      <w:sz w:val="24"/>
      <w:szCs w:val="24"/>
      <w:lang w:val="en-GB" w:eastAsia="en-GB"/>
    </w:rPr>
  </w:style>
  <w:style w:type="character" w:customStyle="1" w:styleId="Char28">
    <w:name w:val="明显引用 Char2"/>
    <w:basedOn w:val="DefaultParagraphFont"/>
    <w:uiPriority w:val="30"/>
    <w:rsid w:val="00B47749"/>
    <w:rPr>
      <w:rFonts w:ascii="Times New Roman" w:hAnsi="Times New Roman"/>
      <w:i/>
      <w:iCs/>
      <w:color w:val="4F81BD" w:themeColor="accent1"/>
      <w:lang w:val="en-GB" w:eastAsia="en-US"/>
    </w:rPr>
  </w:style>
  <w:style w:type="table" w:customStyle="1" w:styleId="5f3">
    <w:name w:val="网格型5"/>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4774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B47749"/>
    <w:rPr>
      <w:color w:val="605E5C"/>
      <w:shd w:val="clear" w:color="auto" w:fill="E1DFDD"/>
    </w:rPr>
  </w:style>
  <w:style w:type="character" w:customStyle="1" w:styleId="SubtitleChar3">
    <w:name w:val="Subtitle Char3"/>
    <w:basedOn w:val="DefaultParagraphFont"/>
    <w:rsid w:val="00B4774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B47749"/>
    <w:rPr>
      <w:rFonts w:ascii="Times New Roman" w:eastAsia="Batang" w:hAnsi="Times New Roman"/>
      <w:lang w:val="en-GB" w:eastAsia="en-US"/>
    </w:rPr>
  </w:style>
  <w:style w:type="table" w:customStyle="1" w:styleId="TableGrid100">
    <w:name w:val="Table Grid10"/>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77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77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77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77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77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77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77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77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77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77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77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77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77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B47749"/>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B4774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B47749"/>
    <w:rPr>
      <w:rFonts w:ascii="Cambria" w:hAnsi="Cambria" w:cs="Times New Roman" w:hint="default"/>
      <w:b/>
      <w:bCs/>
      <w:kern w:val="28"/>
      <w:sz w:val="32"/>
      <w:szCs w:val="32"/>
      <w:lang w:val="en-GB" w:eastAsia="en-US"/>
    </w:rPr>
  </w:style>
  <w:style w:type="character" w:customStyle="1" w:styleId="1ffd">
    <w:name w:val="副標題 字元1"/>
    <w:rsid w:val="00B4774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B47749"/>
    <w:rPr>
      <w:rFonts w:ascii="Times New Roman" w:hAnsi="Times New Roman" w:cs="Times New Roman" w:hint="default"/>
      <w:i/>
      <w:iCs/>
      <w:color w:val="4F81BD"/>
      <w:lang w:val="en-GB" w:eastAsia="en-US"/>
    </w:rPr>
  </w:style>
  <w:style w:type="table" w:customStyle="1" w:styleId="TableGrid712">
    <w:name w:val="Table Grid712"/>
    <w:basedOn w:val="TableNormal"/>
    <w:rsid w:val="00B477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77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77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7749"/>
    <w:rPr>
      <w:sz w:val="32"/>
      <w:lang w:val="en-GB" w:eastAsia="en-US"/>
    </w:rPr>
  </w:style>
  <w:style w:type="character" w:customStyle="1" w:styleId="H10">
    <w:name w:val="H1_"/>
    <w:rsid w:val="00B47749"/>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7749"/>
    <w:rPr>
      <w:rFonts w:ascii="Arial" w:hAnsi="Arial"/>
      <w:sz w:val="32"/>
      <w:lang w:val="en-GB" w:eastAsia="en-US"/>
    </w:rPr>
  </w:style>
  <w:style w:type="character" w:customStyle="1" w:styleId="Head2A1">
    <w:name w:val="Head2A1"/>
    <w:rsid w:val="00B47749"/>
    <w:rPr>
      <w:rFonts w:ascii="Arial" w:eastAsia="MS Mincho" w:hAnsi="Arial" w:cs="Arial" w:hint="default"/>
      <w:sz w:val="32"/>
      <w:lang w:val="en-GB" w:eastAsia="en-US" w:bidi="ar-SA"/>
    </w:rPr>
  </w:style>
  <w:style w:type="character" w:customStyle="1" w:styleId="810">
    <w:name w:val="(文字) (文字)81"/>
    <w:rsid w:val="00B47749"/>
    <w:rPr>
      <w:rFonts w:ascii="Arial" w:hAnsi="Arial"/>
      <w:lang w:val="en-GB" w:eastAsia="ar-SA" w:bidi="ar-SA"/>
    </w:rPr>
  </w:style>
  <w:style w:type="character" w:customStyle="1" w:styleId="711">
    <w:name w:val="(文字) (文字)71"/>
    <w:rsid w:val="00B47749"/>
    <w:rPr>
      <w:rFonts w:ascii="Arial" w:hAnsi="Arial"/>
      <w:sz w:val="36"/>
      <w:lang w:val="en-GB" w:eastAsia="ar-SA" w:bidi="ar-SA"/>
    </w:rPr>
  </w:style>
  <w:style w:type="character" w:customStyle="1" w:styleId="610">
    <w:name w:val="(文字) (文字)61"/>
    <w:rsid w:val="00B47749"/>
    <w:rPr>
      <w:rFonts w:eastAsia="Times New Roman"/>
      <w:lang w:val="en-GB" w:eastAsia="ar-SA" w:bidi="ar-SA"/>
    </w:rPr>
  </w:style>
  <w:style w:type="character" w:customStyle="1" w:styleId="513">
    <w:name w:val="(文字) (文字)51"/>
    <w:rsid w:val="00B47749"/>
    <w:rPr>
      <w:rFonts w:ascii="Times-Roman" w:hAnsi="Times-Roman"/>
      <w:lang w:val="nb-NO" w:eastAsia="ar-SA" w:bidi="ar-SA"/>
    </w:rPr>
  </w:style>
  <w:style w:type="paragraph" w:customStyle="1" w:styleId="H8">
    <w:name w:val="H8"/>
    <w:basedOn w:val="Normal"/>
    <w:qFormat/>
    <w:rsid w:val="00B47749"/>
    <w:pPr>
      <w:keepNext/>
      <w:keepLines/>
      <w:spacing w:before="120"/>
      <w:ind w:left="1985" w:hanging="1985"/>
    </w:pPr>
    <w:rPr>
      <w:rFonts w:ascii="Arial" w:eastAsia="SimSun" w:hAnsi="Arial" w:cs="Arial"/>
      <w:lang w:eastAsia="ja-JP"/>
    </w:rPr>
  </w:style>
  <w:style w:type="paragraph" w:customStyle="1" w:styleId="H9">
    <w:name w:val="H9"/>
    <w:basedOn w:val="Normal"/>
    <w:qFormat/>
    <w:rsid w:val="00B47749"/>
    <w:pPr>
      <w:keepNext/>
      <w:keepLines/>
      <w:spacing w:before="120"/>
      <w:ind w:left="1985" w:hanging="1985"/>
    </w:pPr>
    <w:rPr>
      <w:rFonts w:ascii="Arial" w:eastAsia="SimSun" w:hAnsi="Arial" w:cs="Arial"/>
      <w:lang w:eastAsia="ja-JP"/>
    </w:rPr>
  </w:style>
  <w:style w:type="character" w:customStyle="1" w:styleId="h49">
    <w:name w:val="h49"/>
    <w:rsid w:val="00B47749"/>
    <w:rPr>
      <w:rFonts w:ascii="Arial" w:hAnsi="Arial" w:cs="Arial" w:hint="default"/>
      <w:sz w:val="24"/>
      <w:lang w:val="en-GB"/>
    </w:rPr>
  </w:style>
  <w:style w:type="character" w:customStyle="1" w:styleId="h52">
    <w:name w:val="h52"/>
    <w:rsid w:val="00B47749"/>
    <w:rPr>
      <w:rFonts w:ascii="Arial" w:eastAsia="SimSun" w:hAnsi="Arial" w:cs="Arial" w:hint="default"/>
      <w:sz w:val="22"/>
      <w:lang w:val="en-GB" w:eastAsia="en-US" w:bidi="ar-SA"/>
    </w:rPr>
  </w:style>
  <w:style w:type="character" w:customStyle="1" w:styleId="Head2A2">
    <w:name w:val="Head2A2"/>
    <w:rsid w:val="00B47749"/>
    <w:rPr>
      <w:rFonts w:ascii="Arial" w:eastAsia="MS Mincho" w:hAnsi="Arial"/>
      <w:sz w:val="32"/>
      <w:lang w:val="en-GB" w:eastAsia="en-US" w:bidi="ar-SA"/>
    </w:rPr>
  </w:style>
  <w:style w:type="character" w:customStyle="1" w:styleId="h410">
    <w:name w:val="h410"/>
    <w:rsid w:val="00B47749"/>
    <w:rPr>
      <w:rFonts w:ascii="Arial" w:hAnsi="Arial"/>
      <w:sz w:val="24"/>
      <w:lang w:val="en-GB"/>
    </w:rPr>
  </w:style>
  <w:style w:type="character" w:customStyle="1" w:styleId="h53">
    <w:name w:val="h53"/>
    <w:rsid w:val="00B47749"/>
    <w:rPr>
      <w:rFonts w:ascii="Arial" w:eastAsia="SimSun" w:hAnsi="Arial"/>
      <w:sz w:val="22"/>
      <w:lang w:val="en-GB" w:eastAsia="en-US" w:bidi="ar-SA"/>
    </w:rPr>
  </w:style>
  <w:style w:type="character" w:customStyle="1" w:styleId="101">
    <w:name w:val="(文字) (文字)10"/>
    <w:rsid w:val="00B47749"/>
    <w:rPr>
      <w:rFonts w:ascii="Arial" w:eastAsia="MS Mincho" w:hAnsi="Arial" w:cs="Arial"/>
      <w:sz w:val="28"/>
      <w:szCs w:val="28"/>
      <w:lang w:val="en-GB" w:eastAsia="ja-JP"/>
    </w:rPr>
  </w:style>
  <w:style w:type="character" w:customStyle="1" w:styleId="820">
    <w:name w:val="(文字) (文字)82"/>
    <w:rsid w:val="00B47749"/>
    <w:rPr>
      <w:rFonts w:ascii="Arial" w:eastAsia="MS Mincho" w:hAnsi="Arial"/>
      <w:lang w:val="en-GB" w:eastAsia="ar-SA" w:bidi="ar-SA"/>
    </w:rPr>
  </w:style>
  <w:style w:type="character" w:customStyle="1" w:styleId="720">
    <w:name w:val="(文字) (文字)72"/>
    <w:rsid w:val="00B47749"/>
    <w:rPr>
      <w:rFonts w:ascii="Arial" w:eastAsia="MS Mincho" w:hAnsi="Arial"/>
      <w:sz w:val="36"/>
      <w:lang w:val="en-GB" w:eastAsia="ar-SA" w:bidi="ar-SA"/>
    </w:rPr>
  </w:style>
  <w:style w:type="character" w:customStyle="1" w:styleId="620">
    <w:name w:val="(文字) (文字)62"/>
    <w:rsid w:val="00B47749"/>
    <w:rPr>
      <w:rFonts w:eastAsia="MS Mincho"/>
      <w:lang w:val="en-GB" w:eastAsia="ar-SA" w:bidi="ar-SA"/>
    </w:rPr>
  </w:style>
  <w:style w:type="character" w:customStyle="1" w:styleId="522">
    <w:name w:val="(文字) (文字)52"/>
    <w:rsid w:val="00B47749"/>
    <w:rPr>
      <w:rFonts w:ascii="Courier New" w:eastAsia="MS Mincho" w:hAnsi="Courier New"/>
      <w:lang w:val="nb-NO" w:eastAsia="ar-SA" w:bidi="ar-SA"/>
    </w:rPr>
  </w:style>
  <w:style w:type="character" w:customStyle="1" w:styleId="EditorsNoteChar3">
    <w:name w:val="Editor's Note Char3"/>
    <w:locked/>
    <w:rsid w:val="00B47749"/>
    <w:rPr>
      <w:rFonts w:ascii="Times New Roman" w:eastAsia="Times New Roman" w:hAnsi="Times New Roman" w:cs="Times New Roman"/>
      <w:color w:val="FF0000"/>
      <w:sz w:val="20"/>
      <w:szCs w:val="20"/>
    </w:rPr>
  </w:style>
  <w:style w:type="character" w:customStyle="1" w:styleId="Char41">
    <w:name w:val="批注文字 Char4"/>
    <w:qFormat/>
    <w:rsid w:val="00B47749"/>
    <w:rPr>
      <w:lang w:val="en-GB"/>
    </w:rPr>
  </w:style>
  <w:style w:type="character" w:customStyle="1" w:styleId="EditorsNoteChar4">
    <w:name w:val="Editor's Note Char4"/>
    <w:rsid w:val="00B4774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47749"/>
    <w:rPr>
      <w:rFonts w:ascii="Arial" w:eastAsia="Times New Roman" w:hAnsi="Arial" w:cs="Times New Roman"/>
      <w:sz w:val="28"/>
      <w:szCs w:val="20"/>
    </w:rPr>
  </w:style>
  <w:style w:type="paragraph" w:customStyle="1" w:styleId="83">
    <w:name w:val="吹き出し8"/>
    <w:basedOn w:val="Normal"/>
    <w:uiPriority w:val="99"/>
    <w:qFormat/>
    <w:rsid w:val="00B47749"/>
    <w:pPr>
      <w:textAlignment w:val="auto"/>
    </w:pPr>
    <w:rPr>
      <w:rFonts w:ascii="Tahoma" w:hAnsi="Tahoma" w:cs="Tahoma"/>
      <w:sz w:val="16"/>
      <w:szCs w:val="16"/>
      <w:lang w:eastAsia="en-GB"/>
    </w:rPr>
  </w:style>
  <w:style w:type="paragraph" w:customStyle="1" w:styleId="64">
    <w:name w:val="図表番号6"/>
    <w:basedOn w:val="Normal"/>
    <w:uiPriority w:val="99"/>
    <w:qFormat/>
    <w:rsid w:val="00B477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B4774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B47749"/>
  </w:style>
  <w:style w:type="paragraph" w:customStyle="1" w:styleId="66">
    <w:name w:val="箇条書き6"/>
    <w:basedOn w:val="List"/>
    <w:uiPriority w:val="99"/>
    <w:qFormat/>
    <w:rsid w:val="00B4774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B47749"/>
  </w:style>
  <w:style w:type="paragraph" w:customStyle="1" w:styleId="361">
    <w:name w:val="箇条書き 36"/>
    <w:basedOn w:val="261"/>
    <w:uiPriority w:val="99"/>
    <w:qFormat/>
    <w:rsid w:val="00B47749"/>
  </w:style>
  <w:style w:type="paragraph" w:customStyle="1" w:styleId="262">
    <w:name w:val="一覧 26"/>
    <w:basedOn w:val="List"/>
    <w:uiPriority w:val="99"/>
    <w:qFormat/>
    <w:rsid w:val="00B47749"/>
    <w:pPr>
      <w:suppressAutoHyphens/>
      <w:overflowPunct/>
      <w:autoSpaceDE/>
      <w:adjustRightInd/>
      <w:ind w:left="851"/>
      <w:textAlignment w:val="auto"/>
    </w:pPr>
    <w:rPr>
      <w:rFonts w:ascii="MS Mincho" w:eastAsia="MS Mincho" w:hAnsi="MS Mincho" w:cs="CG Times (WN)"/>
      <w:lang w:eastAsia="ar-SA"/>
    </w:rPr>
  </w:style>
  <w:style w:type="paragraph" w:customStyle="1" w:styleId="362">
    <w:name w:val="一覧 36"/>
    <w:basedOn w:val="262"/>
    <w:uiPriority w:val="99"/>
    <w:qFormat/>
    <w:rsid w:val="00B47749"/>
  </w:style>
  <w:style w:type="paragraph" w:customStyle="1" w:styleId="461">
    <w:name w:val="一覧 46"/>
    <w:basedOn w:val="362"/>
    <w:uiPriority w:val="99"/>
    <w:qFormat/>
    <w:rsid w:val="00B47749"/>
  </w:style>
  <w:style w:type="paragraph" w:customStyle="1" w:styleId="560">
    <w:name w:val="一覧 56"/>
    <w:basedOn w:val="461"/>
    <w:uiPriority w:val="99"/>
    <w:qFormat/>
    <w:rsid w:val="00B47749"/>
  </w:style>
  <w:style w:type="paragraph" w:customStyle="1" w:styleId="462">
    <w:name w:val="箇条書き 46"/>
    <w:basedOn w:val="361"/>
    <w:uiPriority w:val="99"/>
    <w:qFormat/>
    <w:rsid w:val="00B47749"/>
  </w:style>
  <w:style w:type="paragraph" w:customStyle="1" w:styleId="561">
    <w:name w:val="箇条書き 56"/>
    <w:basedOn w:val="462"/>
    <w:uiPriority w:val="99"/>
    <w:qFormat/>
    <w:rsid w:val="00B47749"/>
  </w:style>
  <w:style w:type="paragraph" w:customStyle="1" w:styleId="67">
    <w:name w:val="コメント文字列6"/>
    <w:basedOn w:val="Normal"/>
    <w:uiPriority w:val="99"/>
    <w:qFormat/>
    <w:rsid w:val="00B47749"/>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B47749"/>
  </w:style>
  <w:style w:type="paragraph" w:customStyle="1" w:styleId="69">
    <w:name w:val="見出しマップ6"/>
    <w:basedOn w:val="Normal"/>
    <w:uiPriority w:val="99"/>
    <w:qFormat/>
    <w:rsid w:val="00B477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B4774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B4774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B47749"/>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B47749"/>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B4774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B47749"/>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B47749"/>
  </w:style>
  <w:style w:type="character" w:customStyle="1" w:styleId="6e">
    <w:name w:val="コメント参照6"/>
    <w:rsid w:val="00B47749"/>
    <w:rPr>
      <w:sz w:val="16"/>
    </w:rPr>
  </w:style>
  <w:style w:type="character" w:customStyle="1" w:styleId="CommentSubjectChar5">
    <w:name w:val="Comment Subject Char5"/>
    <w:rsid w:val="00B47749"/>
    <w:rPr>
      <w:rFonts w:ascii="Osaka" w:hAnsi="Osaka"/>
      <w:b/>
      <w:bCs/>
      <w:lang w:val="en-GB" w:eastAsia="en-US"/>
    </w:rPr>
  </w:style>
  <w:style w:type="paragraph" w:customStyle="1" w:styleId="94">
    <w:name w:val="无间隔9"/>
    <w:uiPriority w:val="99"/>
    <w:qFormat/>
    <w:rsid w:val="00B47749"/>
    <w:rPr>
      <w:rFonts w:ascii="Osaka" w:eastAsia="SimSun" w:hAnsi="Osaka" w:cs="Osaka"/>
      <w:lang w:val="en-GB" w:eastAsia="en-US"/>
    </w:rPr>
  </w:style>
  <w:style w:type="character" w:customStyle="1" w:styleId="UnresolvedMention4">
    <w:name w:val="Unresolved Mention4"/>
    <w:uiPriority w:val="99"/>
    <w:semiHidden/>
    <w:unhideWhenUsed/>
    <w:rsid w:val="00B47749"/>
    <w:rPr>
      <w:color w:val="808080"/>
      <w:shd w:val="clear" w:color="auto" w:fill="E6E6E6"/>
    </w:rPr>
  </w:style>
  <w:style w:type="character" w:customStyle="1" w:styleId="MediumShading1-Accent1Char">
    <w:name w:val="Medium Shading 1 - Accent 1 Char"/>
    <w:link w:val="MediumShading1-Accent1"/>
    <w:uiPriority w:val="1"/>
    <w:rsid w:val="00B47749"/>
    <w:rPr>
      <w:rFonts w:ascii="Helvetica" w:eastAsia="MS Gothic" w:hAnsi="Helvetica"/>
      <w:lang w:val="x-none" w:eastAsia="x-none"/>
    </w:rPr>
  </w:style>
  <w:style w:type="character" w:customStyle="1" w:styleId="MediumGrid2-Accent2Char">
    <w:name w:val="Medium Grid 2 - Accent 2 Char"/>
    <w:link w:val="MediumGrid2-Accent2"/>
    <w:uiPriority w:val="29"/>
    <w:rsid w:val="00B4774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4774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4774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774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77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77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77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477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774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47749"/>
    <w:pPr>
      <w:ind w:left="720"/>
    </w:pPr>
    <w:rPr>
      <w:rFonts w:eastAsia="Batang"/>
      <w:lang w:eastAsia="en-GB"/>
    </w:rPr>
  </w:style>
  <w:style w:type="paragraph" w:customStyle="1" w:styleId="MediumList1-Accent42">
    <w:name w:val="Medium List 1 - Accent 42"/>
    <w:uiPriority w:val="99"/>
    <w:semiHidden/>
    <w:qFormat/>
    <w:rsid w:val="00B4774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4774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4774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4774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47749"/>
    <w:pPr>
      <w:ind w:left="720"/>
    </w:pPr>
    <w:rPr>
      <w:rFonts w:eastAsia="Batang"/>
      <w:lang w:eastAsia="en-GB"/>
    </w:rPr>
  </w:style>
  <w:style w:type="paragraph" w:customStyle="1" w:styleId="MediumList1-Accent41">
    <w:name w:val="Medium List 1 - Accent 41"/>
    <w:uiPriority w:val="99"/>
    <w:semiHidden/>
    <w:qFormat/>
    <w:rsid w:val="00B4774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4774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47749"/>
    <w:pPr>
      <w:autoSpaceDN w:val="0"/>
    </w:pPr>
    <w:rPr>
      <w:rFonts w:ascii="Osaka" w:eastAsia="SimSun" w:hAnsi="Osaka" w:cs="Osaka"/>
      <w:lang w:val="en-GB" w:eastAsia="en-US"/>
    </w:rPr>
  </w:style>
  <w:style w:type="character" w:customStyle="1" w:styleId="2fb">
    <w:name w:val="未处理的提及2"/>
    <w:uiPriority w:val="52"/>
    <w:rsid w:val="00B47749"/>
    <w:rPr>
      <w:color w:val="808080"/>
      <w:shd w:val="clear" w:color="auto" w:fill="E6E6E6"/>
    </w:rPr>
  </w:style>
  <w:style w:type="character" w:customStyle="1" w:styleId="tlid-translation">
    <w:name w:val="tlid-translation"/>
    <w:rsid w:val="00B47749"/>
  </w:style>
  <w:style w:type="paragraph" w:customStyle="1" w:styleId="102">
    <w:name w:val="无间隔10"/>
    <w:uiPriority w:val="99"/>
    <w:qFormat/>
    <w:rsid w:val="00B47749"/>
    <w:rPr>
      <w:rFonts w:ascii="Times New Roman" w:eastAsia="SimSun" w:hAnsi="Times New Roman"/>
      <w:lang w:val="en-GB" w:eastAsia="en-US"/>
    </w:rPr>
  </w:style>
  <w:style w:type="paragraph" w:customStyle="1" w:styleId="LightShading-Accent53">
    <w:name w:val="Light Shading - Accent 53"/>
    <w:hidden/>
    <w:uiPriority w:val="99"/>
    <w:semiHidden/>
    <w:qFormat/>
    <w:rsid w:val="00B47749"/>
    <w:rPr>
      <w:rFonts w:ascii="Times New Roman" w:eastAsia="SimSun" w:hAnsi="Times New Roman"/>
      <w:lang w:val="en-GB" w:eastAsia="en-US"/>
    </w:rPr>
  </w:style>
  <w:style w:type="paragraph" w:customStyle="1" w:styleId="LightList-Accent53">
    <w:name w:val="Light List - Accent 53"/>
    <w:basedOn w:val="Normal"/>
    <w:uiPriority w:val="34"/>
    <w:qFormat/>
    <w:rsid w:val="00B47749"/>
    <w:pPr>
      <w:ind w:left="720"/>
    </w:pPr>
    <w:rPr>
      <w:rFonts w:eastAsia="DengXian"/>
      <w:lang w:eastAsia="en-GB"/>
    </w:rPr>
  </w:style>
  <w:style w:type="paragraph" w:customStyle="1" w:styleId="MediumList1-Accent43">
    <w:name w:val="Medium List 1 - Accent 43"/>
    <w:hidden/>
    <w:uiPriority w:val="99"/>
    <w:semiHidden/>
    <w:qFormat/>
    <w:rsid w:val="00B47749"/>
    <w:rPr>
      <w:rFonts w:ascii="Times New Roman" w:eastAsia="SimSun" w:hAnsi="Times New Roman"/>
      <w:lang w:val="en-GB" w:eastAsia="en-US"/>
    </w:rPr>
  </w:style>
  <w:style w:type="character" w:customStyle="1" w:styleId="3f9">
    <w:name w:val="未处理的提及3"/>
    <w:uiPriority w:val="52"/>
    <w:rsid w:val="00B47749"/>
    <w:rPr>
      <w:color w:val="808080"/>
      <w:shd w:val="clear" w:color="auto" w:fill="E6E6E6"/>
    </w:rPr>
  </w:style>
  <w:style w:type="paragraph" w:customStyle="1" w:styleId="LightList-Accent34">
    <w:name w:val="Light List - Accent 34"/>
    <w:hidden/>
    <w:uiPriority w:val="99"/>
    <w:semiHidden/>
    <w:qFormat/>
    <w:rsid w:val="00B477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47749"/>
    <w:rPr>
      <w:rFonts w:ascii="Times New Roman" w:eastAsia="SimSun" w:hAnsi="Times New Roman"/>
      <w:lang w:val="en-GB" w:eastAsia="en-US"/>
    </w:rPr>
  </w:style>
  <w:style w:type="character" w:customStyle="1" w:styleId="UnresolvedMention5">
    <w:name w:val="Unresolved Mention5"/>
    <w:uiPriority w:val="99"/>
    <w:unhideWhenUsed/>
    <w:rsid w:val="00B47749"/>
    <w:rPr>
      <w:color w:val="808080"/>
      <w:shd w:val="clear" w:color="auto" w:fill="E6E6E6"/>
    </w:rPr>
  </w:style>
  <w:style w:type="character" w:customStyle="1" w:styleId="MediumGrid2Char1">
    <w:name w:val="Medium Grid 2 Char1"/>
    <w:link w:val="MediumGrid2"/>
    <w:uiPriority w:val="1"/>
    <w:rsid w:val="00B47749"/>
    <w:rPr>
      <w:rFonts w:ascii="Arial" w:eastAsia="PMingLiU" w:hAnsi="Arial"/>
      <w:lang w:val="x-none" w:eastAsia="x-none"/>
    </w:rPr>
  </w:style>
  <w:style w:type="character" w:customStyle="1" w:styleId="ColorfulGrid-Accent1Char1">
    <w:name w:val="Colorful Grid - Accent 1 Char1"/>
    <w:uiPriority w:val="29"/>
    <w:rsid w:val="00B47749"/>
    <w:rPr>
      <w:rFonts w:ascii="Arial" w:eastAsia="PMingLiU" w:hAnsi="Arial"/>
      <w:i/>
      <w:iCs/>
      <w:color w:val="000000"/>
      <w:lang w:val="en-GB" w:eastAsia="en-GB"/>
    </w:rPr>
  </w:style>
  <w:style w:type="character" w:customStyle="1" w:styleId="LightShading-Accent2Char1">
    <w:name w:val="Light Shading - Accent 2 Char1"/>
    <w:uiPriority w:val="30"/>
    <w:rsid w:val="00B4774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B477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B477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77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B47749"/>
    <w:rPr>
      <w:rFonts w:ascii="Calibri" w:eastAsia="Calibri" w:hAnsi="Calibri"/>
      <w:sz w:val="22"/>
      <w:szCs w:val="22"/>
      <w:lang w:eastAsia="en-GB"/>
    </w:rPr>
  </w:style>
  <w:style w:type="table" w:styleId="MediumGrid2">
    <w:name w:val="Medium Grid 2"/>
    <w:basedOn w:val="TableNormal"/>
    <w:link w:val="MediumGrid2Char1"/>
    <w:uiPriority w:val="1"/>
    <w:unhideWhenUsed/>
    <w:rsid w:val="00B477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B477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B47749"/>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774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7749"/>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774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774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774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B47749"/>
    <w:rPr>
      <w:rFonts w:ascii="Times New Roman" w:eastAsia="Times New Roman" w:hAnsi="Times New Roman"/>
      <w:sz w:val="18"/>
      <w:szCs w:val="18"/>
      <w:lang w:val="en-GB" w:eastAsia="en-GB"/>
    </w:rPr>
  </w:style>
  <w:style w:type="character" w:customStyle="1" w:styleId="1fff1">
    <w:name w:val="标题 字符1"/>
    <w:aliases w:val="Section Header 字符1"/>
    <w:rsid w:val="00B4774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7749"/>
    <w:rPr>
      <w:rFonts w:ascii="Times New Roman" w:hAnsi="Times New Roman"/>
      <w:lang w:val="en-GB" w:eastAsia="en-US"/>
    </w:rPr>
  </w:style>
  <w:style w:type="character" w:customStyle="1" w:styleId="MediumGrid2Char2">
    <w:name w:val="Medium Grid 2 Char2"/>
    <w:uiPriority w:val="1"/>
    <w:locked/>
    <w:rsid w:val="00B477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7749"/>
    <w:rPr>
      <w:rFonts w:ascii="Calibri" w:eastAsia="Calibri" w:hAnsi="Calibri" w:cs="Calibri"/>
    </w:rPr>
  </w:style>
  <w:style w:type="paragraph" w:customStyle="1" w:styleId="ColorfulList-Accent11">
    <w:name w:val="Colorful List - Accent 11"/>
    <w:basedOn w:val="Normal"/>
    <w:link w:val="ColorfulList-Accent1Char1"/>
    <w:uiPriority w:val="34"/>
    <w:qFormat/>
    <w:rsid w:val="00B47749"/>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47749"/>
    <w:rPr>
      <w:rFonts w:ascii="Arial" w:eastAsia="PMingLiU" w:hAnsi="Arial"/>
      <w:i/>
      <w:iCs/>
      <w:color w:val="000000"/>
      <w:lang w:val="en-GB" w:eastAsia="en-GB"/>
    </w:rPr>
  </w:style>
  <w:style w:type="character" w:customStyle="1" w:styleId="LightShading-Accent2Char2">
    <w:name w:val="Light Shading - Accent 2 Char2"/>
    <w:uiPriority w:val="30"/>
    <w:rsid w:val="00B47749"/>
    <w:rPr>
      <w:rFonts w:ascii="Arial" w:eastAsia="PMingLiU" w:hAnsi="Arial"/>
      <w:b/>
      <w:bCs/>
      <w:i/>
      <w:iCs/>
      <w:color w:val="4F81BD"/>
      <w:lang w:val="en-GB" w:eastAsia="en-GB"/>
    </w:rPr>
  </w:style>
  <w:style w:type="character" w:customStyle="1" w:styleId="MediumGrid11">
    <w:name w:val="Medium Grid 11"/>
    <w:uiPriority w:val="99"/>
    <w:rsid w:val="00B47749"/>
    <w:rPr>
      <w:color w:val="808080"/>
    </w:rPr>
  </w:style>
  <w:style w:type="character" w:customStyle="1" w:styleId="5f4">
    <w:name w:val="未处理的提及5"/>
    <w:uiPriority w:val="52"/>
    <w:rsid w:val="00B47749"/>
    <w:rPr>
      <w:color w:val="808080"/>
      <w:shd w:val="clear" w:color="auto" w:fill="E6E6E6"/>
    </w:rPr>
  </w:style>
  <w:style w:type="character" w:customStyle="1" w:styleId="4f6">
    <w:name w:val="未处理的提及4"/>
    <w:uiPriority w:val="52"/>
    <w:rsid w:val="00B47749"/>
    <w:rPr>
      <w:color w:val="808080"/>
      <w:shd w:val="clear" w:color="auto" w:fill="E6E6E6"/>
    </w:rPr>
  </w:style>
  <w:style w:type="table" w:styleId="MediumGrid1-Accent2">
    <w:name w:val="Medium Grid 1 Accent 2"/>
    <w:basedOn w:val="TableNormal"/>
    <w:uiPriority w:val="34"/>
    <w:unhideWhenUsed/>
    <w:rsid w:val="00B477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477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477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77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B47749"/>
    <w:rPr>
      <w:rFonts w:ascii="Arial" w:hAnsi="Arial"/>
      <w:sz w:val="36"/>
      <w:lang w:eastAsia="zh-CN"/>
    </w:rPr>
  </w:style>
  <w:style w:type="character" w:customStyle="1" w:styleId="Char35">
    <w:name w:val="页脚 Char3"/>
    <w:rsid w:val="00B47749"/>
    <w:rPr>
      <w:rFonts w:ascii="Arial" w:hAnsi="Arial"/>
      <w:b/>
      <w:i/>
      <w:noProof/>
      <w:sz w:val="18"/>
      <w:lang w:val="en-US" w:eastAsia="zh-CN"/>
    </w:rPr>
  </w:style>
  <w:style w:type="character" w:customStyle="1" w:styleId="Char1f7">
    <w:name w:val="列表 Char1"/>
    <w:rsid w:val="00B47749"/>
    <w:rPr>
      <w:lang w:eastAsia="zh-CN"/>
    </w:rPr>
  </w:style>
  <w:style w:type="character" w:customStyle="1" w:styleId="Char2a">
    <w:name w:val="页脚 Char2"/>
    <w:rsid w:val="00B47749"/>
    <w:rPr>
      <w:rFonts w:ascii="Arial" w:hAnsi="Arial"/>
      <w:b/>
      <w:i/>
      <w:noProof/>
      <w:sz w:val="18"/>
    </w:rPr>
  </w:style>
  <w:style w:type="paragraph" w:customStyle="1" w:styleId="aff1">
    <w:name w:val="文档标题"/>
    <w:basedOn w:val="Normal"/>
    <w:rsid w:val="00B47749"/>
    <w:pPr>
      <w:widowControl w:val="0"/>
      <w:tabs>
        <w:tab w:val="left" w:pos="0"/>
      </w:tabs>
      <w:overflowPunct/>
      <w:spacing w:before="300" w:after="300"/>
      <w:jc w:val="center"/>
      <w:textAlignment w:val="auto"/>
    </w:pPr>
    <w:rPr>
      <w:rFonts w:ascii="Arial" w:eastAsia="SimHei" w:hAnsi="Arial"/>
      <w:sz w:val="32"/>
      <w:szCs w:val="32"/>
      <w:lang w:val="en-US" w:eastAsia="en-GB"/>
    </w:rPr>
  </w:style>
  <w:style w:type="character" w:customStyle="1" w:styleId="Char36">
    <w:name w:val="批注框文本 Char3"/>
    <w:rsid w:val="00B47749"/>
    <w:rPr>
      <w:rFonts w:ascii="Segoe UI" w:hAnsi="Segoe UI" w:cs="Segoe UI"/>
      <w:sz w:val="18"/>
      <w:szCs w:val="18"/>
      <w:lang w:val="en-GB"/>
    </w:rPr>
  </w:style>
  <w:style w:type="character" w:customStyle="1" w:styleId="Char37">
    <w:name w:val="文档结构图 Char3"/>
    <w:rsid w:val="00B47749"/>
    <w:rPr>
      <w:rFonts w:ascii="Tahoma" w:hAnsi="Tahoma" w:cs="Tahoma"/>
      <w:shd w:val="clear" w:color="auto" w:fill="000080"/>
      <w:lang w:val="en-GB"/>
    </w:rPr>
  </w:style>
  <w:style w:type="character" w:customStyle="1" w:styleId="8Char3">
    <w:name w:val="标题 8 Char3"/>
    <w:rsid w:val="00B47749"/>
    <w:rPr>
      <w:rFonts w:ascii="Arial" w:eastAsia="SimSun" w:hAnsi="Arial"/>
      <w:sz w:val="36"/>
      <w:lang w:eastAsia="zh-CN"/>
    </w:rPr>
  </w:style>
  <w:style w:type="character" w:customStyle="1" w:styleId="9Char3">
    <w:name w:val="标题 9 Char3"/>
    <w:rsid w:val="00B47749"/>
    <w:rPr>
      <w:rFonts w:ascii="Arial" w:eastAsia="SimSun" w:hAnsi="Arial"/>
      <w:sz w:val="36"/>
      <w:lang w:eastAsia="zh-CN"/>
    </w:rPr>
  </w:style>
  <w:style w:type="character" w:customStyle="1" w:styleId="Char38">
    <w:name w:val="纯文本 Char3"/>
    <w:rsid w:val="00B47749"/>
    <w:rPr>
      <w:rFonts w:ascii="Courier New" w:hAnsi="Courier New"/>
      <w:lang w:val="nb-NO"/>
    </w:rPr>
  </w:style>
  <w:style w:type="table" w:customStyle="1" w:styleId="SGSTableBasic111">
    <w:name w:val="SGS Table Basic 111"/>
    <w:basedOn w:val="TableNormal"/>
    <w:next w:val="TableGrid"/>
    <w:rsid w:val="00B477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B47749"/>
    <w:rPr>
      <w:rFonts w:ascii="Times New Roman" w:eastAsia="MS Mincho" w:hAnsi="Times New Roman"/>
      <w:lang w:val="en-GB" w:eastAsia="en-US"/>
    </w:rPr>
  </w:style>
  <w:style w:type="paragraph" w:customStyle="1" w:styleId="264">
    <w:name w:val="本文 26"/>
    <w:basedOn w:val="Normal"/>
    <w:uiPriority w:val="99"/>
    <w:qFormat/>
    <w:rsid w:val="00B47749"/>
    <w:pPr>
      <w:suppressAutoHyphens/>
      <w:spacing w:after="120"/>
    </w:pPr>
    <w:rPr>
      <w:rFonts w:eastAsia="MS Mincho" w:cs="CG Times (WN)"/>
      <w:lang w:eastAsia="ar-SA"/>
    </w:rPr>
  </w:style>
  <w:style w:type="paragraph" w:customStyle="1" w:styleId="363">
    <w:name w:val="本文 36"/>
    <w:basedOn w:val="Normal"/>
    <w:uiPriority w:val="99"/>
    <w:qFormat/>
    <w:rsid w:val="00B47749"/>
    <w:pPr>
      <w:suppressAutoHyphens/>
      <w:spacing w:after="120"/>
    </w:pPr>
    <w:rPr>
      <w:rFonts w:eastAsia="MS Mincho" w:cs="CG Times (WN)"/>
      <w:lang w:eastAsia="ar-SA"/>
    </w:rPr>
  </w:style>
  <w:style w:type="table" w:customStyle="1" w:styleId="SGSTableBasic13">
    <w:name w:val="SGS Table Basic 13"/>
    <w:basedOn w:val="TableNormal"/>
    <w:next w:val="TableGrid"/>
    <w:rsid w:val="00B477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7749"/>
    <w:rPr>
      <w:rFonts w:ascii="Times New Roman" w:eastAsia="MS Mincho" w:hAnsi="Times New Roman"/>
      <w:lang w:val="sv-SE" w:eastAsia="sv-SE"/>
    </w:rPr>
    <w:tblPr/>
  </w:style>
  <w:style w:type="table" w:customStyle="1" w:styleId="21c">
    <w:name w:val="表 (クラシック) 21"/>
    <w:basedOn w:val="TableNormal"/>
    <w:next w:val="TableClassic2"/>
    <w:rsid w:val="00B477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B477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unhideWhenUsed/>
    <w:rsid w:val="00B477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B47749"/>
    <w:rPr>
      <w:rFonts w:ascii="Times New Roman" w:eastAsia="Times New Roman" w:hAnsi="Times New Roman"/>
      <w:lang w:eastAsia="en-GB"/>
    </w:rPr>
  </w:style>
  <w:style w:type="character" w:customStyle="1" w:styleId="1fff4">
    <w:name w:val="表題 (文字)1"/>
    <w:aliases w:val="Section Header (文字)1"/>
    <w:rsid w:val="00B4774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47749"/>
    <w:pPr>
      <w:autoSpaceDN w:val="0"/>
    </w:pPr>
    <w:rPr>
      <w:rFonts w:ascii="Times New Roman" w:eastAsia="MS Mincho" w:hAnsi="Times New Roman"/>
      <w:lang w:val="en-GB" w:eastAsia="en-US"/>
    </w:rPr>
  </w:style>
  <w:style w:type="paragraph" w:customStyle="1" w:styleId="95">
    <w:name w:val="吹き出し9"/>
    <w:basedOn w:val="Normal"/>
    <w:uiPriority w:val="99"/>
    <w:qFormat/>
    <w:rsid w:val="00B47749"/>
    <w:pPr>
      <w:overflowPunct/>
      <w:autoSpaceDE/>
      <w:adjustRightInd/>
      <w:textAlignment w:val="auto"/>
    </w:pPr>
    <w:rPr>
      <w:rFonts w:ascii="Tahoma" w:eastAsia="MS Mincho" w:hAnsi="Tahoma" w:cs="Tahoma"/>
      <w:sz w:val="16"/>
      <w:szCs w:val="16"/>
      <w:lang w:eastAsia="en-GB"/>
    </w:rPr>
  </w:style>
  <w:style w:type="paragraph" w:customStyle="1" w:styleId="74">
    <w:name w:val="図表番号7"/>
    <w:basedOn w:val="Normal"/>
    <w:uiPriority w:val="99"/>
    <w:qFormat/>
    <w:rsid w:val="00B477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477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B47749"/>
    <w:pPr>
      <w:ind w:left="851" w:hanging="284"/>
    </w:pPr>
  </w:style>
  <w:style w:type="paragraph" w:customStyle="1" w:styleId="76">
    <w:name w:val="箇条書き7"/>
    <w:basedOn w:val="List"/>
    <w:uiPriority w:val="99"/>
    <w:qFormat/>
    <w:rsid w:val="00B477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B47749"/>
    <w:pPr>
      <w:tabs>
        <w:tab w:val="clear" w:pos="644"/>
        <w:tab w:val="num" w:pos="1494"/>
      </w:tabs>
      <w:ind w:left="851" w:hanging="284"/>
    </w:pPr>
  </w:style>
  <w:style w:type="paragraph" w:customStyle="1" w:styleId="371">
    <w:name w:val="箇条書き 37"/>
    <w:basedOn w:val="271"/>
    <w:uiPriority w:val="99"/>
    <w:qFormat/>
    <w:rsid w:val="00B47749"/>
    <w:pPr>
      <w:ind w:left="1135"/>
    </w:pPr>
  </w:style>
  <w:style w:type="paragraph" w:customStyle="1" w:styleId="272">
    <w:name w:val="一覧 27"/>
    <w:basedOn w:val="List"/>
    <w:uiPriority w:val="99"/>
    <w:qFormat/>
    <w:rsid w:val="00B47749"/>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2"/>
    <w:uiPriority w:val="99"/>
    <w:qFormat/>
    <w:rsid w:val="00B47749"/>
    <w:pPr>
      <w:ind w:left="1135"/>
    </w:pPr>
  </w:style>
  <w:style w:type="paragraph" w:customStyle="1" w:styleId="471">
    <w:name w:val="一覧 47"/>
    <w:basedOn w:val="372"/>
    <w:uiPriority w:val="99"/>
    <w:qFormat/>
    <w:rsid w:val="00B47749"/>
    <w:pPr>
      <w:ind w:left="1418"/>
    </w:pPr>
  </w:style>
  <w:style w:type="paragraph" w:customStyle="1" w:styleId="570">
    <w:name w:val="一覧 57"/>
    <w:basedOn w:val="471"/>
    <w:uiPriority w:val="99"/>
    <w:qFormat/>
    <w:rsid w:val="00B47749"/>
    <w:pPr>
      <w:ind w:left="1702"/>
    </w:pPr>
  </w:style>
  <w:style w:type="paragraph" w:customStyle="1" w:styleId="472">
    <w:name w:val="箇条書き 47"/>
    <w:basedOn w:val="371"/>
    <w:uiPriority w:val="99"/>
    <w:qFormat/>
    <w:rsid w:val="00B47749"/>
    <w:pPr>
      <w:ind w:left="1418"/>
    </w:pPr>
  </w:style>
  <w:style w:type="paragraph" w:customStyle="1" w:styleId="571">
    <w:name w:val="箇条書き 57"/>
    <w:basedOn w:val="472"/>
    <w:uiPriority w:val="99"/>
    <w:qFormat/>
    <w:rsid w:val="00B47749"/>
    <w:pPr>
      <w:ind w:left="1702"/>
    </w:pPr>
  </w:style>
  <w:style w:type="paragraph" w:customStyle="1" w:styleId="77">
    <w:name w:val="コメント文字列7"/>
    <w:basedOn w:val="Normal"/>
    <w:uiPriority w:val="99"/>
    <w:qFormat/>
    <w:rsid w:val="00B4774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47749"/>
  </w:style>
  <w:style w:type="paragraph" w:customStyle="1" w:styleId="79">
    <w:name w:val="見出しマップ7"/>
    <w:basedOn w:val="Normal"/>
    <w:uiPriority w:val="99"/>
    <w:qFormat/>
    <w:rsid w:val="00B477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477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47749"/>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B4774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4774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477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477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B47749"/>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4774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47749"/>
  </w:style>
  <w:style w:type="character" w:customStyle="1" w:styleId="7e">
    <w:name w:val="コメント参照7"/>
    <w:rsid w:val="00B47749"/>
    <w:rPr>
      <w:sz w:val="16"/>
    </w:rPr>
  </w:style>
  <w:style w:type="paragraph" w:customStyle="1" w:styleId="940">
    <w:name w:val="目录 94"/>
    <w:basedOn w:val="TOC8"/>
    <w:uiPriority w:val="99"/>
    <w:qFormat/>
    <w:rsid w:val="00B47749"/>
    <w:pPr>
      <w:ind w:left="1418" w:hanging="1418"/>
    </w:pPr>
    <w:rPr>
      <w:rFonts w:eastAsia="Calibri Light"/>
      <w:bCs/>
      <w:szCs w:val="22"/>
      <w:lang w:val="en-GB" w:eastAsia="en-GB"/>
    </w:rPr>
  </w:style>
  <w:style w:type="paragraph" w:customStyle="1" w:styleId="4f7">
    <w:name w:val="题注4"/>
    <w:basedOn w:val="Normal"/>
    <w:next w:val="Normal"/>
    <w:uiPriority w:val="99"/>
    <w:qFormat/>
    <w:rsid w:val="00B47749"/>
    <w:pPr>
      <w:spacing w:before="120" w:after="120"/>
    </w:pPr>
    <w:rPr>
      <w:rFonts w:eastAsia="Calibri Light"/>
      <w:b/>
      <w:lang w:eastAsia="en-GB"/>
    </w:rPr>
  </w:style>
  <w:style w:type="paragraph" w:customStyle="1" w:styleId="4f8">
    <w:name w:val="图表目录4"/>
    <w:basedOn w:val="Normal"/>
    <w:next w:val="Normal"/>
    <w:uiPriority w:val="99"/>
    <w:qFormat/>
    <w:rsid w:val="00B47749"/>
    <w:pPr>
      <w:ind w:left="400" w:hanging="400"/>
      <w:jc w:val="center"/>
    </w:pPr>
    <w:rPr>
      <w:rFonts w:eastAsia="Calibri Light"/>
      <w:b/>
      <w:lang w:eastAsia="en-GB"/>
    </w:rPr>
  </w:style>
  <w:style w:type="paragraph" w:customStyle="1" w:styleId="TN">
    <w:name w:val="TN"/>
    <w:basedOn w:val="Normal"/>
    <w:uiPriority w:val="99"/>
    <w:qFormat/>
    <w:rsid w:val="00B4774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B47749"/>
  </w:style>
  <w:style w:type="character" w:customStyle="1" w:styleId="Heading6Char6">
    <w:name w:val="Heading 6 Char6"/>
    <w:aliases w:val="T1 Char12,Header 6 Char3"/>
    <w:basedOn w:val="DefaultParagraphFont"/>
    <w:qFormat/>
    <w:rsid w:val="00B47749"/>
    <w:rPr>
      <w:rFonts w:ascii="Arial" w:hAnsi="Arial"/>
      <w:lang w:val="en-GB" w:eastAsia="en-US"/>
    </w:rPr>
  </w:style>
  <w:style w:type="character" w:customStyle="1" w:styleId="Heading7Char6">
    <w:name w:val="Heading 7 Char6"/>
    <w:aliases w:val="L7 Char3,Header 7 Char3"/>
    <w:basedOn w:val="DefaultParagraphFont"/>
    <w:qFormat/>
    <w:rsid w:val="00B47749"/>
    <w:rPr>
      <w:rFonts w:ascii="Arial" w:hAnsi="Arial"/>
      <w:lang w:val="en-GB" w:eastAsia="en-US"/>
    </w:rPr>
  </w:style>
  <w:style w:type="character" w:customStyle="1" w:styleId="Heading8Char7">
    <w:name w:val="Heading 8 Char7"/>
    <w:basedOn w:val="DefaultParagraphFont"/>
    <w:qFormat/>
    <w:rsid w:val="00B47749"/>
    <w:rPr>
      <w:rFonts w:ascii="Arial" w:hAnsi="Arial"/>
      <w:sz w:val="36"/>
      <w:lang w:val="en-GB" w:eastAsia="en-US"/>
    </w:rPr>
  </w:style>
  <w:style w:type="character" w:customStyle="1" w:styleId="Heading9Char5">
    <w:name w:val="Heading 9 Char5"/>
    <w:aliases w:val="Figure Heading Char4,FH Char4"/>
    <w:basedOn w:val="DefaultParagraphFont"/>
    <w:qFormat/>
    <w:rsid w:val="00B47749"/>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47749"/>
    <w:rPr>
      <w:rFonts w:ascii="Arial" w:eastAsia="Times New Roman" w:hAnsi="Arial"/>
      <w:b/>
      <w:noProof/>
      <w:sz w:val="18"/>
      <w:lang w:eastAsia="en-US"/>
    </w:rPr>
  </w:style>
  <w:style w:type="character" w:customStyle="1" w:styleId="h4Char10">
    <w:name w:val="h4 Char10"/>
    <w:aliases w:val="h431 Char10"/>
    <w:rsid w:val="00B47749"/>
    <w:rPr>
      <w:rFonts w:ascii="Arial" w:hAnsi="Arial"/>
      <w:sz w:val="24"/>
      <w:lang w:val="en-GB" w:eastAsia="en-GB" w:bidi="ar-SA"/>
    </w:rPr>
  </w:style>
  <w:style w:type="character" w:customStyle="1" w:styleId="Head2AChar8">
    <w:name w:val="Head2A Char8"/>
    <w:aliases w:val="heading 2 Char8"/>
    <w:rsid w:val="00B47749"/>
    <w:rPr>
      <w:rFonts w:ascii="Arial" w:hAnsi="Arial" w:cs="Arial"/>
      <w:sz w:val="32"/>
      <w:szCs w:val="32"/>
      <w:lang w:val="en-GB" w:eastAsia="en-US" w:bidi="he-IL"/>
    </w:rPr>
  </w:style>
  <w:style w:type="character" w:customStyle="1" w:styleId="ListChar6">
    <w:name w:val="List Char6"/>
    <w:semiHidden/>
    <w:locked/>
    <w:rsid w:val="00B47749"/>
    <w:rPr>
      <w:rFonts w:ascii="Times New Roman" w:hAnsi="Times New Roman" w:cs="Times New Roman"/>
    </w:rPr>
  </w:style>
  <w:style w:type="character" w:customStyle="1" w:styleId="PlainTextChar6">
    <w:name w:val="Plain Text Char6"/>
    <w:basedOn w:val="DefaultParagraphFont"/>
    <w:semiHidden/>
    <w:locked/>
    <w:rsid w:val="00B4774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774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774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774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774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7749"/>
    <w:rPr>
      <w:rFonts w:ascii="Courier New" w:eastAsia="MS Mincho" w:hAnsi="Courier New" w:cs="Times New Roman"/>
      <w:sz w:val="20"/>
      <w:szCs w:val="20"/>
      <w:lang w:eastAsia="ja-JP"/>
    </w:rPr>
  </w:style>
  <w:style w:type="character" w:customStyle="1" w:styleId="Char2b">
    <w:name w:val="列表 Char2"/>
    <w:locked/>
    <w:rsid w:val="00B47749"/>
    <w:rPr>
      <w:rFonts w:ascii="Times New Roman" w:eastAsia="Times New Roman" w:hAnsi="Times New Roman" w:cs="Times New Roman" w:hint="default"/>
    </w:rPr>
  </w:style>
  <w:style w:type="character" w:customStyle="1" w:styleId="Char51">
    <w:name w:val="批注文字 Char5"/>
    <w:uiPriority w:val="99"/>
    <w:qFormat/>
    <w:locked/>
    <w:rsid w:val="00B47749"/>
    <w:rPr>
      <w:rFonts w:ascii="Times New Roman" w:eastAsia="Times New Roman" w:hAnsi="Times New Roman" w:cs="Times New Roman" w:hint="default"/>
      <w:lang w:val="x-none" w:eastAsia="en-GB"/>
    </w:rPr>
  </w:style>
  <w:style w:type="character" w:customStyle="1" w:styleId="Char60">
    <w:name w:val="批注主题 Char6"/>
    <w:locked/>
    <w:rsid w:val="00B4774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774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7749"/>
    <w:rPr>
      <w:rFonts w:ascii="Tahoma" w:eastAsia="PMingLiU" w:hAnsi="Tahoma" w:cs="Tahoma" w:hint="default"/>
      <w:shd w:val="clear" w:color="auto" w:fill="000080"/>
      <w:lang w:val="en-GB" w:eastAsia="en-GB"/>
    </w:rPr>
  </w:style>
  <w:style w:type="character" w:customStyle="1" w:styleId="Char44">
    <w:name w:val="纯文本 Char4"/>
    <w:uiPriority w:val="99"/>
    <w:locked/>
    <w:rsid w:val="00B47749"/>
    <w:rPr>
      <w:rFonts w:ascii="Courier New" w:eastAsia="PMingLiU" w:hAnsi="Courier New" w:cs="Courier New" w:hint="default"/>
      <w:kern w:val="2"/>
      <w:sz w:val="24"/>
      <w:szCs w:val="22"/>
      <w:lang w:val="nb-NO" w:eastAsia="zh-TW"/>
    </w:rPr>
  </w:style>
  <w:style w:type="character" w:customStyle="1" w:styleId="7Char1">
    <w:name w:val="标题 7 Char1"/>
    <w:locked/>
    <w:rsid w:val="00B4774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774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7749"/>
    <w:rPr>
      <w:rFonts w:ascii="Times New Roman" w:eastAsia="Times New Roman" w:hAnsi="Times New Roman" w:cs="Times New Roman" w:hint="default"/>
      <w:lang w:val="en-GB" w:eastAsia="en-US"/>
    </w:rPr>
  </w:style>
  <w:style w:type="character" w:customStyle="1" w:styleId="8Char4">
    <w:name w:val="标题 8 Char4"/>
    <w:locked/>
    <w:rsid w:val="00B47749"/>
    <w:rPr>
      <w:rFonts w:ascii="Arial" w:eastAsia="Times New Roman" w:hAnsi="Arial" w:cs="Arial" w:hint="default"/>
      <w:sz w:val="36"/>
      <w:lang w:val="en-GB" w:eastAsia="en-GB"/>
    </w:rPr>
  </w:style>
  <w:style w:type="numbering" w:customStyle="1" w:styleId="Style121">
    <w:name w:val="Style121"/>
    <w:uiPriority w:val="99"/>
    <w:rsid w:val="00B47749"/>
  </w:style>
  <w:style w:type="numbering" w:customStyle="1" w:styleId="Style13">
    <w:name w:val="Style13"/>
    <w:uiPriority w:val="99"/>
    <w:rsid w:val="00B47749"/>
    <w:pPr>
      <w:numPr>
        <w:numId w:val="46"/>
      </w:numPr>
    </w:pPr>
  </w:style>
  <w:style w:type="numbering" w:customStyle="1" w:styleId="SGS21">
    <w:name w:val="SGS21"/>
    <w:uiPriority w:val="99"/>
    <w:rsid w:val="00B47749"/>
    <w:pPr>
      <w:numPr>
        <w:numId w:val="47"/>
      </w:numPr>
    </w:pPr>
  </w:style>
  <w:style w:type="character" w:customStyle="1" w:styleId="FooterChar5">
    <w:name w:val="Footer Char5"/>
    <w:aliases w:val="footer odd Char4,footer Char4,fo Char4,pie de página Char4"/>
    <w:basedOn w:val="DefaultParagraphFont"/>
    <w:semiHidden/>
    <w:locked/>
    <w:rsid w:val="00B47749"/>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B47749"/>
    <w:rPr>
      <w:rFonts w:ascii="Arial" w:eastAsia="Times New Roman" w:hAnsi="Arial" w:cs="Times New Roman"/>
      <w:sz w:val="20"/>
      <w:szCs w:val="20"/>
    </w:rPr>
  </w:style>
  <w:style w:type="character" w:customStyle="1" w:styleId="Heading8Char6">
    <w:name w:val="Heading 8 Char6"/>
    <w:basedOn w:val="DefaultParagraphFont"/>
    <w:semiHidden/>
    <w:locked/>
    <w:rsid w:val="00B47749"/>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774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7749"/>
    <w:rPr>
      <w:rFonts w:ascii="Arial" w:eastAsia="Times New Roman" w:hAnsi="Arial" w:cs="Times New Roman" w:hint="default"/>
      <w:b/>
      <w:bCs w:val="0"/>
      <w:noProof/>
      <w:sz w:val="18"/>
      <w:szCs w:val="20"/>
    </w:rPr>
  </w:style>
  <w:style w:type="character" w:customStyle="1" w:styleId="CRCoverPageZchn">
    <w:name w:val="CR Cover Page Zchn"/>
    <w:locked/>
    <w:rsid w:val="00B47749"/>
    <w:rPr>
      <w:rFonts w:ascii="Arial" w:hAnsi="Arial" w:cs="Arial"/>
    </w:rPr>
  </w:style>
  <w:style w:type="character" w:customStyle="1" w:styleId="normaltextrun">
    <w:name w:val="normaltextrun"/>
    <w:basedOn w:val="DefaultParagraphFont"/>
    <w:rsid w:val="00B47749"/>
  </w:style>
  <w:style w:type="character" w:customStyle="1" w:styleId="ui-provider">
    <w:name w:val="ui-provider"/>
    <w:basedOn w:val="DefaultParagraphFont"/>
    <w:rsid w:val="00B47749"/>
  </w:style>
  <w:style w:type="numbering" w:customStyle="1" w:styleId="NoList1">
    <w:name w:val="No List1"/>
    <w:next w:val="NoList"/>
    <w:semiHidden/>
    <w:unhideWhenUsed/>
    <w:rsid w:val="00B47749"/>
  </w:style>
  <w:style w:type="numbering" w:customStyle="1" w:styleId="1fff6">
    <w:name w:val="リストなし1"/>
    <w:next w:val="NoList"/>
    <w:uiPriority w:val="99"/>
    <w:semiHidden/>
    <w:unhideWhenUsed/>
    <w:rsid w:val="00B47749"/>
  </w:style>
  <w:style w:type="numbering" w:customStyle="1" w:styleId="1fff7">
    <w:name w:val="无列表1"/>
    <w:next w:val="NoList"/>
    <w:semiHidden/>
    <w:rsid w:val="00B47749"/>
  </w:style>
  <w:style w:type="numbering" w:customStyle="1" w:styleId="NoList2">
    <w:name w:val="No List2"/>
    <w:next w:val="NoList"/>
    <w:semiHidden/>
    <w:rsid w:val="00B47749"/>
  </w:style>
  <w:style w:type="numbering" w:customStyle="1" w:styleId="NoList3">
    <w:name w:val="No List3"/>
    <w:next w:val="NoList"/>
    <w:semiHidden/>
    <w:rsid w:val="00B47749"/>
  </w:style>
  <w:style w:type="numbering" w:customStyle="1" w:styleId="NoList11">
    <w:name w:val="No List11"/>
    <w:next w:val="NoList"/>
    <w:semiHidden/>
    <w:unhideWhenUsed/>
    <w:rsid w:val="00B47749"/>
  </w:style>
  <w:style w:type="numbering" w:customStyle="1" w:styleId="1fff8">
    <w:name w:val="無清單1"/>
    <w:next w:val="NoList"/>
    <w:uiPriority w:val="99"/>
    <w:semiHidden/>
    <w:unhideWhenUsed/>
    <w:rsid w:val="00B47749"/>
  </w:style>
  <w:style w:type="numbering" w:customStyle="1" w:styleId="11b">
    <w:name w:val="無清單11"/>
    <w:next w:val="NoList"/>
    <w:uiPriority w:val="99"/>
    <w:semiHidden/>
    <w:unhideWhenUsed/>
    <w:rsid w:val="00B47749"/>
  </w:style>
  <w:style w:type="numbering" w:customStyle="1" w:styleId="NoList4">
    <w:name w:val="No List4"/>
    <w:next w:val="NoList"/>
    <w:semiHidden/>
    <w:unhideWhenUsed/>
    <w:rsid w:val="00B47749"/>
  </w:style>
  <w:style w:type="numbering" w:customStyle="1" w:styleId="NoList12">
    <w:name w:val="No List12"/>
    <w:next w:val="NoList"/>
    <w:semiHidden/>
    <w:unhideWhenUsed/>
    <w:rsid w:val="00B47749"/>
  </w:style>
  <w:style w:type="numbering" w:customStyle="1" w:styleId="11c">
    <w:name w:val="リストなし11"/>
    <w:next w:val="NoList"/>
    <w:uiPriority w:val="99"/>
    <w:semiHidden/>
    <w:unhideWhenUsed/>
    <w:rsid w:val="00B47749"/>
  </w:style>
  <w:style w:type="numbering" w:customStyle="1" w:styleId="11d">
    <w:name w:val="无列表11"/>
    <w:next w:val="NoList"/>
    <w:semiHidden/>
    <w:rsid w:val="00B47749"/>
  </w:style>
  <w:style w:type="numbering" w:customStyle="1" w:styleId="NoList21">
    <w:name w:val="No List21"/>
    <w:next w:val="NoList"/>
    <w:semiHidden/>
    <w:rsid w:val="00B47749"/>
  </w:style>
  <w:style w:type="numbering" w:customStyle="1" w:styleId="NoList31">
    <w:name w:val="No List31"/>
    <w:next w:val="NoList"/>
    <w:semiHidden/>
    <w:rsid w:val="00B47749"/>
  </w:style>
  <w:style w:type="numbering" w:customStyle="1" w:styleId="NoList111">
    <w:name w:val="No List111"/>
    <w:next w:val="NoList"/>
    <w:semiHidden/>
    <w:unhideWhenUsed/>
    <w:rsid w:val="00B47749"/>
  </w:style>
  <w:style w:type="numbering" w:customStyle="1" w:styleId="128">
    <w:name w:val="無清單12"/>
    <w:next w:val="NoList"/>
    <w:uiPriority w:val="99"/>
    <w:semiHidden/>
    <w:unhideWhenUsed/>
    <w:rsid w:val="00B47749"/>
  </w:style>
  <w:style w:type="numbering" w:customStyle="1" w:styleId="1117">
    <w:name w:val="無清單111"/>
    <w:next w:val="NoList"/>
    <w:uiPriority w:val="99"/>
    <w:semiHidden/>
    <w:unhideWhenUsed/>
    <w:rsid w:val="00B47749"/>
  </w:style>
  <w:style w:type="numbering" w:customStyle="1" w:styleId="2fc">
    <w:name w:val="无列表2"/>
    <w:next w:val="NoList"/>
    <w:uiPriority w:val="99"/>
    <w:semiHidden/>
    <w:unhideWhenUsed/>
    <w:rsid w:val="00B47749"/>
  </w:style>
  <w:style w:type="numbering" w:customStyle="1" w:styleId="NoList121">
    <w:name w:val="No List121"/>
    <w:next w:val="NoList"/>
    <w:uiPriority w:val="99"/>
    <w:semiHidden/>
    <w:unhideWhenUsed/>
    <w:rsid w:val="00B47749"/>
  </w:style>
  <w:style w:type="numbering" w:customStyle="1" w:styleId="1118">
    <w:name w:val="リストなし111"/>
    <w:next w:val="NoList"/>
    <w:uiPriority w:val="99"/>
    <w:semiHidden/>
    <w:unhideWhenUsed/>
    <w:rsid w:val="00B47749"/>
  </w:style>
  <w:style w:type="numbering" w:customStyle="1" w:styleId="1119">
    <w:name w:val="无列表111"/>
    <w:next w:val="NoList"/>
    <w:semiHidden/>
    <w:rsid w:val="00B47749"/>
  </w:style>
  <w:style w:type="numbering" w:customStyle="1" w:styleId="NoList211">
    <w:name w:val="No List211"/>
    <w:next w:val="NoList"/>
    <w:semiHidden/>
    <w:rsid w:val="00B47749"/>
  </w:style>
  <w:style w:type="numbering" w:customStyle="1" w:styleId="NoList311">
    <w:name w:val="No List311"/>
    <w:next w:val="NoList"/>
    <w:semiHidden/>
    <w:rsid w:val="00B47749"/>
  </w:style>
  <w:style w:type="numbering" w:customStyle="1" w:styleId="NoList1111">
    <w:name w:val="No List1111"/>
    <w:next w:val="NoList"/>
    <w:semiHidden/>
    <w:unhideWhenUsed/>
    <w:rsid w:val="00B47749"/>
  </w:style>
  <w:style w:type="numbering" w:customStyle="1" w:styleId="1216">
    <w:name w:val="無清單121"/>
    <w:next w:val="NoList"/>
    <w:uiPriority w:val="99"/>
    <w:semiHidden/>
    <w:unhideWhenUsed/>
    <w:rsid w:val="00B47749"/>
  </w:style>
  <w:style w:type="numbering" w:customStyle="1" w:styleId="11110">
    <w:name w:val="無清單1111"/>
    <w:next w:val="NoList"/>
    <w:uiPriority w:val="99"/>
    <w:semiHidden/>
    <w:unhideWhenUsed/>
    <w:rsid w:val="00B47749"/>
  </w:style>
  <w:style w:type="numbering" w:customStyle="1" w:styleId="NoList5">
    <w:name w:val="No List5"/>
    <w:next w:val="NoList"/>
    <w:semiHidden/>
    <w:unhideWhenUsed/>
    <w:rsid w:val="00B47749"/>
  </w:style>
  <w:style w:type="numbering" w:customStyle="1" w:styleId="NoList13">
    <w:name w:val="No List13"/>
    <w:next w:val="NoList"/>
    <w:semiHidden/>
    <w:unhideWhenUsed/>
    <w:rsid w:val="00B47749"/>
  </w:style>
  <w:style w:type="numbering" w:customStyle="1" w:styleId="129">
    <w:name w:val="リストなし12"/>
    <w:next w:val="NoList"/>
    <w:uiPriority w:val="99"/>
    <w:semiHidden/>
    <w:unhideWhenUsed/>
    <w:rsid w:val="00B47749"/>
  </w:style>
  <w:style w:type="numbering" w:customStyle="1" w:styleId="12a">
    <w:name w:val="无列表12"/>
    <w:next w:val="NoList"/>
    <w:semiHidden/>
    <w:rsid w:val="00B47749"/>
  </w:style>
  <w:style w:type="numbering" w:customStyle="1" w:styleId="NoList22">
    <w:name w:val="No List22"/>
    <w:next w:val="NoList"/>
    <w:semiHidden/>
    <w:rsid w:val="00B47749"/>
  </w:style>
  <w:style w:type="numbering" w:customStyle="1" w:styleId="NoList32">
    <w:name w:val="No List32"/>
    <w:next w:val="NoList"/>
    <w:uiPriority w:val="99"/>
    <w:semiHidden/>
    <w:rsid w:val="00B47749"/>
  </w:style>
  <w:style w:type="numbering" w:customStyle="1" w:styleId="NoList112">
    <w:name w:val="No List112"/>
    <w:next w:val="NoList"/>
    <w:uiPriority w:val="99"/>
    <w:semiHidden/>
    <w:unhideWhenUsed/>
    <w:rsid w:val="00B47749"/>
  </w:style>
  <w:style w:type="numbering" w:customStyle="1" w:styleId="136">
    <w:name w:val="無清單13"/>
    <w:next w:val="NoList"/>
    <w:uiPriority w:val="99"/>
    <w:semiHidden/>
    <w:unhideWhenUsed/>
    <w:rsid w:val="00B47749"/>
  </w:style>
  <w:style w:type="numbering" w:customStyle="1" w:styleId="1126">
    <w:name w:val="無清單112"/>
    <w:next w:val="NoList"/>
    <w:uiPriority w:val="99"/>
    <w:semiHidden/>
    <w:unhideWhenUsed/>
    <w:rsid w:val="00B47749"/>
  </w:style>
  <w:style w:type="numbering" w:customStyle="1" w:styleId="21d">
    <w:name w:val="无列表21"/>
    <w:next w:val="NoList"/>
    <w:uiPriority w:val="99"/>
    <w:semiHidden/>
    <w:unhideWhenUsed/>
    <w:rsid w:val="00B47749"/>
  </w:style>
  <w:style w:type="numbering" w:customStyle="1" w:styleId="NoList122">
    <w:name w:val="No List122"/>
    <w:next w:val="NoList"/>
    <w:uiPriority w:val="99"/>
    <w:semiHidden/>
    <w:unhideWhenUsed/>
    <w:rsid w:val="00B47749"/>
  </w:style>
  <w:style w:type="numbering" w:customStyle="1" w:styleId="1127">
    <w:name w:val="リストなし112"/>
    <w:next w:val="NoList"/>
    <w:uiPriority w:val="99"/>
    <w:semiHidden/>
    <w:unhideWhenUsed/>
    <w:rsid w:val="00B47749"/>
  </w:style>
  <w:style w:type="numbering" w:customStyle="1" w:styleId="1128">
    <w:name w:val="无列表112"/>
    <w:next w:val="NoList"/>
    <w:semiHidden/>
    <w:rsid w:val="00B47749"/>
  </w:style>
  <w:style w:type="numbering" w:customStyle="1" w:styleId="NoList212">
    <w:name w:val="No List212"/>
    <w:next w:val="NoList"/>
    <w:semiHidden/>
    <w:rsid w:val="00B47749"/>
  </w:style>
  <w:style w:type="numbering" w:customStyle="1" w:styleId="NoList312">
    <w:name w:val="No List312"/>
    <w:next w:val="NoList"/>
    <w:semiHidden/>
    <w:rsid w:val="00B47749"/>
  </w:style>
  <w:style w:type="numbering" w:customStyle="1" w:styleId="NoList1112">
    <w:name w:val="No List1112"/>
    <w:next w:val="NoList"/>
    <w:semiHidden/>
    <w:unhideWhenUsed/>
    <w:rsid w:val="00B47749"/>
  </w:style>
  <w:style w:type="numbering" w:customStyle="1" w:styleId="1226">
    <w:name w:val="無清單122"/>
    <w:next w:val="NoList"/>
    <w:uiPriority w:val="99"/>
    <w:semiHidden/>
    <w:unhideWhenUsed/>
    <w:rsid w:val="00B47749"/>
  </w:style>
  <w:style w:type="numbering" w:customStyle="1" w:styleId="11120">
    <w:name w:val="無清單1112"/>
    <w:next w:val="NoList"/>
    <w:uiPriority w:val="99"/>
    <w:semiHidden/>
    <w:unhideWhenUsed/>
    <w:rsid w:val="00B47749"/>
  </w:style>
  <w:style w:type="numbering" w:customStyle="1" w:styleId="NoList6">
    <w:name w:val="No List6"/>
    <w:next w:val="NoList"/>
    <w:semiHidden/>
    <w:unhideWhenUsed/>
    <w:rsid w:val="00B47749"/>
  </w:style>
  <w:style w:type="numbering" w:customStyle="1" w:styleId="NoList14">
    <w:name w:val="No List14"/>
    <w:next w:val="NoList"/>
    <w:semiHidden/>
    <w:unhideWhenUsed/>
    <w:rsid w:val="00B47749"/>
  </w:style>
  <w:style w:type="numbering" w:customStyle="1" w:styleId="137">
    <w:name w:val="リストなし13"/>
    <w:next w:val="NoList"/>
    <w:uiPriority w:val="99"/>
    <w:semiHidden/>
    <w:unhideWhenUsed/>
    <w:rsid w:val="00B47749"/>
  </w:style>
  <w:style w:type="numbering" w:customStyle="1" w:styleId="138">
    <w:name w:val="无列表13"/>
    <w:next w:val="NoList"/>
    <w:semiHidden/>
    <w:rsid w:val="00B47749"/>
  </w:style>
  <w:style w:type="numbering" w:customStyle="1" w:styleId="NoList23">
    <w:name w:val="No List23"/>
    <w:next w:val="NoList"/>
    <w:semiHidden/>
    <w:rsid w:val="00B47749"/>
  </w:style>
  <w:style w:type="numbering" w:customStyle="1" w:styleId="NoList33">
    <w:name w:val="No List33"/>
    <w:next w:val="NoList"/>
    <w:uiPriority w:val="99"/>
    <w:semiHidden/>
    <w:rsid w:val="00B47749"/>
  </w:style>
  <w:style w:type="numbering" w:customStyle="1" w:styleId="NoList113">
    <w:name w:val="No List113"/>
    <w:next w:val="NoList"/>
    <w:uiPriority w:val="99"/>
    <w:semiHidden/>
    <w:unhideWhenUsed/>
    <w:rsid w:val="00B47749"/>
  </w:style>
  <w:style w:type="numbering" w:customStyle="1" w:styleId="146">
    <w:name w:val="無清單14"/>
    <w:next w:val="NoList"/>
    <w:uiPriority w:val="99"/>
    <w:semiHidden/>
    <w:unhideWhenUsed/>
    <w:rsid w:val="00B47749"/>
  </w:style>
  <w:style w:type="numbering" w:customStyle="1" w:styleId="1135">
    <w:name w:val="無清單113"/>
    <w:next w:val="NoList"/>
    <w:uiPriority w:val="99"/>
    <w:semiHidden/>
    <w:unhideWhenUsed/>
    <w:rsid w:val="00B47749"/>
  </w:style>
  <w:style w:type="numbering" w:customStyle="1" w:styleId="227">
    <w:name w:val="无列表22"/>
    <w:next w:val="NoList"/>
    <w:uiPriority w:val="99"/>
    <w:semiHidden/>
    <w:unhideWhenUsed/>
    <w:rsid w:val="00B47749"/>
  </w:style>
  <w:style w:type="numbering" w:customStyle="1" w:styleId="NoList123">
    <w:name w:val="No List123"/>
    <w:next w:val="NoList"/>
    <w:uiPriority w:val="99"/>
    <w:semiHidden/>
    <w:unhideWhenUsed/>
    <w:rsid w:val="00B47749"/>
  </w:style>
  <w:style w:type="numbering" w:customStyle="1" w:styleId="1136">
    <w:name w:val="リストなし113"/>
    <w:next w:val="NoList"/>
    <w:uiPriority w:val="99"/>
    <w:semiHidden/>
    <w:unhideWhenUsed/>
    <w:rsid w:val="00B47749"/>
  </w:style>
  <w:style w:type="numbering" w:customStyle="1" w:styleId="1137">
    <w:name w:val="无列表113"/>
    <w:next w:val="NoList"/>
    <w:semiHidden/>
    <w:rsid w:val="00B47749"/>
  </w:style>
  <w:style w:type="numbering" w:customStyle="1" w:styleId="NoList213">
    <w:name w:val="No List213"/>
    <w:next w:val="NoList"/>
    <w:semiHidden/>
    <w:rsid w:val="00B47749"/>
  </w:style>
  <w:style w:type="numbering" w:customStyle="1" w:styleId="NoList313">
    <w:name w:val="No List313"/>
    <w:next w:val="NoList"/>
    <w:semiHidden/>
    <w:rsid w:val="00B47749"/>
  </w:style>
  <w:style w:type="numbering" w:customStyle="1" w:styleId="NoList1113">
    <w:name w:val="No List1113"/>
    <w:next w:val="NoList"/>
    <w:semiHidden/>
    <w:unhideWhenUsed/>
    <w:rsid w:val="00B47749"/>
  </w:style>
  <w:style w:type="numbering" w:customStyle="1" w:styleId="1235">
    <w:name w:val="無清單123"/>
    <w:next w:val="NoList"/>
    <w:uiPriority w:val="99"/>
    <w:semiHidden/>
    <w:unhideWhenUsed/>
    <w:rsid w:val="00B47749"/>
  </w:style>
  <w:style w:type="numbering" w:customStyle="1" w:styleId="11130">
    <w:name w:val="無清單1113"/>
    <w:next w:val="NoList"/>
    <w:uiPriority w:val="99"/>
    <w:semiHidden/>
    <w:unhideWhenUsed/>
    <w:rsid w:val="00B47749"/>
  </w:style>
  <w:style w:type="numbering" w:customStyle="1" w:styleId="NoList41">
    <w:name w:val="No List41"/>
    <w:next w:val="NoList"/>
    <w:semiHidden/>
    <w:unhideWhenUsed/>
    <w:rsid w:val="00B47749"/>
  </w:style>
  <w:style w:type="numbering" w:customStyle="1" w:styleId="NoList1211">
    <w:name w:val="No List1211"/>
    <w:next w:val="NoList"/>
    <w:uiPriority w:val="99"/>
    <w:semiHidden/>
    <w:unhideWhenUsed/>
    <w:rsid w:val="00B47749"/>
  </w:style>
  <w:style w:type="numbering" w:customStyle="1" w:styleId="11115">
    <w:name w:val="リストなし1111"/>
    <w:next w:val="NoList"/>
    <w:uiPriority w:val="99"/>
    <w:semiHidden/>
    <w:unhideWhenUsed/>
    <w:rsid w:val="00B47749"/>
  </w:style>
  <w:style w:type="numbering" w:customStyle="1" w:styleId="11116">
    <w:name w:val="无列表1111"/>
    <w:next w:val="NoList"/>
    <w:semiHidden/>
    <w:rsid w:val="00B47749"/>
  </w:style>
  <w:style w:type="numbering" w:customStyle="1" w:styleId="NoList2111">
    <w:name w:val="No List2111"/>
    <w:next w:val="NoList"/>
    <w:semiHidden/>
    <w:rsid w:val="00B47749"/>
  </w:style>
  <w:style w:type="numbering" w:customStyle="1" w:styleId="NoList3111">
    <w:name w:val="No List3111"/>
    <w:next w:val="NoList"/>
    <w:semiHidden/>
    <w:rsid w:val="00B47749"/>
  </w:style>
  <w:style w:type="numbering" w:customStyle="1" w:styleId="NoList11111">
    <w:name w:val="No List11111"/>
    <w:next w:val="NoList"/>
    <w:semiHidden/>
    <w:unhideWhenUsed/>
    <w:rsid w:val="00B47749"/>
  </w:style>
  <w:style w:type="numbering" w:customStyle="1" w:styleId="12110">
    <w:name w:val="無清單1211"/>
    <w:next w:val="NoList"/>
    <w:uiPriority w:val="99"/>
    <w:semiHidden/>
    <w:unhideWhenUsed/>
    <w:rsid w:val="00B47749"/>
  </w:style>
  <w:style w:type="numbering" w:customStyle="1" w:styleId="111110">
    <w:name w:val="無清單11111"/>
    <w:next w:val="NoList"/>
    <w:uiPriority w:val="99"/>
    <w:semiHidden/>
    <w:unhideWhenUsed/>
    <w:rsid w:val="00B47749"/>
  </w:style>
  <w:style w:type="numbering" w:customStyle="1" w:styleId="NoList51">
    <w:name w:val="No List51"/>
    <w:next w:val="NoList"/>
    <w:semiHidden/>
    <w:unhideWhenUsed/>
    <w:rsid w:val="00B47749"/>
  </w:style>
  <w:style w:type="numbering" w:customStyle="1" w:styleId="NoList131">
    <w:name w:val="No List131"/>
    <w:next w:val="NoList"/>
    <w:semiHidden/>
    <w:unhideWhenUsed/>
    <w:rsid w:val="00B47749"/>
  </w:style>
  <w:style w:type="numbering" w:customStyle="1" w:styleId="1217">
    <w:name w:val="リストなし121"/>
    <w:next w:val="NoList"/>
    <w:uiPriority w:val="99"/>
    <w:semiHidden/>
    <w:unhideWhenUsed/>
    <w:rsid w:val="00B47749"/>
  </w:style>
  <w:style w:type="numbering" w:customStyle="1" w:styleId="1218">
    <w:name w:val="无列表121"/>
    <w:next w:val="NoList"/>
    <w:semiHidden/>
    <w:rsid w:val="00B47749"/>
  </w:style>
  <w:style w:type="numbering" w:customStyle="1" w:styleId="NoList221">
    <w:name w:val="No List221"/>
    <w:next w:val="NoList"/>
    <w:semiHidden/>
    <w:rsid w:val="00B47749"/>
  </w:style>
  <w:style w:type="numbering" w:customStyle="1" w:styleId="NoList321">
    <w:name w:val="No List321"/>
    <w:next w:val="NoList"/>
    <w:semiHidden/>
    <w:rsid w:val="00B47749"/>
  </w:style>
  <w:style w:type="numbering" w:customStyle="1" w:styleId="NoList1121">
    <w:name w:val="No List1121"/>
    <w:next w:val="NoList"/>
    <w:uiPriority w:val="99"/>
    <w:semiHidden/>
    <w:unhideWhenUsed/>
    <w:rsid w:val="00B47749"/>
  </w:style>
  <w:style w:type="numbering" w:customStyle="1" w:styleId="1310">
    <w:name w:val="無清單131"/>
    <w:next w:val="NoList"/>
    <w:uiPriority w:val="99"/>
    <w:semiHidden/>
    <w:unhideWhenUsed/>
    <w:rsid w:val="00B47749"/>
  </w:style>
  <w:style w:type="numbering" w:customStyle="1" w:styleId="11210">
    <w:name w:val="無清單1121"/>
    <w:next w:val="NoList"/>
    <w:uiPriority w:val="99"/>
    <w:semiHidden/>
    <w:unhideWhenUsed/>
    <w:rsid w:val="00B47749"/>
  </w:style>
  <w:style w:type="numbering" w:customStyle="1" w:styleId="2111">
    <w:name w:val="无列表211"/>
    <w:next w:val="NoList"/>
    <w:uiPriority w:val="99"/>
    <w:semiHidden/>
    <w:unhideWhenUsed/>
    <w:rsid w:val="00B47749"/>
  </w:style>
  <w:style w:type="numbering" w:customStyle="1" w:styleId="NoList1221">
    <w:name w:val="No List1221"/>
    <w:next w:val="NoList"/>
    <w:semiHidden/>
    <w:unhideWhenUsed/>
    <w:rsid w:val="00B47749"/>
  </w:style>
  <w:style w:type="numbering" w:customStyle="1" w:styleId="11212">
    <w:name w:val="リストなし1121"/>
    <w:next w:val="NoList"/>
    <w:uiPriority w:val="99"/>
    <w:semiHidden/>
    <w:unhideWhenUsed/>
    <w:rsid w:val="00B47749"/>
  </w:style>
  <w:style w:type="numbering" w:customStyle="1" w:styleId="11213">
    <w:name w:val="无列表1121"/>
    <w:next w:val="NoList"/>
    <w:semiHidden/>
    <w:rsid w:val="00B47749"/>
  </w:style>
  <w:style w:type="numbering" w:customStyle="1" w:styleId="NoList2121">
    <w:name w:val="No List2121"/>
    <w:next w:val="NoList"/>
    <w:semiHidden/>
    <w:rsid w:val="00B47749"/>
  </w:style>
  <w:style w:type="numbering" w:customStyle="1" w:styleId="NoList3121">
    <w:name w:val="No List3121"/>
    <w:next w:val="NoList"/>
    <w:semiHidden/>
    <w:rsid w:val="00B47749"/>
  </w:style>
  <w:style w:type="numbering" w:customStyle="1" w:styleId="NoList11121">
    <w:name w:val="No List11121"/>
    <w:next w:val="NoList"/>
    <w:semiHidden/>
    <w:unhideWhenUsed/>
    <w:rsid w:val="00B47749"/>
  </w:style>
  <w:style w:type="numbering" w:customStyle="1" w:styleId="12210">
    <w:name w:val="無清單1221"/>
    <w:next w:val="NoList"/>
    <w:uiPriority w:val="99"/>
    <w:semiHidden/>
    <w:unhideWhenUsed/>
    <w:rsid w:val="00B47749"/>
  </w:style>
  <w:style w:type="numbering" w:customStyle="1" w:styleId="111210">
    <w:name w:val="無清單11121"/>
    <w:next w:val="NoList"/>
    <w:uiPriority w:val="99"/>
    <w:semiHidden/>
    <w:unhideWhenUsed/>
    <w:rsid w:val="00B47749"/>
  </w:style>
  <w:style w:type="numbering" w:customStyle="1" w:styleId="3fa">
    <w:name w:val="无列表3"/>
    <w:next w:val="NoList"/>
    <w:uiPriority w:val="99"/>
    <w:semiHidden/>
    <w:unhideWhenUsed/>
    <w:rsid w:val="00B47749"/>
  </w:style>
  <w:style w:type="numbering" w:customStyle="1" w:styleId="1312">
    <w:name w:val="无列表131"/>
    <w:next w:val="NoList"/>
    <w:semiHidden/>
    <w:rsid w:val="00B47749"/>
  </w:style>
  <w:style w:type="numbering" w:customStyle="1" w:styleId="NoList1131">
    <w:name w:val="No List1131"/>
    <w:next w:val="NoList"/>
    <w:semiHidden/>
    <w:unhideWhenUsed/>
    <w:rsid w:val="00B47749"/>
  </w:style>
  <w:style w:type="numbering" w:customStyle="1" w:styleId="NoList411">
    <w:name w:val="No List411"/>
    <w:next w:val="NoList"/>
    <w:semiHidden/>
    <w:unhideWhenUsed/>
    <w:rsid w:val="00B47749"/>
  </w:style>
  <w:style w:type="numbering" w:customStyle="1" w:styleId="2210">
    <w:name w:val="无列表221"/>
    <w:next w:val="NoList"/>
    <w:uiPriority w:val="99"/>
    <w:semiHidden/>
    <w:unhideWhenUsed/>
    <w:rsid w:val="00B47749"/>
  </w:style>
  <w:style w:type="numbering" w:customStyle="1" w:styleId="NoList12111">
    <w:name w:val="No List12111"/>
    <w:next w:val="NoList"/>
    <w:uiPriority w:val="99"/>
    <w:semiHidden/>
    <w:unhideWhenUsed/>
    <w:rsid w:val="00B47749"/>
  </w:style>
  <w:style w:type="numbering" w:customStyle="1" w:styleId="111111">
    <w:name w:val="リストなし11111"/>
    <w:next w:val="NoList"/>
    <w:uiPriority w:val="99"/>
    <w:semiHidden/>
    <w:unhideWhenUsed/>
    <w:rsid w:val="00B47749"/>
  </w:style>
  <w:style w:type="numbering" w:customStyle="1" w:styleId="111112">
    <w:name w:val="无列表11111"/>
    <w:next w:val="NoList"/>
    <w:semiHidden/>
    <w:rsid w:val="00B47749"/>
  </w:style>
  <w:style w:type="numbering" w:customStyle="1" w:styleId="NoList21111">
    <w:name w:val="No List21111"/>
    <w:next w:val="NoList"/>
    <w:semiHidden/>
    <w:rsid w:val="00B47749"/>
  </w:style>
  <w:style w:type="numbering" w:customStyle="1" w:styleId="NoList31111">
    <w:name w:val="No List31111"/>
    <w:next w:val="NoList"/>
    <w:uiPriority w:val="99"/>
    <w:semiHidden/>
    <w:rsid w:val="00B47749"/>
  </w:style>
  <w:style w:type="numbering" w:customStyle="1" w:styleId="NoList111111">
    <w:name w:val="No List111111"/>
    <w:next w:val="NoList"/>
    <w:uiPriority w:val="99"/>
    <w:semiHidden/>
    <w:unhideWhenUsed/>
    <w:rsid w:val="00B47749"/>
  </w:style>
  <w:style w:type="numbering" w:customStyle="1" w:styleId="121110">
    <w:name w:val="無清單12111"/>
    <w:next w:val="NoList"/>
    <w:uiPriority w:val="99"/>
    <w:semiHidden/>
    <w:unhideWhenUsed/>
    <w:rsid w:val="00B47749"/>
  </w:style>
  <w:style w:type="numbering" w:customStyle="1" w:styleId="1111110">
    <w:name w:val="無清單111111"/>
    <w:next w:val="NoList"/>
    <w:uiPriority w:val="99"/>
    <w:semiHidden/>
    <w:unhideWhenUsed/>
    <w:rsid w:val="00B47749"/>
  </w:style>
  <w:style w:type="numbering" w:customStyle="1" w:styleId="NoList1311">
    <w:name w:val="No List1311"/>
    <w:next w:val="NoList"/>
    <w:semiHidden/>
    <w:unhideWhenUsed/>
    <w:rsid w:val="00B47749"/>
  </w:style>
  <w:style w:type="numbering" w:customStyle="1" w:styleId="12112">
    <w:name w:val="リストなし1211"/>
    <w:next w:val="NoList"/>
    <w:uiPriority w:val="99"/>
    <w:semiHidden/>
    <w:unhideWhenUsed/>
    <w:rsid w:val="00B47749"/>
  </w:style>
  <w:style w:type="numbering" w:customStyle="1" w:styleId="12113">
    <w:name w:val="无列表1211"/>
    <w:next w:val="NoList"/>
    <w:semiHidden/>
    <w:rsid w:val="00B47749"/>
  </w:style>
  <w:style w:type="numbering" w:customStyle="1" w:styleId="NoList2211">
    <w:name w:val="No List2211"/>
    <w:next w:val="NoList"/>
    <w:semiHidden/>
    <w:rsid w:val="00B47749"/>
  </w:style>
  <w:style w:type="numbering" w:customStyle="1" w:styleId="NoList3211">
    <w:name w:val="No List3211"/>
    <w:next w:val="NoList"/>
    <w:uiPriority w:val="99"/>
    <w:semiHidden/>
    <w:rsid w:val="00B47749"/>
  </w:style>
  <w:style w:type="numbering" w:customStyle="1" w:styleId="NoList11211">
    <w:name w:val="No List11211"/>
    <w:next w:val="NoList"/>
    <w:uiPriority w:val="99"/>
    <w:semiHidden/>
    <w:unhideWhenUsed/>
    <w:rsid w:val="00B47749"/>
  </w:style>
  <w:style w:type="numbering" w:customStyle="1" w:styleId="13110">
    <w:name w:val="無清單1311"/>
    <w:next w:val="NoList"/>
    <w:uiPriority w:val="99"/>
    <w:semiHidden/>
    <w:unhideWhenUsed/>
    <w:rsid w:val="00B47749"/>
  </w:style>
  <w:style w:type="numbering" w:customStyle="1" w:styleId="112110">
    <w:name w:val="無清單11211"/>
    <w:next w:val="NoList"/>
    <w:uiPriority w:val="99"/>
    <w:semiHidden/>
    <w:unhideWhenUsed/>
    <w:rsid w:val="00B47749"/>
  </w:style>
  <w:style w:type="numbering" w:customStyle="1" w:styleId="21110">
    <w:name w:val="无列表2111"/>
    <w:next w:val="NoList"/>
    <w:uiPriority w:val="99"/>
    <w:semiHidden/>
    <w:unhideWhenUsed/>
    <w:rsid w:val="00B47749"/>
  </w:style>
  <w:style w:type="numbering" w:customStyle="1" w:styleId="NoList12211">
    <w:name w:val="No List12211"/>
    <w:next w:val="NoList"/>
    <w:uiPriority w:val="99"/>
    <w:semiHidden/>
    <w:unhideWhenUsed/>
    <w:rsid w:val="00B47749"/>
  </w:style>
  <w:style w:type="numbering" w:customStyle="1" w:styleId="112111">
    <w:name w:val="リストなし11211"/>
    <w:next w:val="NoList"/>
    <w:uiPriority w:val="99"/>
    <w:semiHidden/>
    <w:unhideWhenUsed/>
    <w:rsid w:val="00B47749"/>
  </w:style>
  <w:style w:type="numbering" w:customStyle="1" w:styleId="112112">
    <w:name w:val="无列表11211"/>
    <w:next w:val="NoList"/>
    <w:semiHidden/>
    <w:rsid w:val="00B47749"/>
  </w:style>
  <w:style w:type="numbering" w:customStyle="1" w:styleId="NoList21211">
    <w:name w:val="No List21211"/>
    <w:next w:val="NoList"/>
    <w:semiHidden/>
    <w:rsid w:val="00B47749"/>
  </w:style>
  <w:style w:type="numbering" w:customStyle="1" w:styleId="NoList31211">
    <w:name w:val="No List31211"/>
    <w:next w:val="NoList"/>
    <w:uiPriority w:val="99"/>
    <w:semiHidden/>
    <w:rsid w:val="00B47749"/>
  </w:style>
  <w:style w:type="numbering" w:customStyle="1" w:styleId="NoList111211">
    <w:name w:val="No List111211"/>
    <w:next w:val="NoList"/>
    <w:uiPriority w:val="99"/>
    <w:semiHidden/>
    <w:unhideWhenUsed/>
    <w:rsid w:val="00B47749"/>
  </w:style>
  <w:style w:type="numbering" w:customStyle="1" w:styleId="122110">
    <w:name w:val="無清單12211"/>
    <w:next w:val="NoList"/>
    <w:uiPriority w:val="99"/>
    <w:semiHidden/>
    <w:unhideWhenUsed/>
    <w:rsid w:val="00B47749"/>
  </w:style>
  <w:style w:type="numbering" w:customStyle="1" w:styleId="111211">
    <w:name w:val="無清單111211"/>
    <w:next w:val="NoList"/>
    <w:uiPriority w:val="99"/>
    <w:semiHidden/>
    <w:unhideWhenUsed/>
    <w:rsid w:val="00B47749"/>
  </w:style>
  <w:style w:type="numbering" w:customStyle="1" w:styleId="NoList511">
    <w:name w:val="No List511"/>
    <w:next w:val="NoList"/>
    <w:semiHidden/>
    <w:unhideWhenUsed/>
    <w:rsid w:val="00B47749"/>
  </w:style>
  <w:style w:type="numbering" w:customStyle="1" w:styleId="NoList61">
    <w:name w:val="No List61"/>
    <w:next w:val="NoList"/>
    <w:semiHidden/>
    <w:unhideWhenUsed/>
    <w:rsid w:val="00B47749"/>
  </w:style>
  <w:style w:type="numbering" w:customStyle="1" w:styleId="NoList141">
    <w:name w:val="No List141"/>
    <w:next w:val="NoList"/>
    <w:semiHidden/>
    <w:unhideWhenUsed/>
    <w:rsid w:val="00B47749"/>
  </w:style>
  <w:style w:type="numbering" w:customStyle="1" w:styleId="1313">
    <w:name w:val="リストなし131"/>
    <w:next w:val="NoList"/>
    <w:uiPriority w:val="99"/>
    <w:semiHidden/>
    <w:unhideWhenUsed/>
    <w:rsid w:val="00B47749"/>
  </w:style>
  <w:style w:type="numbering" w:customStyle="1" w:styleId="NoList231">
    <w:name w:val="No List231"/>
    <w:next w:val="NoList"/>
    <w:semiHidden/>
    <w:rsid w:val="00B47749"/>
  </w:style>
  <w:style w:type="numbering" w:customStyle="1" w:styleId="NoList331">
    <w:name w:val="No List331"/>
    <w:next w:val="NoList"/>
    <w:semiHidden/>
    <w:rsid w:val="00B47749"/>
  </w:style>
  <w:style w:type="numbering" w:customStyle="1" w:styleId="NoList114">
    <w:name w:val="No List114"/>
    <w:next w:val="NoList"/>
    <w:uiPriority w:val="99"/>
    <w:semiHidden/>
    <w:unhideWhenUsed/>
    <w:rsid w:val="00B47749"/>
  </w:style>
  <w:style w:type="numbering" w:customStyle="1" w:styleId="1410">
    <w:name w:val="無清單141"/>
    <w:next w:val="NoList"/>
    <w:uiPriority w:val="99"/>
    <w:semiHidden/>
    <w:unhideWhenUsed/>
    <w:rsid w:val="00B47749"/>
  </w:style>
  <w:style w:type="numbering" w:customStyle="1" w:styleId="11310">
    <w:name w:val="無清單1131"/>
    <w:next w:val="NoList"/>
    <w:uiPriority w:val="99"/>
    <w:semiHidden/>
    <w:unhideWhenUsed/>
    <w:rsid w:val="00B47749"/>
  </w:style>
  <w:style w:type="numbering" w:customStyle="1" w:styleId="NoList42">
    <w:name w:val="No List42"/>
    <w:next w:val="NoList"/>
    <w:uiPriority w:val="99"/>
    <w:semiHidden/>
    <w:unhideWhenUsed/>
    <w:rsid w:val="00B47749"/>
  </w:style>
  <w:style w:type="numbering" w:customStyle="1" w:styleId="NoList1231">
    <w:name w:val="No List1231"/>
    <w:next w:val="NoList"/>
    <w:uiPriority w:val="99"/>
    <w:semiHidden/>
    <w:unhideWhenUsed/>
    <w:rsid w:val="00B47749"/>
  </w:style>
  <w:style w:type="numbering" w:customStyle="1" w:styleId="11311">
    <w:name w:val="リストなし1131"/>
    <w:next w:val="NoList"/>
    <w:uiPriority w:val="99"/>
    <w:semiHidden/>
    <w:unhideWhenUsed/>
    <w:rsid w:val="00B47749"/>
  </w:style>
  <w:style w:type="numbering" w:customStyle="1" w:styleId="11312">
    <w:name w:val="无列表1131"/>
    <w:next w:val="NoList"/>
    <w:semiHidden/>
    <w:rsid w:val="00B47749"/>
  </w:style>
  <w:style w:type="numbering" w:customStyle="1" w:styleId="NoList2131">
    <w:name w:val="No List2131"/>
    <w:next w:val="NoList"/>
    <w:semiHidden/>
    <w:rsid w:val="00B47749"/>
  </w:style>
  <w:style w:type="numbering" w:customStyle="1" w:styleId="NoList3131">
    <w:name w:val="No List3131"/>
    <w:next w:val="NoList"/>
    <w:uiPriority w:val="99"/>
    <w:semiHidden/>
    <w:rsid w:val="00B47749"/>
  </w:style>
  <w:style w:type="numbering" w:customStyle="1" w:styleId="NoList11131">
    <w:name w:val="No List11131"/>
    <w:next w:val="NoList"/>
    <w:uiPriority w:val="99"/>
    <w:semiHidden/>
    <w:unhideWhenUsed/>
    <w:rsid w:val="00B47749"/>
  </w:style>
  <w:style w:type="numbering" w:customStyle="1" w:styleId="12310">
    <w:name w:val="無清單1231"/>
    <w:next w:val="NoList"/>
    <w:uiPriority w:val="99"/>
    <w:semiHidden/>
    <w:unhideWhenUsed/>
    <w:rsid w:val="00B47749"/>
  </w:style>
  <w:style w:type="numbering" w:customStyle="1" w:styleId="11131">
    <w:name w:val="無清單11131"/>
    <w:next w:val="NoList"/>
    <w:uiPriority w:val="99"/>
    <w:semiHidden/>
    <w:unhideWhenUsed/>
    <w:rsid w:val="00B47749"/>
  </w:style>
  <w:style w:type="numbering" w:customStyle="1" w:styleId="NoList1212">
    <w:name w:val="No List1212"/>
    <w:next w:val="NoList"/>
    <w:uiPriority w:val="99"/>
    <w:semiHidden/>
    <w:unhideWhenUsed/>
    <w:rsid w:val="00B47749"/>
  </w:style>
  <w:style w:type="numbering" w:customStyle="1" w:styleId="11124">
    <w:name w:val="リストなし1112"/>
    <w:next w:val="NoList"/>
    <w:uiPriority w:val="99"/>
    <w:semiHidden/>
    <w:unhideWhenUsed/>
    <w:rsid w:val="00B47749"/>
  </w:style>
  <w:style w:type="numbering" w:customStyle="1" w:styleId="11125">
    <w:name w:val="无列表1112"/>
    <w:next w:val="NoList"/>
    <w:semiHidden/>
    <w:rsid w:val="00B47749"/>
  </w:style>
  <w:style w:type="numbering" w:customStyle="1" w:styleId="NoList2112">
    <w:name w:val="No List2112"/>
    <w:next w:val="NoList"/>
    <w:semiHidden/>
    <w:rsid w:val="00B47749"/>
  </w:style>
  <w:style w:type="numbering" w:customStyle="1" w:styleId="NoList3112">
    <w:name w:val="No List3112"/>
    <w:next w:val="NoList"/>
    <w:uiPriority w:val="99"/>
    <w:semiHidden/>
    <w:rsid w:val="00B47749"/>
  </w:style>
  <w:style w:type="numbering" w:customStyle="1" w:styleId="NoList11112">
    <w:name w:val="No List11112"/>
    <w:next w:val="NoList"/>
    <w:uiPriority w:val="99"/>
    <w:semiHidden/>
    <w:unhideWhenUsed/>
    <w:rsid w:val="00B47749"/>
  </w:style>
  <w:style w:type="numbering" w:customStyle="1" w:styleId="12120">
    <w:name w:val="無清單1212"/>
    <w:next w:val="NoList"/>
    <w:uiPriority w:val="99"/>
    <w:semiHidden/>
    <w:unhideWhenUsed/>
    <w:rsid w:val="00B47749"/>
  </w:style>
  <w:style w:type="numbering" w:customStyle="1" w:styleId="111120">
    <w:name w:val="無清單11112"/>
    <w:next w:val="NoList"/>
    <w:uiPriority w:val="99"/>
    <w:semiHidden/>
    <w:unhideWhenUsed/>
    <w:rsid w:val="00B47749"/>
  </w:style>
  <w:style w:type="numbering" w:customStyle="1" w:styleId="NoList52">
    <w:name w:val="No List52"/>
    <w:next w:val="NoList"/>
    <w:semiHidden/>
    <w:unhideWhenUsed/>
    <w:rsid w:val="00B47749"/>
  </w:style>
  <w:style w:type="numbering" w:customStyle="1" w:styleId="NoList132">
    <w:name w:val="No List132"/>
    <w:next w:val="NoList"/>
    <w:semiHidden/>
    <w:unhideWhenUsed/>
    <w:rsid w:val="00B47749"/>
  </w:style>
  <w:style w:type="numbering" w:customStyle="1" w:styleId="1227">
    <w:name w:val="リストなし122"/>
    <w:next w:val="NoList"/>
    <w:uiPriority w:val="99"/>
    <w:semiHidden/>
    <w:unhideWhenUsed/>
    <w:rsid w:val="00B47749"/>
  </w:style>
  <w:style w:type="numbering" w:customStyle="1" w:styleId="1228">
    <w:name w:val="无列表122"/>
    <w:next w:val="NoList"/>
    <w:semiHidden/>
    <w:rsid w:val="00B47749"/>
  </w:style>
  <w:style w:type="numbering" w:customStyle="1" w:styleId="NoList222">
    <w:name w:val="No List222"/>
    <w:next w:val="NoList"/>
    <w:semiHidden/>
    <w:rsid w:val="00B47749"/>
  </w:style>
  <w:style w:type="numbering" w:customStyle="1" w:styleId="NoList322">
    <w:name w:val="No List322"/>
    <w:next w:val="NoList"/>
    <w:uiPriority w:val="99"/>
    <w:semiHidden/>
    <w:rsid w:val="00B47749"/>
  </w:style>
  <w:style w:type="numbering" w:customStyle="1" w:styleId="NoList1122">
    <w:name w:val="No List1122"/>
    <w:next w:val="NoList"/>
    <w:uiPriority w:val="99"/>
    <w:semiHidden/>
    <w:unhideWhenUsed/>
    <w:rsid w:val="00B47749"/>
  </w:style>
  <w:style w:type="numbering" w:customStyle="1" w:styleId="1320">
    <w:name w:val="無清單132"/>
    <w:next w:val="NoList"/>
    <w:uiPriority w:val="99"/>
    <w:semiHidden/>
    <w:unhideWhenUsed/>
    <w:rsid w:val="00B47749"/>
  </w:style>
  <w:style w:type="numbering" w:customStyle="1" w:styleId="11220">
    <w:name w:val="無清單1122"/>
    <w:next w:val="NoList"/>
    <w:uiPriority w:val="99"/>
    <w:semiHidden/>
    <w:unhideWhenUsed/>
    <w:rsid w:val="00B47749"/>
  </w:style>
  <w:style w:type="numbering" w:customStyle="1" w:styleId="2121">
    <w:name w:val="无列表212"/>
    <w:next w:val="NoList"/>
    <w:uiPriority w:val="99"/>
    <w:semiHidden/>
    <w:unhideWhenUsed/>
    <w:rsid w:val="00B47749"/>
  </w:style>
  <w:style w:type="numbering" w:customStyle="1" w:styleId="NoList11122">
    <w:name w:val="No List11122"/>
    <w:next w:val="NoList"/>
    <w:uiPriority w:val="99"/>
    <w:semiHidden/>
    <w:unhideWhenUsed/>
    <w:rsid w:val="00B47749"/>
  </w:style>
  <w:style w:type="numbering" w:customStyle="1" w:styleId="NoList7">
    <w:name w:val="No List7"/>
    <w:next w:val="NoList"/>
    <w:semiHidden/>
    <w:unhideWhenUsed/>
    <w:rsid w:val="00B47749"/>
  </w:style>
  <w:style w:type="numbering" w:customStyle="1" w:styleId="NoList15">
    <w:name w:val="No List15"/>
    <w:next w:val="NoList"/>
    <w:semiHidden/>
    <w:unhideWhenUsed/>
    <w:rsid w:val="00B47749"/>
  </w:style>
  <w:style w:type="numbering" w:customStyle="1" w:styleId="147">
    <w:name w:val="リストなし14"/>
    <w:next w:val="NoList"/>
    <w:uiPriority w:val="99"/>
    <w:semiHidden/>
    <w:unhideWhenUsed/>
    <w:rsid w:val="00B47749"/>
  </w:style>
  <w:style w:type="numbering" w:customStyle="1" w:styleId="148">
    <w:name w:val="无列表14"/>
    <w:next w:val="NoList"/>
    <w:semiHidden/>
    <w:rsid w:val="00B47749"/>
  </w:style>
  <w:style w:type="numbering" w:customStyle="1" w:styleId="NoList24">
    <w:name w:val="No List24"/>
    <w:next w:val="NoList"/>
    <w:semiHidden/>
    <w:rsid w:val="00B47749"/>
  </w:style>
  <w:style w:type="numbering" w:customStyle="1" w:styleId="NoList34">
    <w:name w:val="No List34"/>
    <w:next w:val="NoList"/>
    <w:uiPriority w:val="99"/>
    <w:semiHidden/>
    <w:rsid w:val="00B47749"/>
  </w:style>
  <w:style w:type="numbering" w:customStyle="1" w:styleId="NoList115">
    <w:name w:val="No List115"/>
    <w:next w:val="NoList"/>
    <w:uiPriority w:val="99"/>
    <w:semiHidden/>
    <w:unhideWhenUsed/>
    <w:rsid w:val="00B47749"/>
  </w:style>
  <w:style w:type="numbering" w:customStyle="1" w:styleId="155">
    <w:name w:val="無清單15"/>
    <w:next w:val="NoList"/>
    <w:uiPriority w:val="99"/>
    <w:semiHidden/>
    <w:unhideWhenUsed/>
    <w:rsid w:val="00B47749"/>
  </w:style>
  <w:style w:type="numbering" w:customStyle="1" w:styleId="1142">
    <w:name w:val="無清單114"/>
    <w:next w:val="NoList"/>
    <w:uiPriority w:val="99"/>
    <w:semiHidden/>
    <w:unhideWhenUsed/>
    <w:rsid w:val="00B47749"/>
  </w:style>
  <w:style w:type="numbering" w:customStyle="1" w:styleId="NoList43">
    <w:name w:val="No List43"/>
    <w:next w:val="NoList"/>
    <w:uiPriority w:val="99"/>
    <w:semiHidden/>
    <w:unhideWhenUsed/>
    <w:rsid w:val="00B47749"/>
  </w:style>
  <w:style w:type="numbering" w:customStyle="1" w:styleId="NoList124">
    <w:name w:val="No List124"/>
    <w:next w:val="NoList"/>
    <w:uiPriority w:val="99"/>
    <w:semiHidden/>
    <w:unhideWhenUsed/>
    <w:rsid w:val="00B47749"/>
  </w:style>
  <w:style w:type="numbering" w:customStyle="1" w:styleId="1143">
    <w:name w:val="リストなし114"/>
    <w:next w:val="NoList"/>
    <w:uiPriority w:val="99"/>
    <w:semiHidden/>
    <w:unhideWhenUsed/>
    <w:rsid w:val="00B47749"/>
  </w:style>
  <w:style w:type="numbering" w:customStyle="1" w:styleId="1144">
    <w:name w:val="无列表114"/>
    <w:next w:val="NoList"/>
    <w:semiHidden/>
    <w:rsid w:val="00B47749"/>
  </w:style>
  <w:style w:type="numbering" w:customStyle="1" w:styleId="NoList214">
    <w:name w:val="No List214"/>
    <w:next w:val="NoList"/>
    <w:semiHidden/>
    <w:rsid w:val="00B47749"/>
  </w:style>
  <w:style w:type="numbering" w:customStyle="1" w:styleId="NoList314">
    <w:name w:val="No List314"/>
    <w:next w:val="NoList"/>
    <w:uiPriority w:val="99"/>
    <w:semiHidden/>
    <w:rsid w:val="00B47749"/>
  </w:style>
  <w:style w:type="numbering" w:customStyle="1" w:styleId="NoList1114">
    <w:name w:val="No List1114"/>
    <w:next w:val="NoList"/>
    <w:uiPriority w:val="99"/>
    <w:semiHidden/>
    <w:unhideWhenUsed/>
    <w:rsid w:val="00B47749"/>
  </w:style>
  <w:style w:type="numbering" w:customStyle="1" w:styleId="1241">
    <w:name w:val="無清單124"/>
    <w:next w:val="NoList"/>
    <w:uiPriority w:val="99"/>
    <w:semiHidden/>
    <w:unhideWhenUsed/>
    <w:rsid w:val="00B47749"/>
  </w:style>
  <w:style w:type="numbering" w:customStyle="1" w:styleId="11141">
    <w:name w:val="無清單1114"/>
    <w:next w:val="NoList"/>
    <w:uiPriority w:val="99"/>
    <w:semiHidden/>
    <w:unhideWhenUsed/>
    <w:rsid w:val="00B47749"/>
  </w:style>
  <w:style w:type="numbering" w:customStyle="1" w:styleId="236">
    <w:name w:val="无列表23"/>
    <w:next w:val="NoList"/>
    <w:uiPriority w:val="99"/>
    <w:semiHidden/>
    <w:unhideWhenUsed/>
    <w:rsid w:val="00B47749"/>
  </w:style>
  <w:style w:type="numbering" w:customStyle="1" w:styleId="NoList1213">
    <w:name w:val="No List1213"/>
    <w:next w:val="NoList"/>
    <w:uiPriority w:val="99"/>
    <w:semiHidden/>
    <w:unhideWhenUsed/>
    <w:rsid w:val="00B47749"/>
  </w:style>
  <w:style w:type="numbering" w:customStyle="1" w:styleId="11132">
    <w:name w:val="リストなし1113"/>
    <w:next w:val="NoList"/>
    <w:uiPriority w:val="99"/>
    <w:semiHidden/>
    <w:unhideWhenUsed/>
    <w:rsid w:val="00B47749"/>
  </w:style>
  <w:style w:type="numbering" w:customStyle="1" w:styleId="11133">
    <w:name w:val="无列表1113"/>
    <w:next w:val="NoList"/>
    <w:semiHidden/>
    <w:rsid w:val="00B47749"/>
  </w:style>
  <w:style w:type="numbering" w:customStyle="1" w:styleId="NoList2113">
    <w:name w:val="No List2113"/>
    <w:next w:val="NoList"/>
    <w:semiHidden/>
    <w:rsid w:val="00B47749"/>
  </w:style>
  <w:style w:type="numbering" w:customStyle="1" w:styleId="NoList3113">
    <w:name w:val="No List3113"/>
    <w:next w:val="NoList"/>
    <w:uiPriority w:val="99"/>
    <w:semiHidden/>
    <w:rsid w:val="00B47749"/>
  </w:style>
  <w:style w:type="numbering" w:customStyle="1" w:styleId="NoList11113">
    <w:name w:val="No List11113"/>
    <w:next w:val="NoList"/>
    <w:uiPriority w:val="99"/>
    <w:semiHidden/>
    <w:unhideWhenUsed/>
    <w:rsid w:val="00B47749"/>
  </w:style>
  <w:style w:type="numbering" w:customStyle="1" w:styleId="12131">
    <w:name w:val="無清單1213"/>
    <w:next w:val="NoList"/>
    <w:uiPriority w:val="99"/>
    <w:semiHidden/>
    <w:unhideWhenUsed/>
    <w:rsid w:val="00B47749"/>
  </w:style>
  <w:style w:type="numbering" w:customStyle="1" w:styleId="111130">
    <w:name w:val="無清單11113"/>
    <w:next w:val="NoList"/>
    <w:uiPriority w:val="99"/>
    <w:semiHidden/>
    <w:unhideWhenUsed/>
    <w:rsid w:val="00B47749"/>
  </w:style>
  <w:style w:type="numbering" w:customStyle="1" w:styleId="NoList53">
    <w:name w:val="No List53"/>
    <w:next w:val="NoList"/>
    <w:semiHidden/>
    <w:unhideWhenUsed/>
    <w:rsid w:val="00B47749"/>
  </w:style>
  <w:style w:type="numbering" w:customStyle="1" w:styleId="NoList133">
    <w:name w:val="No List133"/>
    <w:next w:val="NoList"/>
    <w:semiHidden/>
    <w:unhideWhenUsed/>
    <w:rsid w:val="00B47749"/>
  </w:style>
  <w:style w:type="numbering" w:customStyle="1" w:styleId="1236">
    <w:name w:val="リストなし123"/>
    <w:next w:val="NoList"/>
    <w:uiPriority w:val="99"/>
    <w:semiHidden/>
    <w:unhideWhenUsed/>
    <w:rsid w:val="00B47749"/>
  </w:style>
  <w:style w:type="numbering" w:customStyle="1" w:styleId="1237">
    <w:name w:val="无列表123"/>
    <w:next w:val="NoList"/>
    <w:semiHidden/>
    <w:rsid w:val="00B47749"/>
  </w:style>
  <w:style w:type="numbering" w:customStyle="1" w:styleId="NoList223">
    <w:name w:val="No List223"/>
    <w:next w:val="NoList"/>
    <w:semiHidden/>
    <w:rsid w:val="00B47749"/>
  </w:style>
  <w:style w:type="numbering" w:customStyle="1" w:styleId="NoList323">
    <w:name w:val="No List323"/>
    <w:next w:val="NoList"/>
    <w:uiPriority w:val="99"/>
    <w:semiHidden/>
    <w:rsid w:val="00B47749"/>
  </w:style>
  <w:style w:type="numbering" w:customStyle="1" w:styleId="NoList1123">
    <w:name w:val="No List1123"/>
    <w:next w:val="NoList"/>
    <w:uiPriority w:val="99"/>
    <w:semiHidden/>
    <w:unhideWhenUsed/>
    <w:rsid w:val="00B47749"/>
  </w:style>
  <w:style w:type="numbering" w:customStyle="1" w:styleId="1331">
    <w:name w:val="無清單133"/>
    <w:next w:val="NoList"/>
    <w:uiPriority w:val="99"/>
    <w:semiHidden/>
    <w:unhideWhenUsed/>
    <w:rsid w:val="00B47749"/>
  </w:style>
  <w:style w:type="numbering" w:customStyle="1" w:styleId="11231">
    <w:name w:val="無清單1123"/>
    <w:next w:val="NoList"/>
    <w:uiPriority w:val="99"/>
    <w:semiHidden/>
    <w:unhideWhenUsed/>
    <w:rsid w:val="00B47749"/>
  </w:style>
  <w:style w:type="numbering" w:customStyle="1" w:styleId="2131">
    <w:name w:val="无列表213"/>
    <w:next w:val="NoList"/>
    <w:uiPriority w:val="99"/>
    <w:semiHidden/>
    <w:unhideWhenUsed/>
    <w:rsid w:val="00B47749"/>
  </w:style>
  <w:style w:type="numbering" w:customStyle="1" w:styleId="NoList1222">
    <w:name w:val="No List1222"/>
    <w:next w:val="NoList"/>
    <w:uiPriority w:val="99"/>
    <w:semiHidden/>
    <w:unhideWhenUsed/>
    <w:rsid w:val="00B47749"/>
  </w:style>
  <w:style w:type="numbering" w:customStyle="1" w:styleId="11221">
    <w:name w:val="リストなし1122"/>
    <w:next w:val="NoList"/>
    <w:uiPriority w:val="99"/>
    <w:semiHidden/>
    <w:unhideWhenUsed/>
    <w:rsid w:val="00B47749"/>
  </w:style>
  <w:style w:type="numbering" w:customStyle="1" w:styleId="11222">
    <w:name w:val="无列表1122"/>
    <w:next w:val="NoList"/>
    <w:semiHidden/>
    <w:rsid w:val="00B47749"/>
  </w:style>
  <w:style w:type="numbering" w:customStyle="1" w:styleId="NoList2122">
    <w:name w:val="No List2122"/>
    <w:next w:val="NoList"/>
    <w:semiHidden/>
    <w:rsid w:val="00B47749"/>
  </w:style>
  <w:style w:type="numbering" w:customStyle="1" w:styleId="NoList3122">
    <w:name w:val="No List3122"/>
    <w:next w:val="NoList"/>
    <w:uiPriority w:val="99"/>
    <w:semiHidden/>
    <w:rsid w:val="00B47749"/>
  </w:style>
  <w:style w:type="numbering" w:customStyle="1" w:styleId="NoList11123">
    <w:name w:val="No List11123"/>
    <w:next w:val="NoList"/>
    <w:uiPriority w:val="99"/>
    <w:semiHidden/>
    <w:unhideWhenUsed/>
    <w:rsid w:val="00B47749"/>
  </w:style>
  <w:style w:type="numbering" w:customStyle="1" w:styleId="12220">
    <w:name w:val="無清單1222"/>
    <w:next w:val="NoList"/>
    <w:uiPriority w:val="99"/>
    <w:semiHidden/>
    <w:unhideWhenUsed/>
    <w:rsid w:val="00B47749"/>
  </w:style>
  <w:style w:type="numbering" w:customStyle="1" w:styleId="111220">
    <w:name w:val="無清單11122"/>
    <w:next w:val="NoList"/>
    <w:uiPriority w:val="99"/>
    <w:semiHidden/>
    <w:unhideWhenUsed/>
    <w:rsid w:val="00B47749"/>
  </w:style>
  <w:style w:type="numbering" w:customStyle="1" w:styleId="NoList8">
    <w:name w:val="No List8"/>
    <w:next w:val="NoList"/>
    <w:semiHidden/>
    <w:unhideWhenUsed/>
    <w:rsid w:val="00B47749"/>
  </w:style>
  <w:style w:type="numbering" w:customStyle="1" w:styleId="NoList16">
    <w:name w:val="No List16"/>
    <w:next w:val="NoList"/>
    <w:semiHidden/>
    <w:unhideWhenUsed/>
    <w:rsid w:val="00B47749"/>
  </w:style>
  <w:style w:type="numbering" w:customStyle="1" w:styleId="156">
    <w:name w:val="リストなし15"/>
    <w:next w:val="NoList"/>
    <w:uiPriority w:val="99"/>
    <w:semiHidden/>
    <w:unhideWhenUsed/>
    <w:rsid w:val="00B47749"/>
  </w:style>
  <w:style w:type="numbering" w:customStyle="1" w:styleId="157">
    <w:name w:val="无列表15"/>
    <w:next w:val="NoList"/>
    <w:semiHidden/>
    <w:rsid w:val="00B47749"/>
  </w:style>
  <w:style w:type="numbering" w:customStyle="1" w:styleId="NoList25">
    <w:name w:val="No List25"/>
    <w:next w:val="NoList"/>
    <w:uiPriority w:val="99"/>
    <w:semiHidden/>
    <w:rsid w:val="00B47749"/>
  </w:style>
  <w:style w:type="numbering" w:customStyle="1" w:styleId="NoList35">
    <w:name w:val="No List35"/>
    <w:next w:val="NoList"/>
    <w:uiPriority w:val="99"/>
    <w:semiHidden/>
    <w:rsid w:val="00B47749"/>
  </w:style>
  <w:style w:type="numbering" w:customStyle="1" w:styleId="NoList116">
    <w:name w:val="No List116"/>
    <w:next w:val="NoList"/>
    <w:uiPriority w:val="99"/>
    <w:semiHidden/>
    <w:unhideWhenUsed/>
    <w:rsid w:val="00B47749"/>
  </w:style>
  <w:style w:type="numbering" w:customStyle="1" w:styleId="163">
    <w:name w:val="無清單16"/>
    <w:next w:val="NoList"/>
    <w:uiPriority w:val="99"/>
    <w:semiHidden/>
    <w:unhideWhenUsed/>
    <w:rsid w:val="00B47749"/>
  </w:style>
  <w:style w:type="numbering" w:customStyle="1" w:styleId="1151">
    <w:name w:val="無清單115"/>
    <w:next w:val="NoList"/>
    <w:uiPriority w:val="99"/>
    <w:semiHidden/>
    <w:unhideWhenUsed/>
    <w:rsid w:val="00B47749"/>
  </w:style>
  <w:style w:type="numbering" w:customStyle="1" w:styleId="NoList44">
    <w:name w:val="No List44"/>
    <w:next w:val="NoList"/>
    <w:uiPriority w:val="99"/>
    <w:semiHidden/>
    <w:unhideWhenUsed/>
    <w:rsid w:val="00B47749"/>
  </w:style>
  <w:style w:type="numbering" w:customStyle="1" w:styleId="NoList125">
    <w:name w:val="No List125"/>
    <w:next w:val="NoList"/>
    <w:uiPriority w:val="99"/>
    <w:semiHidden/>
    <w:unhideWhenUsed/>
    <w:rsid w:val="00B47749"/>
  </w:style>
  <w:style w:type="numbering" w:customStyle="1" w:styleId="1152">
    <w:name w:val="リストなし115"/>
    <w:next w:val="NoList"/>
    <w:uiPriority w:val="99"/>
    <w:semiHidden/>
    <w:unhideWhenUsed/>
    <w:rsid w:val="00B47749"/>
  </w:style>
  <w:style w:type="numbering" w:customStyle="1" w:styleId="1153">
    <w:name w:val="无列表115"/>
    <w:next w:val="NoList"/>
    <w:semiHidden/>
    <w:rsid w:val="00B47749"/>
  </w:style>
  <w:style w:type="numbering" w:customStyle="1" w:styleId="NoList215">
    <w:name w:val="No List215"/>
    <w:next w:val="NoList"/>
    <w:semiHidden/>
    <w:rsid w:val="00B47749"/>
  </w:style>
  <w:style w:type="numbering" w:customStyle="1" w:styleId="NoList315">
    <w:name w:val="No List315"/>
    <w:next w:val="NoList"/>
    <w:uiPriority w:val="99"/>
    <w:semiHidden/>
    <w:rsid w:val="00B47749"/>
  </w:style>
  <w:style w:type="numbering" w:customStyle="1" w:styleId="NoList1115">
    <w:name w:val="No List1115"/>
    <w:next w:val="NoList"/>
    <w:uiPriority w:val="99"/>
    <w:semiHidden/>
    <w:unhideWhenUsed/>
    <w:rsid w:val="00B47749"/>
  </w:style>
  <w:style w:type="numbering" w:customStyle="1" w:styleId="1250">
    <w:name w:val="無清單125"/>
    <w:next w:val="NoList"/>
    <w:uiPriority w:val="99"/>
    <w:semiHidden/>
    <w:unhideWhenUsed/>
    <w:rsid w:val="00B47749"/>
  </w:style>
  <w:style w:type="numbering" w:customStyle="1" w:styleId="11150">
    <w:name w:val="無清單1115"/>
    <w:next w:val="NoList"/>
    <w:uiPriority w:val="99"/>
    <w:semiHidden/>
    <w:unhideWhenUsed/>
    <w:rsid w:val="00B47749"/>
  </w:style>
  <w:style w:type="numbering" w:customStyle="1" w:styleId="246">
    <w:name w:val="无列表24"/>
    <w:next w:val="NoList"/>
    <w:uiPriority w:val="99"/>
    <w:semiHidden/>
    <w:unhideWhenUsed/>
    <w:rsid w:val="00B47749"/>
  </w:style>
  <w:style w:type="numbering" w:customStyle="1" w:styleId="NoList1214">
    <w:name w:val="No List1214"/>
    <w:next w:val="NoList"/>
    <w:uiPriority w:val="99"/>
    <w:semiHidden/>
    <w:unhideWhenUsed/>
    <w:rsid w:val="00B47749"/>
  </w:style>
  <w:style w:type="numbering" w:customStyle="1" w:styleId="11142">
    <w:name w:val="リストなし1114"/>
    <w:next w:val="NoList"/>
    <w:uiPriority w:val="99"/>
    <w:semiHidden/>
    <w:unhideWhenUsed/>
    <w:rsid w:val="00B47749"/>
  </w:style>
  <w:style w:type="numbering" w:customStyle="1" w:styleId="11143">
    <w:name w:val="无列表1114"/>
    <w:next w:val="NoList"/>
    <w:semiHidden/>
    <w:rsid w:val="00B47749"/>
  </w:style>
  <w:style w:type="numbering" w:customStyle="1" w:styleId="NoList2114">
    <w:name w:val="No List2114"/>
    <w:next w:val="NoList"/>
    <w:semiHidden/>
    <w:rsid w:val="00B47749"/>
  </w:style>
  <w:style w:type="numbering" w:customStyle="1" w:styleId="NoList3114">
    <w:name w:val="No List3114"/>
    <w:next w:val="NoList"/>
    <w:uiPriority w:val="99"/>
    <w:semiHidden/>
    <w:rsid w:val="00B47749"/>
  </w:style>
  <w:style w:type="numbering" w:customStyle="1" w:styleId="NoList11114">
    <w:name w:val="No List11114"/>
    <w:next w:val="NoList"/>
    <w:uiPriority w:val="99"/>
    <w:semiHidden/>
    <w:unhideWhenUsed/>
    <w:rsid w:val="00B47749"/>
  </w:style>
  <w:style w:type="numbering" w:customStyle="1" w:styleId="12140">
    <w:name w:val="無清單1214"/>
    <w:next w:val="NoList"/>
    <w:uiPriority w:val="99"/>
    <w:semiHidden/>
    <w:unhideWhenUsed/>
    <w:rsid w:val="00B47749"/>
  </w:style>
  <w:style w:type="numbering" w:customStyle="1" w:styleId="111140">
    <w:name w:val="無清單11114"/>
    <w:next w:val="NoList"/>
    <w:uiPriority w:val="99"/>
    <w:semiHidden/>
    <w:unhideWhenUsed/>
    <w:rsid w:val="00B47749"/>
  </w:style>
  <w:style w:type="numbering" w:customStyle="1" w:styleId="NoList54">
    <w:name w:val="No List54"/>
    <w:next w:val="NoList"/>
    <w:semiHidden/>
    <w:unhideWhenUsed/>
    <w:rsid w:val="00B47749"/>
  </w:style>
  <w:style w:type="numbering" w:customStyle="1" w:styleId="NoList134">
    <w:name w:val="No List134"/>
    <w:next w:val="NoList"/>
    <w:uiPriority w:val="99"/>
    <w:semiHidden/>
    <w:unhideWhenUsed/>
    <w:rsid w:val="00B47749"/>
  </w:style>
  <w:style w:type="numbering" w:customStyle="1" w:styleId="1242">
    <w:name w:val="リストなし124"/>
    <w:next w:val="NoList"/>
    <w:uiPriority w:val="99"/>
    <w:semiHidden/>
    <w:unhideWhenUsed/>
    <w:rsid w:val="00B47749"/>
  </w:style>
  <w:style w:type="numbering" w:customStyle="1" w:styleId="1243">
    <w:name w:val="无列表124"/>
    <w:next w:val="NoList"/>
    <w:semiHidden/>
    <w:rsid w:val="00B47749"/>
  </w:style>
  <w:style w:type="numbering" w:customStyle="1" w:styleId="NoList224">
    <w:name w:val="No List224"/>
    <w:next w:val="NoList"/>
    <w:semiHidden/>
    <w:rsid w:val="00B47749"/>
  </w:style>
  <w:style w:type="numbering" w:customStyle="1" w:styleId="NoList324">
    <w:name w:val="No List324"/>
    <w:next w:val="NoList"/>
    <w:uiPriority w:val="99"/>
    <w:semiHidden/>
    <w:rsid w:val="00B47749"/>
  </w:style>
  <w:style w:type="numbering" w:customStyle="1" w:styleId="NoList1124">
    <w:name w:val="No List1124"/>
    <w:next w:val="NoList"/>
    <w:uiPriority w:val="99"/>
    <w:semiHidden/>
    <w:unhideWhenUsed/>
    <w:rsid w:val="00B47749"/>
  </w:style>
  <w:style w:type="numbering" w:customStyle="1" w:styleId="1340">
    <w:name w:val="無清單134"/>
    <w:next w:val="NoList"/>
    <w:uiPriority w:val="99"/>
    <w:semiHidden/>
    <w:unhideWhenUsed/>
    <w:rsid w:val="00B47749"/>
  </w:style>
  <w:style w:type="numbering" w:customStyle="1" w:styleId="11240">
    <w:name w:val="無清單1124"/>
    <w:next w:val="NoList"/>
    <w:uiPriority w:val="99"/>
    <w:semiHidden/>
    <w:unhideWhenUsed/>
    <w:rsid w:val="00B47749"/>
  </w:style>
  <w:style w:type="numbering" w:customStyle="1" w:styleId="2141">
    <w:name w:val="无列表214"/>
    <w:next w:val="NoList"/>
    <w:uiPriority w:val="99"/>
    <w:semiHidden/>
    <w:unhideWhenUsed/>
    <w:rsid w:val="00B47749"/>
  </w:style>
  <w:style w:type="numbering" w:customStyle="1" w:styleId="NoList1223">
    <w:name w:val="No List1223"/>
    <w:next w:val="NoList"/>
    <w:uiPriority w:val="99"/>
    <w:semiHidden/>
    <w:unhideWhenUsed/>
    <w:rsid w:val="00B47749"/>
  </w:style>
  <w:style w:type="numbering" w:customStyle="1" w:styleId="11232">
    <w:name w:val="リストなし1123"/>
    <w:next w:val="NoList"/>
    <w:uiPriority w:val="99"/>
    <w:semiHidden/>
    <w:unhideWhenUsed/>
    <w:rsid w:val="00B47749"/>
  </w:style>
  <w:style w:type="numbering" w:customStyle="1" w:styleId="11233">
    <w:name w:val="无列表1123"/>
    <w:next w:val="NoList"/>
    <w:semiHidden/>
    <w:rsid w:val="00B47749"/>
  </w:style>
  <w:style w:type="numbering" w:customStyle="1" w:styleId="NoList2123">
    <w:name w:val="No List2123"/>
    <w:next w:val="NoList"/>
    <w:semiHidden/>
    <w:rsid w:val="00B47749"/>
  </w:style>
  <w:style w:type="numbering" w:customStyle="1" w:styleId="NoList3123">
    <w:name w:val="No List3123"/>
    <w:next w:val="NoList"/>
    <w:uiPriority w:val="99"/>
    <w:semiHidden/>
    <w:rsid w:val="00B47749"/>
  </w:style>
  <w:style w:type="numbering" w:customStyle="1" w:styleId="NoList11124">
    <w:name w:val="No List11124"/>
    <w:next w:val="NoList"/>
    <w:uiPriority w:val="99"/>
    <w:semiHidden/>
    <w:unhideWhenUsed/>
    <w:rsid w:val="00B47749"/>
  </w:style>
  <w:style w:type="numbering" w:customStyle="1" w:styleId="12230">
    <w:name w:val="無清單1223"/>
    <w:next w:val="NoList"/>
    <w:uiPriority w:val="99"/>
    <w:semiHidden/>
    <w:unhideWhenUsed/>
    <w:rsid w:val="00B47749"/>
  </w:style>
  <w:style w:type="numbering" w:customStyle="1" w:styleId="111230">
    <w:name w:val="無清單11123"/>
    <w:next w:val="NoList"/>
    <w:uiPriority w:val="99"/>
    <w:semiHidden/>
    <w:unhideWhenUsed/>
    <w:rsid w:val="00B47749"/>
  </w:style>
  <w:style w:type="numbering" w:customStyle="1" w:styleId="NoList62">
    <w:name w:val="No List62"/>
    <w:next w:val="NoList"/>
    <w:semiHidden/>
    <w:unhideWhenUsed/>
    <w:rsid w:val="00B47749"/>
  </w:style>
  <w:style w:type="numbering" w:customStyle="1" w:styleId="NoList142">
    <w:name w:val="No List142"/>
    <w:next w:val="NoList"/>
    <w:semiHidden/>
    <w:unhideWhenUsed/>
    <w:rsid w:val="00B47749"/>
  </w:style>
  <w:style w:type="numbering" w:customStyle="1" w:styleId="1321">
    <w:name w:val="リストなし132"/>
    <w:next w:val="NoList"/>
    <w:uiPriority w:val="99"/>
    <w:semiHidden/>
    <w:unhideWhenUsed/>
    <w:rsid w:val="00B47749"/>
  </w:style>
  <w:style w:type="numbering" w:customStyle="1" w:styleId="1322">
    <w:name w:val="无列表132"/>
    <w:next w:val="NoList"/>
    <w:semiHidden/>
    <w:rsid w:val="00B47749"/>
  </w:style>
  <w:style w:type="numbering" w:customStyle="1" w:styleId="NoList232">
    <w:name w:val="No List232"/>
    <w:next w:val="NoList"/>
    <w:semiHidden/>
    <w:rsid w:val="00B47749"/>
  </w:style>
  <w:style w:type="numbering" w:customStyle="1" w:styleId="NoList332">
    <w:name w:val="No List332"/>
    <w:next w:val="NoList"/>
    <w:uiPriority w:val="99"/>
    <w:semiHidden/>
    <w:rsid w:val="00B47749"/>
  </w:style>
  <w:style w:type="numbering" w:customStyle="1" w:styleId="NoList1132">
    <w:name w:val="No List1132"/>
    <w:next w:val="NoList"/>
    <w:uiPriority w:val="99"/>
    <w:semiHidden/>
    <w:unhideWhenUsed/>
    <w:rsid w:val="00B47749"/>
  </w:style>
  <w:style w:type="numbering" w:customStyle="1" w:styleId="1420">
    <w:name w:val="無清單142"/>
    <w:next w:val="NoList"/>
    <w:uiPriority w:val="99"/>
    <w:semiHidden/>
    <w:unhideWhenUsed/>
    <w:rsid w:val="00B47749"/>
  </w:style>
  <w:style w:type="numbering" w:customStyle="1" w:styleId="11320">
    <w:name w:val="無清單1132"/>
    <w:next w:val="NoList"/>
    <w:uiPriority w:val="99"/>
    <w:semiHidden/>
    <w:unhideWhenUsed/>
    <w:rsid w:val="00B47749"/>
  </w:style>
  <w:style w:type="numbering" w:customStyle="1" w:styleId="2220">
    <w:name w:val="无列表222"/>
    <w:next w:val="NoList"/>
    <w:uiPriority w:val="99"/>
    <w:semiHidden/>
    <w:unhideWhenUsed/>
    <w:rsid w:val="00B47749"/>
  </w:style>
  <w:style w:type="numbering" w:customStyle="1" w:styleId="NoList1232">
    <w:name w:val="No List1232"/>
    <w:next w:val="NoList"/>
    <w:uiPriority w:val="99"/>
    <w:semiHidden/>
    <w:unhideWhenUsed/>
    <w:rsid w:val="00B47749"/>
  </w:style>
  <w:style w:type="numbering" w:customStyle="1" w:styleId="11321">
    <w:name w:val="リストなし1132"/>
    <w:next w:val="NoList"/>
    <w:uiPriority w:val="99"/>
    <w:semiHidden/>
    <w:unhideWhenUsed/>
    <w:rsid w:val="00B47749"/>
  </w:style>
  <w:style w:type="numbering" w:customStyle="1" w:styleId="11322">
    <w:name w:val="无列表1132"/>
    <w:next w:val="NoList"/>
    <w:semiHidden/>
    <w:rsid w:val="00B47749"/>
  </w:style>
  <w:style w:type="numbering" w:customStyle="1" w:styleId="NoList2132">
    <w:name w:val="No List2132"/>
    <w:next w:val="NoList"/>
    <w:semiHidden/>
    <w:rsid w:val="00B47749"/>
  </w:style>
  <w:style w:type="numbering" w:customStyle="1" w:styleId="NoList3132">
    <w:name w:val="No List3132"/>
    <w:next w:val="NoList"/>
    <w:uiPriority w:val="99"/>
    <w:semiHidden/>
    <w:rsid w:val="00B47749"/>
  </w:style>
  <w:style w:type="numbering" w:customStyle="1" w:styleId="NoList11132">
    <w:name w:val="No List11132"/>
    <w:next w:val="NoList"/>
    <w:uiPriority w:val="99"/>
    <w:semiHidden/>
    <w:unhideWhenUsed/>
    <w:rsid w:val="00B47749"/>
  </w:style>
  <w:style w:type="numbering" w:customStyle="1" w:styleId="12320">
    <w:name w:val="無清單1232"/>
    <w:next w:val="NoList"/>
    <w:uiPriority w:val="99"/>
    <w:semiHidden/>
    <w:unhideWhenUsed/>
    <w:rsid w:val="00B47749"/>
  </w:style>
  <w:style w:type="numbering" w:customStyle="1" w:styleId="111320">
    <w:name w:val="無清單11132"/>
    <w:next w:val="NoList"/>
    <w:uiPriority w:val="99"/>
    <w:semiHidden/>
    <w:unhideWhenUsed/>
    <w:rsid w:val="00B47749"/>
  </w:style>
  <w:style w:type="numbering" w:customStyle="1" w:styleId="NoList412">
    <w:name w:val="No List412"/>
    <w:next w:val="NoList"/>
    <w:semiHidden/>
    <w:unhideWhenUsed/>
    <w:rsid w:val="00B47749"/>
  </w:style>
  <w:style w:type="numbering" w:customStyle="1" w:styleId="NoList12112">
    <w:name w:val="No List12112"/>
    <w:next w:val="NoList"/>
    <w:uiPriority w:val="99"/>
    <w:semiHidden/>
    <w:unhideWhenUsed/>
    <w:rsid w:val="00B47749"/>
  </w:style>
  <w:style w:type="numbering" w:customStyle="1" w:styleId="111121">
    <w:name w:val="リストなし11112"/>
    <w:next w:val="NoList"/>
    <w:uiPriority w:val="99"/>
    <w:semiHidden/>
    <w:unhideWhenUsed/>
    <w:rsid w:val="00B47749"/>
  </w:style>
  <w:style w:type="numbering" w:customStyle="1" w:styleId="111122">
    <w:name w:val="无列表11112"/>
    <w:next w:val="NoList"/>
    <w:semiHidden/>
    <w:rsid w:val="00B47749"/>
  </w:style>
  <w:style w:type="numbering" w:customStyle="1" w:styleId="NoList21112">
    <w:name w:val="No List21112"/>
    <w:next w:val="NoList"/>
    <w:semiHidden/>
    <w:rsid w:val="00B47749"/>
  </w:style>
  <w:style w:type="numbering" w:customStyle="1" w:styleId="NoList31112">
    <w:name w:val="No List31112"/>
    <w:next w:val="NoList"/>
    <w:uiPriority w:val="99"/>
    <w:semiHidden/>
    <w:rsid w:val="00B47749"/>
  </w:style>
  <w:style w:type="numbering" w:customStyle="1" w:styleId="NoList111112">
    <w:name w:val="No List111112"/>
    <w:next w:val="NoList"/>
    <w:uiPriority w:val="99"/>
    <w:semiHidden/>
    <w:unhideWhenUsed/>
    <w:rsid w:val="00B47749"/>
  </w:style>
  <w:style w:type="numbering" w:customStyle="1" w:styleId="121120">
    <w:name w:val="無清單12112"/>
    <w:next w:val="NoList"/>
    <w:uiPriority w:val="99"/>
    <w:semiHidden/>
    <w:unhideWhenUsed/>
    <w:rsid w:val="00B47749"/>
  </w:style>
  <w:style w:type="numbering" w:customStyle="1" w:styleId="1111120">
    <w:name w:val="無清單111112"/>
    <w:next w:val="NoList"/>
    <w:uiPriority w:val="99"/>
    <w:semiHidden/>
    <w:unhideWhenUsed/>
    <w:rsid w:val="00B47749"/>
  </w:style>
  <w:style w:type="numbering" w:customStyle="1" w:styleId="NoList512">
    <w:name w:val="No List512"/>
    <w:next w:val="NoList"/>
    <w:semiHidden/>
    <w:unhideWhenUsed/>
    <w:rsid w:val="00B47749"/>
  </w:style>
  <w:style w:type="numbering" w:customStyle="1" w:styleId="NoList1312">
    <w:name w:val="No List1312"/>
    <w:next w:val="NoList"/>
    <w:uiPriority w:val="99"/>
    <w:semiHidden/>
    <w:unhideWhenUsed/>
    <w:rsid w:val="00B47749"/>
  </w:style>
  <w:style w:type="numbering" w:customStyle="1" w:styleId="12121">
    <w:name w:val="リストなし1212"/>
    <w:next w:val="NoList"/>
    <w:uiPriority w:val="99"/>
    <w:semiHidden/>
    <w:unhideWhenUsed/>
    <w:rsid w:val="00B47749"/>
  </w:style>
  <w:style w:type="numbering" w:customStyle="1" w:styleId="12122">
    <w:name w:val="无列表1212"/>
    <w:next w:val="NoList"/>
    <w:semiHidden/>
    <w:rsid w:val="00B47749"/>
  </w:style>
  <w:style w:type="numbering" w:customStyle="1" w:styleId="NoList2212">
    <w:name w:val="No List2212"/>
    <w:next w:val="NoList"/>
    <w:semiHidden/>
    <w:rsid w:val="00B47749"/>
  </w:style>
  <w:style w:type="numbering" w:customStyle="1" w:styleId="NoList3212">
    <w:name w:val="No List3212"/>
    <w:next w:val="NoList"/>
    <w:uiPriority w:val="99"/>
    <w:semiHidden/>
    <w:rsid w:val="00B47749"/>
  </w:style>
  <w:style w:type="numbering" w:customStyle="1" w:styleId="NoList11212">
    <w:name w:val="No List11212"/>
    <w:next w:val="NoList"/>
    <w:uiPriority w:val="99"/>
    <w:semiHidden/>
    <w:unhideWhenUsed/>
    <w:rsid w:val="00B47749"/>
  </w:style>
  <w:style w:type="numbering" w:customStyle="1" w:styleId="13120">
    <w:name w:val="無清單1312"/>
    <w:next w:val="NoList"/>
    <w:uiPriority w:val="99"/>
    <w:semiHidden/>
    <w:unhideWhenUsed/>
    <w:rsid w:val="00B47749"/>
  </w:style>
  <w:style w:type="numbering" w:customStyle="1" w:styleId="112120">
    <w:name w:val="無清單11212"/>
    <w:next w:val="NoList"/>
    <w:uiPriority w:val="99"/>
    <w:semiHidden/>
    <w:unhideWhenUsed/>
    <w:rsid w:val="00B47749"/>
  </w:style>
  <w:style w:type="numbering" w:customStyle="1" w:styleId="2112">
    <w:name w:val="无列表2112"/>
    <w:next w:val="NoList"/>
    <w:uiPriority w:val="99"/>
    <w:semiHidden/>
    <w:unhideWhenUsed/>
    <w:rsid w:val="00B47749"/>
  </w:style>
  <w:style w:type="numbering" w:customStyle="1" w:styleId="NoList12212">
    <w:name w:val="No List12212"/>
    <w:next w:val="NoList"/>
    <w:uiPriority w:val="99"/>
    <w:semiHidden/>
    <w:unhideWhenUsed/>
    <w:rsid w:val="00B47749"/>
  </w:style>
  <w:style w:type="numbering" w:customStyle="1" w:styleId="112121">
    <w:name w:val="リストなし11212"/>
    <w:next w:val="NoList"/>
    <w:uiPriority w:val="99"/>
    <w:semiHidden/>
    <w:unhideWhenUsed/>
    <w:rsid w:val="00B47749"/>
  </w:style>
  <w:style w:type="numbering" w:customStyle="1" w:styleId="112122">
    <w:name w:val="无列表11212"/>
    <w:next w:val="NoList"/>
    <w:semiHidden/>
    <w:rsid w:val="00B47749"/>
  </w:style>
  <w:style w:type="numbering" w:customStyle="1" w:styleId="NoList21212">
    <w:name w:val="No List21212"/>
    <w:next w:val="NoList"/>
    <w:semiHidden/>
    <w:rsid w:val="00B47749"/>
  </w:style>
  <w:style w:type="numbering" w:customStyle="1" w:styleId="NoList31212">
    <w:name w:val="No List31212"/>
    <w:next w:val="NoList"/>
    <w:uiPriority w:val="99"/>
    <w:semiHidden/>
    <w:rsid w:val="00B47749"/>
  </w:style>
  <w:style w:type="numbering" w:customStyle="1" w:styleId="NoList111212">
    <w:name w:val="No List111212"/>
    <w:next w:val="NoList"/>
    <w:uiPriority w:val="99"/>
    <w:semiHidden/>
    <w:unhideWhenUsed/>
    <w:rsid w:val="00B47749"/>
  </w:style>
  <w:style w:type="numbering" w:customStyle="1" w:styleId="12212">
    <w:name w:val="無清單12212"/>
    <w:next w:val="NoList"/>
    <w:uiPriority w:val="99"/>
    <w:semiHidden/>
    <w:unhideWhenUsed/>
    <w:rsid w:val="00B47749"/>
  </w:style>
  <w:style w:type="numbering" w:customStyle="1" w:styleId="111212">
    <w:name w:val="無清單111212"/>
    <w:next w:val="NoList"/>
    <w:uiPriority w:val="99"/>
    <w:semiHidden/>
    <w:unhideWhenUsed/>
    <w:rsid w:val="00B47749"/>
  </w:style>
  <w:style w:type="numbering" w:customStyle="1" w:styleId="318">
    <w:name w:val="无列表31"/>
    <w:next w:val="NoList"/>
    <w:uiPriority w:val="99"/>
    <w:semiHidden/>
    <w:unhideWhenUsed/>
    <w:rsid w:val="00B47749"/>
  </w:style>
  <w:style w:type="numbering" w:customStyle="1" w:styleId="13111">
    <w:name w:val="无列表1311"/>
    <w:next w:val="NoList"/>
    <w:semiHidden/>
    <w:rsid w:val="00B47749"/>
  </w:style>
  <w:style w:type="numbering" w:customStyle="1" w:styleId="NoList11311">
    <w:name w:val="No List11311"/>
    <w:next w:val="NoList"/>
    <w:uiPriority w:val="99"/>
    <w:semiHidden/>
    <w:unhideWhenUsed/>
    <w:rsid w:val="00B47749"/>
  </w:style>
  <w:style w:type="numbering" w:customStyle="1" w:styleId="NoList4111">
    <w:name w:val="No List4111"/>
    <w:next w:val="NoList"/>
    <w:semiHidden/>
    <w:unhideWhenUsed/>
    <w:rsid w:val="00B47749"/>
  </w:style>
  <w:style w:type="numbering" w:customStyle="1" w:styleId="2211">
    <w:name w:val="无列表2211"/>
    <w:next w:val="NoList"/>
    <w:uiPriority w:val="99"/>
    <w:semiHidden/>
    <w:unhideWhenUsed/>
    <w:rsid w:val="00B47749"/>
  </w:style>
  <w:style w:type="numbering" w:customStyle="1" w:styleId="NoList121111">
    <w:name w:val="No List121111"/>
    <w:next w:val="NoList"/>
    <w:uiPriority w:val="99"/>
    <w:semiHidden/>
    <w:unhideWhenUsed/>
    <w:rsid w:val="00B47749"/>
  </w:style>
  <w:style w:type="numbering" w:customStyle="1" w:styleId="1111111">
    <w:name w:val="リストなし111111"/>
    <w:next w:val="NoList"/>
    <w:uiPriority w:val="99"/>
    <w:semiHidden/>
    <w:unhideWhenUsed/>
    <w:rsid w:val="00B47749"/>
  </w:style>
  <w:style w:type="numbering" w:customStyle="1" w:styleId="1111112">
    <w:name w:val="无列表111111"/>
    <w:next w:val="NoList"/>
    <w:semiHidden/>
    <w:rsid w:val="00B47749"/>
  </w:style>
  <w:style w:type="numbering" w:customStyle="1" w:styleId="NoList211111">
    <w:name w:val="No List211111"/>
    <w:next w:val="NoList"/>
    <w:semiHidden/>
    <w:rsid w:val="00B47749"/>
  </w:style>
  <w:style w:type="numbering" w:customStyle="1" w:styleId="NoList311111">
    <w:name w:val="No List311111"/>
    <w:next w:val="NoList"/>
    <w:uiPriority w:val="99"/>
    <w:semiHidden/>
    <w:rsid w:val="00B47749"/>
  </w:style>
  <w:style w:type="numbering" w:customStyle="1" w:styleId="NoList1111111">
    <w:name w:val="No List1111111"/>
    <w:next w:val="NoList"/>
    <w:uiPriority w:val="99"/>
    <w:semiHidden/>
    <w:unhideWhenUsed/>
    <w:rsid w:val="00B47749"/>
  </w:style>
  <w:style w:type="numbering" w:customStyle="1" w:styleId="121111">
    <w:name w:val="無清單121111"/>
    <w:next w:val="NoList"/>
    <w:uiPriority w:val="99"/>
    <w:semiHidden/>
    <w:unhideWhenUsed/>
    <w:rsid w:val="00B47749"/>
  </w:style>
  <w:style w:type="numbering" w:customStyle="1" w:styleId="11111110">
    <w:name w:val="無清單1111111"/>
    <w:next w:val="NoList"/>
    <w:uiPriority w:val="99"/>
    <w:semiHidden/>
    <w:unhideWhenUsed/>
    <w:rsid w:val="00B47749"/>
  </w:style>
  <w:style w:type="numbering" w:customStyle="1" w:styleId="NoList13111">
    <w:name w:val="No List13111"/>
    <w:next w:val="NoList"/>
    <w:uiPriority w:val="99"/>
    <w:semiHidden/>
    <w:unhideWhenUsed/>
    <w:rsid w:val="00B47749"/>
  </w:style>
  <w:style w:type="numbering" w:customStyle="1" w:styleId="121112">
    <w:name w:val="リストなし12111"/>
    <w:next w:val="NoList"/>
    <w:uiPriority w:val="99"/>
    <w:semiHidden/>
    <w:unhideWhenUsed/>
    <w:rsid w:val="00B47749"/>
  </w:style>
  <w:style w:type="numbering" w:customStyle="1" w:styleId="121113">
    <w:name w:val="无列表12111"/>
    <w:next w:val="NoList"/>
    <w:semiHidden/>
    <w:rsid w:val="00B47749"/>
  </w:style>
  <w:style w:type="numbering" w:customStyle="1" w:styleId="NoList22111">
    <w:name w:val="No List22111"/>
    <w:next w:val="NoList"/>
    <w:semiHidden/>
    <w:rsid w:val="00B47749"/>
  </w:style>
  <w:style w:type="numbering" w:customStyle="1" w:styleId="NoList32111">
    <w:name w:val="No List32111"/>
    <w:next w:val="NoList"/>
    <w:uiPriority w:val="99"/>
    <w:semiHidden/>
    <w:rsid w:val="00B47749"/>
  </w:style>
  <w:style w:type="numbering" w:customStyle="1" w:styleId="NoList112111">
    <w:name w:val="No List112111"/>
    <w:next w:val="NoList"/>
    <w:uiPriority w:val="99"/>
    <w:semiHidden/>
    <w:unhideWhenUsed/>
    <w:rsid w:val="00B47749"/>
  </w:style>
  <w:style w:type="numbering" w:customStyle="1" w:styleId="131110">
    <w:name w:val="無清單13111"/>
    <w:next w:val="NoList"/>
    <w:uiPriority w:val="99"/>
    <w:semiHidden/>
    <w:unhideWhenUsed/>
    <w:rsid w:val="00B47749"/>
  </w:style>
  <w:style w:type="numbering" w:customStyle="1" w:styleId="1121110">
    <w:name w:val="無清單112111"/>
    <w:next w:val="NoList"/>
    <w:uiPriority w:val="99"/>
    <w:semiHidden/>
    <w:unhideWhenUsed/>
    <w:rsid w:val="00B47749"/>
  </w:style>
  <w:style w:type="numbering" w:customStyle="1" w:styleId="21111">
    <w:name w:val="无列表21111"/>
    <w:next w:val="NoList"/>
    <w:uiPriority w:val="99"/>
    <w:semiHidden/>
    <w:unhideWhenUsed/>
    <w:rsid w:val="00B47749"/>
  </w:style>
  <w:style w:type="numbering" w:customStyle="1" w:styleId="NoList122111">
    <w:name w:val="No List122111"/>
    <w:next w:val="NoList"/>
    <w:uiPriority w:val="99"/>
    <w:semiHidden/>
    <w:unhideWhenUsed/>
    <w:rsid w:val="00B47749"/>
  </w:style>
  <w:style w:type="numbering" w:customStyle="1" w:styleId="1121111">
    <w:name w:val="リストなし112111"/>
    <w:next w:val="NoList"/>
    <w:uiPriority w:val="99"/>
    <w:semiHidden/>
    <w:unhideWhenUsed/>
    <w:rsid w:val="00B47749"/>
  </w:style>
  <w:style w:type="numbering" w:customStyle="1" w:styleId="1121112">
    <w:name w:val="无列表112111"/>
    <w:next w:val="NoList"/>
    <w:semiHidden/>
    <w:rsid w:val="00B47749"/>
  </w:style>
  <w:style w:type="numbering" w:customStyle="1" w:styleId="NoList212111">
    <w:name w:val="No List212111"/>
    <w:next w:val="NoList"/>
    <w:semiHidden/>
    <w:rsid w:val="00B47749"/>
  </w:style>
  <w:style w:type="numbering" w:customStyle="1" w:styleId="NoList312111">
    <w:name w:val="No List312111"/>
    <w:next w:val="NoList"/>
    <w:uiPriority w:val="99"/>
    <w:semiHidden/>
    <w:rsid w:val="00B47749"/>
  </w:style>
  <w:style w:type="numbering" w:customStyle="1" w:styleId="NoList1112111">
    <w:name w:val="No List1112111"/>
    <w:next w:val="NoList"/>
    <w:uiPriority w:val="99"/>
    <w:semiHidden/>
    <w:unhideWhenUsed/>
    <w:rsid w:val="00B47749"/>
  </w:style>
  <w:style w:type="numbering" w:customStyle="1" w:styleId="122111">
    <w:name w:val="無清單122111"/>
    <w:next w:val="NoList"/>
    <w:uiPriority w:val="99"/>
    <w:semiHidden/>
    <w:unhideWhenUsed/>
    <w:rsid w:val="00B47749"/>
  </w:style>
  <w:style w:type="numbering" w:customStyle="1" w:styleId="1112111">
    <w:name w:val="無清單1112111"/>
    <w:next w:val="NoList"/>
    <w:uiPriority w:val="99"/>
    <w:semiHidden/>
    <w:unhideWhenUsed/>
    <w:rsid w:val="00B47749"/>
  </w:style>
  <w:style w:type="numbering" w:customStyle="1" w:styleId="NoList5111">
    <w:name w:val="No List5111"/>
    <w:next w:val="NoList"/>
    <w:semiHidden/>
    <w:unhideWhenUsed/>
    <w:rsid w:val="00B47749"/>
  </w:style>
  <w:style w:type="numbering" w:customStyle="1" w:styleId="NoList611">
    <w:name w:val="No List611"/>
    <w:next w:val="NoList"/>
    <w:semiHidden/>
    <w:unhideWhenUsed/>
    <w:rsid w:val="00B47749"/>
  </w:style>
  <w:style w:type="numbering" w:customStyle="1" w:styleId="NoList1411">
    <w:name w:val="No List1411"/>
    <w:next w:val="NoList"/>
    <w:semiHidden/>
    <w:unhideWhenUsed/>
    <w:rsid w:val="00B47749"/>
  </w:style>
  <w:style w:type="numbering" w:customStyle="1" w:styleId="13112">
    <w:name w:val="リストなし1311"/>
    <w:next w:val="NoList"/>
    <w:uiPriority w:val="99"/>
    <w:semiHidden/>
    <w:unhideWhenUsed/>
    <w:rsid w:val="00B47749"/>
  </w:style>
  <w:style w:type="numbering" w:customStyle="1" w:styleId="NoList2311">
    <w:name w:val="No List2311"/>
    <w:next w:val="NoList"/>
    <w:semiHidden/>
    <w:rsid w:val="00B47749"/>
  </w:style>
  <w:style w:type="numbering" w:customStyle="1" w:styleId="NoList3311">
    <w:name w:val="No List3311"/>
    <w:next w:val="NoList"/>
    <w:uiPriority w:val="99"/>
    <w:semiHidden/>
    <w:rsid w:val="00B47749"/>
  </w:style>
  <w:style w:type="numbering" w:customStyle="1" w:styleId="NoList1141">
    <w:name w:val="No List1141"/>
    <w:next w:val="NoList"/>
    <w:uiPriority w:val="99"/>
    <w:semiHidden/>
    <w:unhideWhenUsed/>
    <w:rsid w:val="00B47749"/>
  </w:style>
  <w:style w:type="numbering" w:customStyle="1" w:styleId="14110">
    <w:name w:val="無清單1411"/>
    <w:next w:val="NoList"/>
    <w:uiPriority w:val="99"/>
    <w:semiHidden/>
    <w:unhideWhenUsed/>
    <w:rsid w:val="00B47749"/>
  </w:style>
  <w:style w:type="numbering" w:customStyle="1" w:styleId="113110">
    <w:name w:val="無清單11311"/>
    <w:next w:val="NoList"/>
    <w:uiPriority w:val="99"/>
    <w:semiHidden/>
    <w:unhideWhenUsed/>
    <w:rsid w:val="00B47749"/>
  </w:style>
  <w:style w:type="numbering" w:customStyle="1" w:styleId="NoList421">
    <w:name w:val="No List421"/>
    <w:next w:val="NoList"/>
    <w:semiHidden/>
    <w:unhideWhenUsed/>
    <w:rsid w:val="00B47749"/>
  </w:style>
  <w:style w:type="numbering" w:customStyle="1" w:styleId="NoList12311">
    <w:name w:val="No List12311"/>
    <w:next w:val="NoList"/>
    <w:uiPriority w:val="99"/>
    <w:semiHidden/>
    <w:unhideWhenUsed/>
    <w:rsid w:val="00B47749"/>
  </w:style>
  <w:style w:type="numbering" w:customStyle="1" w:styleId="113111">
    <w:name w:val="リストなし11311"/>
    <w:next w:val="NoList"/>
    <w:uiPriority w:val="99"/>
    <w:semiHidden/>
    <w:unhideWhenUsed/>
    <w:rsid w:val="00B47749"/>
  </w:style>
  <w:style w:type="numbering" w:customStyle="1" w:styleId="113112">
    <w:name w:val="无列表11311"/>
    <w:next w:val="NoList"/>
    <w:semiHidden/>
    <w:rsid w:val="00B47749"/>
  </w:style>
  <w:style w:type="numbering" w:customStyle="1" w:styleId="NoList21311">
    <w:name w:val="No List21311"/>
    <w:next w:val="NoList"/>
    <w:semiHidden/>
    <w:rsid w:val="00B47749"/>
  </w:style>
  <w:style w:type="numbering" w:customStyle="1" w:styleId="NoList31311">
    <w:name w:val="No List31311"/>
    <w:next w:val="NoList"/>
    <w:uiPriority w:val="99"/>
    <w:semiHidden/>
    <w:rsid w:val="00B47749"/>
  </w:style>
  <w:style w:type="numbering" w:customStyle="1" w:styleId="NoList111311">
    <w:name w:val="No List111311"/>
    <w:next w:val="NoList"/>
    <w:uiPriority w:val="99"/>
    <w:semiHidden/>
    <w:unhideWhenUsed/>
    <w:rsid w:val="00B47749"/>
  </w:style>
  <w:style w:type="numbering" w:customStyle="1" w:styleId="12311">
    <w:name w:val="無清單12311"/>
    <w:next w:val="NoList"/>
    <w:uiPriority w:val="99"/>
    <w:semiHidden/>
    <w:unhideWhenUsed/>
    <w:rsid w:val="00B47749"/>
  </w:style>
  <w:style w:type="numbering" w:customStyle="1" w:styleId="111311">
    <w:name w:val="無清單111311"/>
    <w:next w:val="NoList"/>
    <w:uiPriority w:val="99"/>
    <w:semiHidden/>
    <w:unhideWhenUsed/>
    <w:rsid w:val="00B47749"/>
  </w:style>
  <w:style w:type="numbering" w:customStyle="1" w:styleId="NoList12121">
    <w:name w:val="No List12121"/>
    <w:next w:val="NoList"/>
    <w:uiPriority w:val="99"/>
    <w:semiHidden/>
    <w:unhideWhenUsed/>
    <w:rsid w:val="00B47749"/>
  </w:style>
  <w:style w:type="numbering" w:customStyle="1" w:styleId="111213">
    <w:name w:val="リストなし11121"/>
    <w:next w:val="NoList"/>
    <w:uiPriority w:val="99"/>
    <w:semiHidden/>
    <w:unhideWhenUsed/>
    <w:rsid w:val="00B47749"/>
  </w:style>
  <w:style w:type="numbering" w:customStyle="1" w:styleId="111214">
    <w:name w:val="无列表11121"/>
    <w:next w:val="NoList"/>
    <w:semiHidden/>
    <w:rsid w:val="00B47749"/>
  </w:style>
  <w:style w:type="numbering" w:customStyle="1" w:styleId="NoList21121">
    <w:name w:val="No List21121"/>
    <w:next w:val="NoList"/>
    <w:semiHidden/>
    <w:rsid w:val="00B47749"/>
  </w:style>
  <w:style w:type="numbering" w:customStyle="1" w:styleId="NoList31121">
    <w:name w:val="No List31121"/>
    <w:next w:val="NoList"/>
    <w:uiPriority w:val="99"/>
    <w:semiHidden/>
    <w:rsid w:val="00B47749"/>
  </w:style>
  <w:style w:type="numbering" w:customStyle="1" w:styleId="NoList111121">
    <w:name w:val="No List111121"/>
    <w:next w:val="NoList"/>
    <w:uiPriority w:val="99"/>
    <w:semiHidden/>
    <w:unhideWhenUsed/>
    <w:rsid w:val="00B47749"/>
  </w:style>
  <w:style w:type="numbering" w:customStyle="1" w:styleId="121210">
    <w:name w:val="無清單12121"/>
    <w:next w:val="NoList"/>
    <w:uiPriority w:val="99"/>
    <w:semiHidden/>
    <w:unhideWhenUsed/>
    <w:rsid w:val="00B47749"/>
  </w:style>
  <w:style w:type="numbering" w:customStyle="1" w:styleId="1111210">
    <w:name w:val="無清單111121"/>
    <w:next w:val="NoList"/>
    <w:uiPriority w:val="99"/>
    <w:semiHidden/>
    <w:unhideWhenUsed/>
    <w:rsid w:val="00B47749"/>
  </w:style>
  <w:style w:type="numbering" w:customStyle="1" w:styleId="NoList521">
    <w:name w:val="No List521"/>
    <w:next w:val="NoList"/>
    <w:semiHidden/>
    <w:unhideWhenUsed/>
    <w:rsid w:val="00B47749"/>
  </w:style>
  <w:style w:type="numbering" w:customStyle="1" w:styleId="NoList1321">
    <w:name w:val="No List1321"/>
    <w:next w:val="NoList"/>
    <w:semiHidden/>
    <w:unhideWhenUsed/>
    <w:rsid w:val="00B47749"/>
  </w:style>
  <w:style w:type="numbering" w:customStyle="1" w:styleId="12213">
    <w:name w:val="リストなし1221"/>
    <w:next w:val="NoList"/>
    <w:uiPriority w:val="99"/>
    <w:semiHidden/>
    <w:unhideWhenUsed/>
    <w:rsid w:val="00B47749"/>
  </w:style>
  <w:style w:type="numbering" w:customStyle="1" w:styleId="12214">
    <w:name w:val="无列表1221"/>
    <w:next w:val="NoList"/>
    <w:semiHidden/>
    <w:rsid w:val="00B47749"/>
  </w:style>
  <w:style w:type="numbering" w:customStyle="1" w:styleId="NoList2221">
    <w:name w:val="No List2221"/>
    <w:next w:val="NoList"/>
    <w:semiHidden/>
    <w:rsid w:val="00B47749"/>
  </w:style>
  <w:style w:type="numbering" w:customStyle="1" w:styleId="NoList3221">
    <w:name w:val="No List3221"/>
    <w:next w:val="NoList"/>
    <w:uiPriority w:val="99"/>
    <w:semiHidden/>
    <w:rsid w:val="00B47749"/>
  </w:style>
  <w:style w:type="numbering" w:customStyle="1" w:styleId="NoList11221">
    <w:name w:val="No List11221"/>
    <w:next w:val="NoList"/>
    <w:uiPriority w:val="99"/>
    <w:semiHidden/>
    <w:unhideWhenUsed/>
    <w:rsid w:val="00B47749"/>
  </w:style>
  <w:style w:type="numbering" w:customStyle="1" w:styleId="13210">
    <w:name w:val="無清單1321"/>
    <w:next w:val="NoList"/>
    <w:uiPriority w:val="99"/>
    <w:semiHidden/>
    <w:unhideWhenUsed/>
    <w:rsid w:val="00B47749"/>
  </w:style>
  <w:style w:type="numbering" w:customStyle="1" w:styleId="112210">
    <w:name w:val="無清單11221"/>
    <w:next w:val="NoList"/>
    <w:uiPriority w:val="99"/>
    <w:semiHidden/>
    <w:unhideWhenUsed/>
    <w:rsid w:val="00B47749"/>
  </w:style>
  <w:style w:type="numbering" w:customStyle="1" w:styleId="21210">
    <w:name w:val="无列表2121"/>
    <w:next w:val="NoList"/>
    <w:uiPriority w:val="99"/>
    <w:semiHidden/>
    <w:unhideWhenUsed/>
    <w:rsid w:val="00B47749"/>
  </w:style>
  <w:style w:type="numbering" w:customStyle="1" w:styleId="NoList111221">
    <w:name w:val="No List111221"/>
    <w:next w:val="NoList"/>
    <w:uiPriority w:val="99"/>
    <w:semiHidden/>
    <w:unhideWhenUsed/>
    <w:rsid w:val="00B47749"/>
  </w:style>
  <w:style w:type="numbering" w:customStyle="1" w:styleId="NoList71">
    <w:name w:val="No List71"/>
    <w:next w:val="NoList"/>
    <w:semiHidden/>
    <w:unhideWhenUsed/>
    <w:rsid w:val="00B47749"/>
  </w:style>
  <w:style w:type="numbering" w:customStyle="1" w:styleId="NoList151">
    <w:name w:val="No List151"/>
    <w:next w:val="NoList"/>
    <w:semiHidden/>
    <w:unhideWhenUsed/>
    <w:rsid w:val="00B47749"/>
  </w:style>
  <w:style w:type="numbering" w:customStyle="1" w:styleId="1412">
    <w:name w:val="リストなし141"/>
    <w:next w:val="NoList"/>
    <w:uiPriority w:val="99"/>
    <w:semiHidden/>
    <w:unhideWhenUsed/>
    <w:rsid w:val="00B47749"/>
  </w:style>
  <w:style w:type="numbering" w:customStyle="1" w:styleId="1413">
    <w:name w:val="无列表141"/>
    <w:next w:val="NoList"/>
    <w:semiHidden/>
    <w:rsid w:val="00B47749"/>
  </w:style>
  <w:style w:type="numbering" w:customStyle="1" w:styleId="NoList241">
    <w:name w:val="No List241"/>
    <w:next w:val="NoList"/>
    <w:semiHidden/>
    <w:rsid w:val="00B47749"/>
  </w:style>
  <w:style w:type="numbering" w:customStyle="1" w:styleId="NoList341">
    <w:name w:val="No List341"/>
    <w:next w:val="NoList"/>
    <w:uiPriority w:val="99"/>
    <w:semiHidden/>
    <w:rsid w:val="00B47749"/>
  </w:style>
  <w:style w:type="numbering" w:customStyle="1" w:styleId="NoList1151">
    <w:name w:val="No List1151"/>
    <w:next w:val="NoList"/>
    <w:uiPriority w:val="99"/>
    <w:semiHidden/>
    <w:unhideWhenUsed/>
    <w:rsid w:val="00B47749"/>
  </w:style>
  <w:style w:type="numbering" w:customStyle="1" w:styleId="1510">
    <w:name w:val="無清單151"/>
    <w:next w:val="NoList"/>
    <w:uiPriority w:val="99"/>
    <w:semiHidden/>
    <w:unhideWhenUsed/>
    <w:rsid w:val="00B47749"/>
  </w:style>
  <w:style w:type="numbering" w:customStyle="1" w:styleId="11410">
    <w:name w:val="無清單1141"/>
    <w:next w:val="NoList"/>
    <w:uiPriority w:val="99"/>
    <w:semiHidden/>
    <w:unhideWhenUsed/>
    <w:rsid w:val="00B47749"/>
  </w:style>
  <w:style w:type="numbering" w:customStyle="1" w:styleId="NoList431">
    <w:name w:val="No List431"/>
    <w:next w:val="NoList"/>
    <w:semiHidden/>
    <w:unhideWhenUsed/>
    <w:rsid w:val="00B47749"/>
  </w:style>
  <w:style w:type="numbering" w:customStyle="1" w:styleId="NoList1241">
    <w:name w:val="No List1241"/>
    <w:next w:val="NoList"/>
    <w:uiPriority w:val="99"/>
    <w:semiHidden/>
    <w:unhideWhenUsed/>
    <w:rsid w:val="00B47749"/>
  </w:style>
  <w:style w:type="numbering" w:customStyle="1" w:styleId="11411">
    <w:name w:val="リストなし1141"/>
    <w:next w:val="NoList"/>
    <w:uiPriority w:val="99"/>
    <w:semiHidden/>
    <w:unhideWhenUsed/>
    <w:rsid w:val="00B47749"/>
  </w:style>
  <w:style w:type="numbering" w:customStyle="1" w:styleId="11412">
    <w:name w:val="无列表1141"/>
    <w:next w:val="NoList"/>
    <w:semiHidden/>
    <w:rsid w:val="00B47749"/>
  </w:style>
  <w:style w:type="numbering" w:customStyle="1" w:styleId="NoList2141">
    <w:name w:val="No List2141"/>
    <w:next w:val="NoList"/>
    <w:semiHidden/>
    <w:rsid w:val="00B47749"/>
  </w:style>
  <w:style w:type="numbering" w:customStyle="1" w:styleId="NoList3141">
    <w:name w:val="No List3141"/>
    <w:next w:val="NoList"/>
    <w:uiPriority w:val="99"/>
    <w:semiHidden/>
    <w:rsid w:val="00B47749"/>
  </w:style>
  <w:style w:type="numbering" w:customStyle="1" w:styleId="NoList11141">
    <w:name w:val="No List11141"/>
    <w:next w:val="NoList"/>
    <w:uiPriority w:val="99"/>
    <w:semiHidden/>
    <w:unhideWhenUsed/>
    <w:rsid w:val="00B47749"/>
  </w:style>
  <w:style w:type="numbering" w:customStyle="1" w:styleId="12410">
    <w:name w:val="無清單1241"/>
    <w:next w:val="NoList"/>
    <w:uiPriority w:val="99"/>
    <w:semiHidden/>
    <w:unhideWhenUsed/>
    <w:rsid w:val="00B47749"/>
  </w:style>
  <w:style w:type="numbering" w:customStyle="1" w:styleId="111410">
    <w:name w:val="無清單11141"/>
    <w:next w:val="NoList"/>
    <w:uiPriority w:val="99"/>
    <w:semiHidden/>
    <w:unhideWhenUsed/>
    <w:rsid w:val="00B47749"/>
  </w:style>
  <w:style w:type="numbering" w:customStyle="1" w:styleId="2310">
    <w:name w:val="无列表231"/>
    <w:next w:val="NoList"/>
    <w:uiPriority w:val="99"/>
    <w:semiHidden/>
    <w:unhideWhenUsed/>
    <w:rsid w:val="00B47749"/>
  </w:style>
  <w:style w:type="numbering" w:customStyle="1" w:styleId="NoList12131">
    <w:name w:val="No List12131"/>
    <w:next w:val="NoList"/>
    <w:uiPriority w:val="99"/>
    <w:semiHidden/>
    <w:unhideWhenUsed/>
    <w:rsid w:val="00B47749"/>
  </w:style>
  <w:style w:type="numbering" w:customStyle="1" w:styleId="111310">
    <w:name w:val="リストなし11131"/>
    <w:next w:val="NoList"/>
    <w:uiPriority w:val="99"/>
    <w:semiHidden/>
    <w:unhideWhenUsed/>
    <w:rsid w:val="00B47749"/>
  </w:style>
  <w:style w:type="numbering" w:customStyle="1" w:styleId="111312">
    <w:name w:val="无列表11131"/>
    <w:next w:val="NoList"/>
    <w:semiHidden/>
    <w:rsid w:val="00B47749"/>
  </w:style>
  <w:style w:type="numbering" w:customStyle="1" w:styleId="NoList21131">
    <w:name w:val="No List21131"/>
    <w:next w:val="NoList"/>
    <w:semiHidden/>
    <w:rsid w:val="00B47749"/>
  </w:style>
  <w:style w:type="numbering" w:customStyle="1" w:styleId="NoList31131">
    <w:name w:val="No List31131"/>
    <w:next w:val="NoList"/>
    <w:uiPriority w:val="99"/>
    <w:semiHidden/>
    <w:rsid w:val="00B47749"/>
  </w:style>
  <w:style w:type="numbering" w:customStyle="1" w:styleId="NoList111131">
    <w:name w:val="No List111131"/>
    <w:next w:val="NoList"/>
    <w:uiPriority w:val="99"/>
    <w:semiHidden/>
    <w:unhideWhenUsed/>
    <w:rsid w:val="00B47749"/>
  </w:style>
  <w:style w:type="numbering" w:customStyle="1" w:styleId="121310">
    <w:name w:val="無清單12131"/>
    <w:next w:val="NoList"/>
    <w:uiPriority w:val="99"/>
    <w:semiHidden/>
    <w:unhideWhenUsed/>
    <w:rsid w:val="00B47749"/>
  </w:style>
  <w:style w:type="numbering" w:customStyle="1" w:styleId="111131">
    <w:name w:val="無清單111131"/>
    <w:next w:val="NoList"/>
    <w:uiPriority w:val="99"/>
    <w:semiHidden/>
    <w:unhideWhenUsed/>
    <w:rsid w:val="00B47749"/>
  </w:style>
  <w:style w:type="numbering" w:customStyle="1" w:styleId="NoList531">
    <w:name w:val="No List531"/>
    <w:next w:val="NoList"/>
    <w:semiHidden/>
    <w:unhideWhenUsed/>
    <w:rsid w:val="00B47749"/>
  </w:style>
  <w:style w:type="numbering" w:customStyle="1" w:styleId="NoList1331">
    <w:name w:val="No List1331"/>
    <w:next w:val="NoList"/>
    <w:uiPriority w:val="99"/>
    <w:semiHidden/>
    <w:unhideWhenUsed/>
    <w:rsid w:val="00B47749"/>
  </w:style>
  <w:style w:type="numbering" w:customStyle="1" w:styleId="12312">
    <w:name w:val="リストなし1231"/>
    <w:next w:val="NoList"/>
    <w:uiPriority w:val="99"/>
    <w:semiHidden/>
    <w:unhideWhenUsed/>
    <w:rsid w:val="00B47749"/>
  </w:style>
  <w:style w:type="numbering" w:customStyle="1" w:styleId="12313">
    <w:name w:val="无列表1231"/>
    <w:next w:val="NoList"/>
    <w:semiHidden/>
    <w:rsid w:val="00B47749"/>
  </w:style>
  <w:style w:type="numbering" w:customStyle="1" w:styleId="NoList2231">
    <w:name w:val="No List2231"/>
    <w:next w:val="NoList"/>
    <w:semiHidden/>
    <w:rsid w:val="00B47749"/>
  </w:style>
  <w:style w:type="numbering" w:customStyle="1" w:styleId="NoList3231">
    <w:name w:val="No List3231"/>
    <w:next w:val="NoList"/>
    <w:uiPriority w:val="99"/>
    <w:semiHidden/>
    <w:rsid w:val="00B47749"/>
  </w:style>
  <w:style w:type="numbering" w:customStyle="1" w:styleId="NoList11231">
    <w:name w:val="No List11231"/>
    <w:next w:val="NoList"/>
    <w:uiPriority w:val="99"/>
    <w:semiHidden/>
    <w:unhideWhenUsed/>
    <w:rsid w:val="00B47749"/>
  </w:style>
  <w:style w:type="numbering" w:customStyle="1" w:styleId="13310">
    <w:name w:val="無清單1331"/>
    <w:next w:val="NoList"/>
    <w:uiPriority w:val="99"/>
    <w:semiHidden/>
    <w:unhideWhenUsed/>
    <w:rsid w:val="00B47749"/>
  </w:style>
  <w:style w:type="numbering" w:customStyle="1" w:styleId="112310">
    <w:name w:val="無清單11231"/>
    <w:next w:val="NoList"/>
    <w:uiPriority w:val="99"/>
    <w:semiHidden/>
    <w:unhideWhenUsed/>
    <w:rsid w:val="00B47749"/>
  </w:style>
  <w:style w:type="numbering" w:customStyle="1" w:styleId="21310">
    <w:name w:val="无列表2131"/>
    <w:next w:val="NoList"/>
    <w:uiPriority w:val="99"/>
    <w:semiHidden/>
    <w:unhideWhenUsed/>
    <w:rsid w:val="00B47749"/>
  </w:style>
  <w:style w:type="numbering" w:customStyle="1" w:styleId="NoList12221">
    <w:name w:val="No List12221"/>
    <w:next w:val="NoList"/>
    <w:uiPriority w:val="99"/>
    <w:semiHidden/>
    <w:unhideWhenUsed/>
    <w:rsid w:val="00B47749"/>
  </w:style>
  <w:style w:type="numbering" w:customStyle="1" w:styleId="112211">
    <w:name w:val="リストなし11221"/>
    <w:next w:val="NoList"/>
    <w:uiPriority w:val="99"/>
    <w:semiHidden/>
    <w:unhideWhenUsed/>
    <w:rsid w:val="00B47749"/>
  </w:style>
  <w:style w:type="numbering" w:customStyle="1" w:styleId="112212">
    <w:name w:val="无列表11221"/>
    <w:next w:val="NoList"/>
    <w:semiHidden/>
    <w:rsid w:val="00B47749"/>
  </w:style>
  <w:style w:type="numbering" w:customStyle="1" w:styleId="NoList21221">
    <w:name w:val="No List21221"/>
    <w:next w:val="NoList"/>
    <w:semiHidden/>
    <w:rsid w:val="00B47749"/>
  </w:style>
  <w:style w:type="numbering" w:customStyle="1" w:styleId="NoList31221">
    <w:name w:val="No List31221"/>
    <w:next w:val="NoList"/>
    <w:uiPriority w:val="99"/>
    <w:semiHidden/>
    <w:rsid w:val="00B47749"/>
  </w:style>
  <w:style w:type="numbering" w:customStyle="1" w:styleId="NoList111231">
    <w:name w:val="No List111231"/>
    <w:next w:val="NoList"/>
    <w:uiPriority w:val="99"/>
    <w:semiHidden/>
    <w:unhideWhenUsed/>
    <w:rsid w:val="00B47749"/>
  </w:style>
  <w:style w:type="numbering" w:customStyle="1" w:styleId="12221">
    <w:name w:val="無清單12221"/>
    <w:next w:val="NoList"/>
    <w:uiPriority w:val="99"/>
    <w:semiHidden/>
    <w:unhideWhenUsed/>
    <w:rsid w:val="00B47749"/>
  </w:style>
  <w:style w:type="numbering" w:customStyle="1" w:styleId="111221">
    <w:name w:val="無清單111221"/>
    <w:next w:val="NoList"/>
    <w:uiPriority w:val="99"/>
    <w:semiHidden/>
    <w:unhideWhenUsed/>
    <w:rsid w:val="00B47749"/>
  </w:style>
  <w:style w:type="numbering" w:customStyle="1" w:styleId="4f9">
    <w:name w:val="无列表4"/>
    <w:next w:val="NoList"/>
    <w:uiPriority w:val="99"/>
    <w:semiHidden/>
    <w:unhideWhenUsed/>
    <w:rsid w:val="00B47749"/>
  </w:style>
  <w:style w:type="numbering" w:customStyle="1" w:styleId="329">
    <w:name w:val="无列表32"/>
    <w:next w:val="NoList"/>
    <w:uiPriority w:val="99"/>
    <w:semiHidden/>
    <w:unhideWhenUsed/>
    <w:rsid w:val="00B47749"/>
  </w:style>
  <w:style w:type="numbering" w:customStyle="1" w:styleId="13121">
    <w:name w:val="无列表1312"/>
    <w:next w:val="NoList"/>
    <w:semiHidden/>
    <w:rsid w:val="00B47749"/>
  </w:style>
  <w:style w:type="numbering" w:customStyle="1" w:styleId="NoList4112">
    <w:name w:val="No List4112"/>
    <w:next w:val="NoList"/>
    <w:uiPriority w:val="99"/>
    <w:semiHidden/>
    <w:unhideWhenUsed/>
    <w:rsid w:val="00B47749"/>
  </w:style>
  <w:style w:type="numbering" w:customStyle="1" w:styleId="2212">
    <w:name w:val="无列表2212"/>
    <w:next w:val="NoList"/>
    <w:uiPriority w:val="99"/>
    <w:semiHidden/>
    <w:unhideWhenUsed/>
    <w:rsid w:val="00B47749"/>
  </w:style>
  <w:style w:type="numbering" w:customStyle="1" w:styleId="NoList121112">
    <w:name w:val="No List121112"/>
    <w:next w:val="NoList"/>
    <w:uiPriority w:val="99"/>
    <w:semiHidden/>
    <w:unhideWhenUsed/>
    <w:rsid w:val="00B47749"/>
  </w:style>
  <w:style w:type="numbering" w:customStyle="1" w:styleId="1111121">
    <w:name w:val="リストなし111112"/>
    <w:next w:val="NoList"/>
    <w:uiPriority w:val="99"/>
    <w:semiHidden/>
    <w:unhideWhenUsed/>
    <w:rsid w:val="00B47749"/>
  </w:style>
  <w:style w:type="numbering" w:customStyle="1" w:styleId="1111122">
    <w:name w:val="无列表111112"/>
    <w:next w:val="NoList"/>
    <w:semiHidden/>
    <w:rsid w:val="00B47749"/>
  </w:style>
  <w:style w:type="numbering" w:customStyle="1" w:styleId="NoList211112">
    <w:name w:val="No List211112"/>
    <w:next w:val="NoList"/>
    <w:semiHidden/>
    <w:rsid w:val="00B47749"/>
  </w:style>
  <w:style w:type="numbering" w:customStyle="1" w:styleId="NoList311112">
    <w:name w:val="No List311112"/>
    <w:next w:val="NoList"/>
    <w:uiPriority w:val="99"/>
    <w:semiHidden/>
    <w:rsid w:val="00B47749"/>
  </w:style>
  <w:style w:type="numbering" w:customStyle="1" w:styleId="NoList1111112">
    <w:name w:val="No List1111112"/>
    <w:next w:val="NoList"/>
    <w:uiPriority w:val="99"/>
    <w:semiHidden/>
    <w:unhideWhenUsed/>
    <w:rsid w:val="00B47749"/>
  </w:style>
  <w:style w:type="numbering" w:customStyle="1" w:styleId="1211120">
    <w:name w:val="無清單121112"/>
    <w:next w:val="NoList"/>
    <w:uiPriority w:val="99"/>
    <w:semiHidden/>
    <w:unhideWhenUsed/>
    <w:rsid w:val="00B47749"/>
  </w:style>
  <w:style w:type="numbering" w:customStyle="1" w:styleId="11111120">
    <w:name w:val="無清單1111112"/>
    <w:next w:val="NoList"/>
    <w:uiPriority w:val="99"/>
    <w:semiHidden/>
    <w:unhideWhenUsed/>
    <w:rsid w:val="00B47749"/>
  </w:style>
  <w:style w:type="numbering" w:customStyle="1" w:styleId="NoList13112">
    <w:name w:val="No List13112"/>
    <w:next w:val="NoList"/>
    <w:uiPriority w:val="99"/>
    <w:semiHidden/>
    <w:unhideWhenUsed/>
    <w:rsid w:val="00B47749"/>
  </w:style>
  <w:style w:type="numbering" w:customStyle="1" w:styleId="121121">
    <w:name w:val="リストなし12112"/>
    <w:next w:val="NoList"/>
    <w:uiPriority w:val="99"/>
    <w:semiHidden/>
    <w:unhideWhenUsed/>
    <w:rsid w:val="00B47749"/>
  </w:style>
  <w:style w:type="numbering" w:customStyle="1" w:styleId="121122">
    <w:name w:val="无列表12112"/>
    <w:next w:val="NoList"/>
    <w:semiHidden/>
    <w:rsid w:val="00B47749"/>
  </w:style>
  <w:style w:type="numbering" w:customStyle="1" w:styleId="NoList22112">
    <w:name w:val="No List22112"/>
    <w:next w:val="NoList"/>
    <w:semiHidden/>
    <w:rsid w:val="00B47749"/>
  </w:style>
  <w:style w:type="numbering" w:customStyle="1" w:styleId="NoList32112">
    <w:name w:val="No List32112"/>
    <w:next w:val="NoList"/>
    <w:uiPriority w:val="99"/>
    <w:semiHidden/>
    <w:rsid w:val="00B47749"/>
  </w:style>
  <w:style w:type="numbering" w:customStyle="1" w:styleId="NoList112112">
    <w:name w:val="No List112112"/>
    <w:next w:val="NoList"/>
    <w:uiPriority w:val="99"/>
    <w:semiHidden/>
    <w:unhideWhenUsed/>
    <w:rsid w:val="00B47749"/>
  </w:style>
  <w:style w:type="numbering" w:customStyle="1" w:styleId="131120">
    <w:name w:val="無清單13112"/>
    <w:next w:val="NoList"/>
    <w:uiPriority w:val="99"/>
    <w:semiHidden/>
    <w:unhideWhenUsed/>
    <w:rsid w:val="00B47749"/>
  </w:style>
  <w:style w:type="numbering" w:customStyle="1" w:styleId="1121120">
    <w:name w:val="無清單112112"/>
    <w:next w:val="NoList"/>
    <w:uiPriority w:val="99"/>
    <w:semiHidden/>
    <w:unhideWhenUsed/>
    <w:rsid w:val="00B47749"/>
  </w:style>
  <w:style w:type="numbering" w:customStyle="1" w:styleId="21112">
    <w:name w:val="无列表21112"/>
    <w:next w:val="NoList"/>
    <w:uiPriority w:val="99"/>
    <w:semiHidden/>
    <w:unhideWhenUsed/>
    <w:rsid w:val="00B47749"/>
  </w:style>
  <w:style w:type="numbering" w:customStyle="1" w:styleId="NoList122112">
    <w:name w:val="No List122112"/>
    <w:next w:val="NoList"/>
    <w:uiPriority w:val="99"/>
    <w:semiHidden/>
    <w:unhideWhenUsed/>
    <w:rsid w:val="00B47749"/>
  </w:style>
  <w:style w:type="numbering" w:customStyle="1" w:styleId="1121121">
    <w:name w:val="リストなし112112"/>
    <w:next w:val="NoList"/>
    <w:uiPriority w:val="99"/>
    <w:semiHidden/>
    <w:unhideWhenUsed/>
    <w:rsid w:val="00B47749"/>
  </w:style>
  <w:style w:type="numbering" w:customStyle="1" w:styleId="1121122">
    <w:name w:val="无列表112112"/>
    <w:next w:val="NoList"/>
    <w:semiHidden/>
    <w:rsid w:val="00B47749"/>
  </w:style>
  <w:style w:type="numbering" w:customStyle="1" w:styleId="NoList212112">
    <w:name w:val="No List212112"/>
    <w:next w:val="NoList"/>
    <w:semiHidden/>
    <w:rsid w:val="00B47749"/>
  </w:style>
  <w:style w:type="numbering" w:customStyle="1" w:styleId="NoList312112">
    <w:name w:val="No List312112"/>
    <w:next w:val="NoList"/>
    <w:uiPriority w:val="99"/>
    <w:semiHidden/>
    <w:rsid w:val="00B47749"/>
  </w:style>
  <w:style w:type="numbering" w:customStyle="1" w:styleId="NoList1112112">
    <w:name w:val="No List1112112"/>
    <w:next w:val="NoList"/>
    <w:uiPriority w:val="99"/>
    <w:semiHidden/>
    <w:unhideWhenUsed/>
    <w:rsid w:val="00B47749"/>
  </w:style>
  <w:style w:type="numbering" w:customStyle="1" w:styleId="122112">
    <w:name w:val="無清單122112"/>
    <w:next w:val="NoList"/>
    <w:uiPriority w:val="99"/>
    <w:semiHidden/>
    <w:unhideWhenUsed/>
    <w:rsid w:val="00B47749"/>
  </w:style>
  <w:style w:type="numbering" w:customStyle="1" w:styleId="1112112">
    <w:name w:val="無清單1112112"/>
    <w:next w:val="NoList"/>
    <w:uiPriority w:val="99"/>
    <w:semiHidden/>
    <w:unhideWhenUsed/>
    <w:rsid w:val="00B47749"/>
  </w:style>
  <w:style w:type="numbering" w:customStyle="1" w:styleId="12222">
    <w:name w:val="无列表1222"/>
    <w:next w:val="NoList"/>
    <w:semiHidden/>
    <w:rsid w:val="00B47749"/>
  </w:style>
  <w:style w:type="numbering" w:customStyle="1" w:styleId="NoList1211111">
    <w:name w:val="No List1211111"/>
    <w:next w:val="NoList"/>
    <w:uiPriority w:val="99"/>
    <w:semiHidden/>
    <w:unhideWhenUsed/>
    <w:rsid w:val="00B47749"/>
  </w:style>
  <w:style w:type="numbering" w:customStyle="1" w:styleId="11111111">
    <w:name w:val="リストなし1111111"/>
    <w:next w:val="NoList"/>
    <w:uiPriority w:val="99"/>
    <w:semiHidden/>
    <w:unhideWhenUsed/>
    <w:rsid w:val="00B47749"/>
  </w:style>
  <w:style w:type="numbering" w:customStyle="1" w:styleId="11111112">
    <w:name w:val="无列表1111111"/>
    <w:next w:val="NoList"/>
    <w:semiHidden/>
    <w:rsid w:val="00B47749"/>
  </w:style>
  <w:style w:type="numbering" w:customStyle="1" w:styleId="NoList2111111">
    <w:name w:val="No List2111111"/>
    <w:next w:val="NoList"/>
    <w:semiHidden/>
    <w:rsid w:val="00B47749"/>
  </w:style>
  <w:style w:type="numbering" w:customStyle="1" w:styleId="NoList3111111">
    <w:name w:val="No List3111111"/>
    <w:next w:val="NoList"/>
    <w:uiPriority w:val="99"/>
    <w:semiHidden/>
    <w:rsid w:val="00B47749"/>
  </w:style>
  <w:style w:type="numbering" w:customStyle="1" w:styleId="NoList11111111">
    <w:name w:val="No List11111111"/>
    <w:next w:val="NoList"/>
    <w:uiPriority w:val="99"/>
    <w:semiHidden/>
    <w:unhideWhenUsed/>
    <w:rsid w:val="00B47749"/>
  </w:style>
  <w:style w:type="numbering" w:customStyle="1" w:styleId="1211111">
    <w:name w:val="無清單1211111"/>
    <w:next w:val="NoList"/>
    <w:uiPriority w:val="99"/>
    <w:semiHidden/>
    <w:unhideWhenUsed/>
    <w:rsid w:val="00B47749"/>
  </w:style>
  <w:style w:type="numbering" w:customStyle="1" w:styleId="111111110">
    <w:name w:val="無清單11111111"/>
    <w:next w:val="NoList"/>
    <w:uiPriority w:val="99"/>
    <w:semiHidden/>
    <w:unhideWhenUsed/>
    <w:rsid w:val="00B47749"/>
  </w:style>
  <w:style w:type="numbering" w:customStyle="1" w:styleId="1211110">
    <w:name w:val="无列表121111"/>
    <w:next w:val="NoList"/>
    <w:semiHidden/>
    <w:rsid w:val="00B47749"/>
  </w:style>
  <w:style w:type="numbering" w:customStyle="1" w:styleId="211111">
    <w:name w:val="无列表211111"/>
    <w:next w:val="NoList"/>
    <w:uiPriority w:val="99"/>
    <w:semiHidden/>
    <w:unhideWhenUsed/>
    <w:rsid w:val="00B47749"/>
  </w:style>
  <w:style w:type="numbering" w:customStyle="1" w:styleId="NoList17">
    <w:name w:val="No List17"/>
    <w:next w:val="NoList"/>
    <w:uiPriority w:val="99"/>
    <w:semiHidden/>
    <w:unhideWhenUsed/>
    <w:rsid w:val="00B47749"/>
  </w:style>
  <w:style w:type="numbering" w:customStyle="1" w:styleId="164">
    <w:name w:val="リストなし16"/>
    <w:next w:val="NoList"/>
    <w:uiPriority w:val="99"/>
    <w:semiHidden/>
    <w:unhideWhenUsed/>
    <w:rsid w:val="00B47749"/>
  </w:style>
  <w:style w:type="numbering" w:customStyle="1" w:styleId="165">
    <w:name w:val="无列表16"/>
    <w:next w:val="NoList"/>
    <w:semiHidden/>
    <w:rsid w:val="00B47749"/>
  </w:style>
  <w:style w:type="numbering" w:customStyle="1" w:styleId="NoList26">
    <w:name w:val="No List26"/>
    <w:next w:val="NoList"/>
    <w:uiPriority w:val="99"/>
    <w:semiHidden/>
    <w:rsid w:val="00B47749"/>
  </w:style>
  <w:style w:type="numbering" w:customStyle="1" w:styleId="NoList36">
    <w:name w:val="No List36"/>
    <w:next w:val="NoList"/>
    <w:uiPriority w:val="99"/>
    <w:semiHidden/>
    <w:rsid w:val="00B47749"/>
  </w:style>
  <w:style w:type="numbering" w:customStyle="1" w:styleId="NoList117">
    <w:name w:val="No List117"/>
    <w:next w:val="NoList"/>
    <w:uiPriority w:val="99"/>
    <w:semiHidden/>
    <w:unhideWhenUsed/>
    <w:rsid w:val="00B47749"/>
  </w:style>
  <w:style w:type="numbering" w:customStyle="1" w:styleId="171">
    <w:name w:val="無清單17"/>
    <w:next w:val="NoList"/>
    <w:uiPriority w:val="99"/>
    <w:semiHidden/>
    <w:unhideWhenUsed/>
    <w:rsid w:val="00B47749"/>
  </w:style>
  <w:style w:type="numbering" w:customStyle="1" w:styleId="1160">
    <w:name w:val="無清單116"/>
    <w:next w:val="NoList"/>
    <w:uiPriority w:val="99"/>
    <w:semiHidden/>
    <w:unhideWhenUsed/>
    <w:rsid w:val="00B47749"/>
  </w:style>
  <w:style w:type="numbering" w:customStyle="1" w:styleId="NoList1116">
    <w:name w:val="No List1116"/>
    <w:next w:val="NoList"/>
    <w:uiPriority w:val="99"/>
    <w:semiHidden/>
    <w:unhideWhenUsed/>
    <w:rsid w:val="00B47749"/>
  </w:style>
  <w:style w:type="numbering" w:customStyle="1" w:styleId="255">
    <w:name w:val="无列表25"/>
    <w:next w:val="NoList"/>
    <w:uiPriority w:val="99"/>
    <w:semiHidden/>
    <w:unhideWhenUsed/>
    <w:rsid w:val="00B47749"/>
  </w:style>
  <w:style w:type="numbering" w:customStyle="1" w:styleId="NoList126">
    <w:name w:val="No List126"/>
    <w:next w:val="NoList"/>
    <w:uiPriority w:val="99"/>
    <w:semiHidden/>
    <w:unhideWhenUsed/>
    <w:rsid w:val="00B47749"/>
  </w:style>
  <w:style w:type="numbering" w:customStyle="1" w:styleId="1161">
    <w:name w:val="リストなし116"/>
    <w:next w:val="NoList"/>
    <w:uiPriority w:val="99"/>
    <w:semiHidden/>
    <w:unhideWhenUsed/>
    <w:rsid w:val="00B47749"/>
  </w:style>
  <w:style w:type="numbering" w:customStyle="1" w:styleId="1162">
    <w:name w:val="无列表116"/>
    <w:next w:val="NoList"/>
    <w:semiHidden/>
    <w:rsid w:val="00B47749"/>
  </w:style>
  <w:style w:type="numbering" w:customStyle="1" w:styleId="NoList216">
    <w:name w:val="No List216"/>
    <w:next w:val="NoList"/>
    <w:semiHidden/>
    <w:rsid w:val="00B47749"/>
  </w:style>
  <w:style w:type="numbering" w:customStyle="1" w:styleId="NoList316">
    <w:name w:val="No List316"/>
    <w:next w:val="NoList"/>
    <w:uiPriority w:val="99"/>
    <w:semiHidden/>
    <w:rsid w:val="00B47749"/>
  </w:style>
  <w:style w:type="numbering" w:customStyle="1" w:styleId="1260">
    <w:name w:val="無清單126"/>
    <w:next w:val="NoList"/>
    <w:uiPriority w:val="99"/>
    <w:semiHidden/>
    <w:unhideWhenUsed/>
    <w:rsid w:val="00B47749"/>
  </w:style>
  <w:style w:type="numbering" w:customStyle="1" w:styleId="11160">
    <w:name w:val="無清單1116"/>
    <w:next w:val="NoList"/>
    <w:uiPriority w:val="99"/>
    <w:semiHidden/>
    <w:unhideWhenUsed/>
    <w:rsid w:val="00B47749"/>
  </w:style>
  <w:style w:type="numbering" w:customStyle="1" w:styleId="NoList45">
    <w:name w:val="No List45"/>
    <w:next w:val="NoList"/>
    <w:uiPriority w:val="99"/>
    <w:semiHidden/>
    <w:unhideWhenUsed/>
    <w:rsid w:val="00B47749"/>
  </w:style>
  <w:style w:type="numbering" w:customStyle="1" w:styleId="NoList1125">
    <w:name w:val="No List1125"/>
    <w:next w:val="NoList"/>
    <w:uiPriority w:val="99"/>
    <w:semiHidden/>
    <w:unhideWhenUsed/>
    <w:rsid w:val="00B47749"/>
  </w:style>
  <w:style w:type="numbering" w:customStyle="1" w:styleId="NoList1215">
    <w:name w:val="No List1215"/>
    <w:next w:val="NoList"/>
    <w:uiPriority w:val="99"/>
    <w:semiHidden/>
    <w:unhideWhenUsed/>
    <w:rsid w:val="00B47749"/>
  </w:style>
  <w:style w:type="numbering" w:customStyle="1" w:styleId="11151">
    <w:name w:val="リストなし1115"/>
    <w:next w:val="NoList"/>
    <w:uiPriority w:val="99"/>
    <w:semiHidden/>
    <w:unhideWhenUsed/>
    <w:rsid w:val="00B47749"/>
  </w:style>
  <w:style w:type="numbering" w:customStyle="1" w:styleId="11152">
    <w:name w:val="无列表1115"/>
    <w:next w:val="NoList"/>
    <w:semiHidden/>
    <w:rsid w:val="00B47749"/>
  </w:style>
  <w:style w:type="numbering" w:customStyle="1" w:styleId="NoList2115">
    <w:name w:val="No List2115"/>
    <w:next w:val="NoList"/>
    <w:semiHidden/>
    <w:rsid w:val="00B47749"/>
  </w:style>
  <w:style w:type="numbering" w:customStyle="1" w:styleId="NoList3115">
    <w:name w:val="No List3115"/>
    <w:next w:val="NoList"/>
    <w:uiPriority w:val="99"/>
    <w:semiHidden/>
    <w:rsid w:val="00B47749"/>
  </w:style>
  <w:style w:type="numbering" w:customStyle="1" w:styleId="NoList11115">
    <w:name w:val="No List11115"/>
    <w:next w:val="NoList"/>
    <w:uiPriority w:val="99"/>
    <w:semiHidden/>
    <w:unhideWhenUsed/>
    <w:rsid w:val="00B47749"/>
  </w:style>
  <w:style w:type="numbering" w:customStyle="1" w:styleId="12150">
    <w:name w:val="無清單1215"/>
    <w:next w:val="NoList"/>
    <w:uiPriority w:val="99"/>
    <w:semiHidden/>
    <w:unhideWhenUsed/>
    <w:rsid w:val="00B47749"/>
  </w:style>
  <w:style w:type="numbering" w:customStyle="1" w:styleId="111150">
    <w:name w:val="無清單11115"/>
    <w:next w:val="NoList"/>
    <w:uiPriority w:val="99"/>
    <w:semiHidden/>
    <w:unhideWhenUsed/>
    <w:rsid w:val="00B47749"/>
  </w:style>
  <w:style w:type="numbering" w:customStyle="1" w:styleId="NoList55">
    <w:name w:val="No List55"/>
    <w:next w:val="NoList"/>
    <w:uiPriority w:val="99"/>
    <w:semiHidden/>
    <w:unhideWhenUsed/>
    <w:rsid w:val="00B47749"/>
  </w:style>
  <w:style w:type="numbering" w:customStyle="1" w:styleId="NoList135">
    <w:name w:val="No List135"/>
    <w:next w:val="NoList"/>
    <w:uiPriority w:val="99"/>
    <w:semiHidden/>
    <w:unhideWhenUsed/>
    <w:rsid w:val="00B47749"/>
  </w:style>
  <w:style w:type="numbering" w:customStyle="1" w:styleId="1251">
    <w:name w:val="リストなし125"/>
    <w:next w:val="NoList"/>
    <w:uiPriority w:val="99"/>
    <w:semiHidden/>
    <w:unhideWhenUsed/>
    <w:rsid w:val="00B47749"/>
  </w:style>
  <w:style w:type="numbering" w:customStyle="1" w:styleId="1252">
    <w:name w:val="无列表125"/>
    <w:next w:val="NoList"/>
    <w:semiHidden/>
    <w:rsid w:val="00B47749"/>
  </w:style>
  <w:style w:type="numbering" w:customStyle="1" w:styleId="NoList225">
    <w:name w:val="No List225"/>
    <w:next w:val="NoList"/>
    <w:semiHidden/>
    <w:rsid w:val="00B47749"/>
  </w:style>
  <w:style w:type="numbering" w:customStyle="1" w:styleId="NoList325">
    <w:name w:val="No List325"/>
    <w:next w:val="NoList"/>
    <w:uiPriority w:val="99"/>
    <w:semiHidden/>
    <w:rsid w:val="00B47749"/>
  </w:style>
  <w:style w:type="numbering" w:customStyle="1" w:styleId="1350">
    <w:name w:val="無清單135"/>
    <w:next w:val="NoList"/>
    <w:uiPriority w:val="99"/>
    <w:semiHidden/>
    <w:unhideWhenUsed/>
    <w:rsid w:val="00B47749"/>
  </w:style>
  <w:style w:type="numbering" w:customStyle="1" w:styleId="11250">
    <w:name w:val="無清單1125"/>
    <w:next w:val="NoList"/>
    <w:uiPriority w:val="99"/>
    <w:semiHidden/>
    <w:unhideWhenUsed/>
    <w:rsid w:val="00B47749"/>
  </w:style>
  <w:style w:type="numbering" w:customStyle="1" w:styleId="2150">
    <w:name w:val="无列表215"/>
    <w:next w:val="NoList"/>
    <w:uiPriority w:val="99"/>
    <w:semiHidden/>
    <w:unhideWhenUsed/>
    <w:rsid w:val="00B47749"/>
  </w:style>
  <w:style w:type="numbering" w:customStyle="1" w:styleId="NoList1224">
    <w:name w:val="No List1224"/>
    <w:next w:val="NoList"/>
    <w:uiPriority w:val="99"/>
    <w:semiHidden/>
    <w:unhideWhenUsed/>
    <w:rsid w:val="00B47749"/>
  </w:style>
  <w:style w:type="numbering" w:customStyle="1" w:styleId="11241">
    <w:name w:val="リストなし1124"/>
    <w:next w:val="NoList"/>
    <w:uiPriority w:val="99"/>
    <w:semiHidden/>
    <w:unhideWhenUsed/>
    <w:rsid w:val="00B47749"/>
  </w:style>
  <w:style w:type="numbering" w:customStyle="1" w:styleId="11242">
    <w:name w:val="无列表1124"/>
    <w:next w:val="NoList"/>
    <w:semiHidden/>
    <w:rsid w:val="00B47749"/>
  </w:style>
  <w:style w:type="numbering" w:customStyle="1" w:styleId="NoList2124">
    <w:name w:val="No List2124"/>
    <w:next w:val="NoList"/>
    <w:semiHidden/>
    <w:rsid w:val="00B47749"/>
  </w:style>
  <w:style w:type="numbering" w:customStyle="1" w:styleId="NoList3124">
    <w:name w:val="No List3124"/>
    <w:next w:val="NoList"/>
    <w:uiPriority w:val="99"/>
    <w:semiHidden/>
    <w:rsid w:val="00B47749"/>
  </w:style>
  <w:style w:type="numbering" w:customStyle="1" w:styleId="NoList11125">
    <w:name w:val="No List11125"/>
    <w:next w:val="NoList"/>
    <w:uiPriority w:val="99"/>
    <w:semiHidden/>
    <w:unhideWhenUsed/>
    <w:rsid w:val="00B47749"/>
  </w:style>
  <w:style w:type="numbering" w:customStyle="1" w:styleId="12240">
    <w:name w:val="無清單1224"/>
    <w:next w:val="NoList"/>
    <w:uiPriority w:val="99"/>
    <w:semiHidden/>
    <w:unhideWhenUsed/>
    <w:rsid w:val="00B47749"/>
  </w:style>
  <w:style w:type="numbering" w:customStyle="1" w:styleId="111240">
    <w:name w:val="無清單11124"/>
    <w:next w:val="NoList"/>
    <w:uiPriority w:val="99"/>
    <w:semiHidden/>
    <w:unhideWhenUsed/>
    <w:rsid w:val="00B47749"/>
  </w:style>
  <w:style w:type="numbering" w:customStyle="1" w:styleId="1332">
    <w:name w:val="无列表133"/>
    <w:next w:val="NoList"/>
    <w:semiHidden/>
    <w:rsid w:val="00B47749"/>
  </w:style>
  <w:style w:type="numbering" w:customStyle="1" w:styleId="NoList1133">
    <w:name w:val="No List1133"/>
    <w:next w:val="NoList"/>
    <w:uiPriority w:val="99"/>
    <w:semiHidden/>
    <w:unhideWhenUsed/>
    <w:rsid w:val="00B47749"/>
  </w:style>
  <w:style w:type="numbering" w:customStyle="1" w:styleId="NoList413">
    <w:name w:val="No List413"/>
    <w:next w:val="NoList"/>
    <w:semiHidden/>
    <w:unhideWhenUsed/>
    <w:rsid w:val="00B47749"/>
  </w:style>
  <w:style w:type="numbering" w:customStyle="1" w:styleId="2230">
    <w:name w:val="无列表223"/>
    <w:next w:val="NoList"/>
    <w:uiPriority w:val="99"/>
    <w:semiHidden/>
    <w:unhideWhenUsed/>
    <w:rsid w:val="00B47749"/>
  </w:style>
  <w:style w:type="numbering" w:customStyle="1" w:styleId="NoList12113">
    <w:name w:val="No List12113"/>
    <w:next w:val="NoList"/>
    <w:uiPriority w:val="99"/>
    <w:semiHidden/>
    <w:unhideWhenUsed/>
    <w:rsid w:val="00B47749"/>
  </w:style>
  <w:style w:type="numbering" w:customStyle="1" w:styleId="111132">
    <w:name w:val="リストなし11113"/>
    <w:next w:val="NoList"/>
    <w:uiPriority w:val="99"/>
    <w:semiHidden/>
    <w:unhideWhenUsed/>
    <w:rsid w:val="00B47749"/>
  </w:style>
  <w:style w:type="numbering" w:customStyle="1" w:styleId="111133">
    <w:name w:val="无列表11113"/>
    <w:next w:val="NoList"/>
    <w:semiHidden/>
    <w:rsid w:val="00B47749"/>
  </w:style>
  <w:style w:type="numbering" w:customStyle="1" w:styleId="NoList21113">
    <w:name w:val="No List21113"/>
    <w:next w:val="NoList"/>
    <w:semiHidden/>
    <w:rsid w:val="00B47749"/>
  </w:style>
  <w:style w:type="numbering" w:customStyle="1" w:styleId="NoList31113">
    <w:name w:val="No List31113"/>
    <w:next w:val="NoList"/>
    <w:uiPriority w:val="99"/>
    <w:semiHidden/>
    <w:rsid w:val="00B47749"/>
  </w:style>
  <w:style w:type="numbering" w:customStyle="1" w:styleId="NoList111113">
    <w:name w:val="No List111113"/>
    <w:next w:val="NoList"/>
    <w:uiPriority w:val="99"/>
    <w:semiHidden/>
    <w:unhideWhenUsed/>
    <w:rsid w:val="00B47749"/>
  </w:style>
  <w:style w:type="numbering" w:customStyle="1" w:styleId="121130">
    <w:name w:val="無清單12113"/>
    <w:next w:val="NoList"/>
    <w:uiPriority w:val="99"/>
    <w:semiHidden/>
    <w:unhideWhenUsed/>
    <w:rsid w:val="00B47749"/>
  </w:style>
  <w:style w:type="numbering" w:customStyle="1" w:styleId="111113">
    <w:name w:val="無清單111113"/>
    <w:next w:val="NoList"/>
    <w:uiPriority w:val="99"/>
    <w:semiHidden/>
    <w:unhideWhenUsed/>
    <w:rsid w:val="00B47749"/>
  </w:style>
  <w:style w:type="numbering" w:customStyle="1" w:styleId="NoList1313">
    <w:name w:val="No List1313"/>
    <w:next w:val="NoList"/>
    <w:uiPriority w:val="99"/>
    <w:semiHidden/>
    <w:unhideWhenUsed/>
    <w:rsid w:val="00B47749"/>
  </w:style>
  <w:style w:type="numbering" w:customStyle="1" w:styleId="12132">
    <w:name w:val="リストなし1213"/>
    <w:next w:val="NoList"/>
    <w:uiPriority w:val="99"/>
    <w:semiHidden/>
    <w:unhideWhenUsed/>
    <w:rsid w:val="00B47749"/>
  </w:style>
  <w:style w:type="numbering" w:customStyle="1" w:styleId="12133">
    <w:name w:val="无列表1213"/>
    <w:next w:val="NoList"/>
    <w:semiHidden/>
    <w:rsid w:val="00B47749"/>
  </w:style>
  <w:style w:type="numbering" w:customStyle="1" w:styleId="NoList2213">
    <w:name w:val="No List2213"/>
    <w:next w:val="NoList"/>
    <w:semiHidden/>
    <w:rsid w:val="00B47749"/>
  </w:style>
  <w:style w:type="numbering" w:customStyle="1" w:styleId="NoList3213">
    <w:name w:val="No List3213"/>
    <w:next w:val="NoList"/>
    <w:uiPriority w:val="99"/>
    <w:semiHidden/>
    <w:rsid w:val="00B47749"/>
  </w:style>
  <w:style w:type="numbering" w:customStyle="1" w:styleId="NoList11213">
    <w:name w:val="No List11213"/>
    <w:next w:val="NoList"/>
    <w:uiPriority w:val="99"/>
    <w:semiHidden/>
    <w:unhideWhenUsed/>
    <w:rsid w:val="00B47749"/>
  </w:style>
  <w:style w:type="numbering" w:customStyle="1" w:styleId="13130">
    <w:name w:val="無清單1313"/>
    <w:next w:val="NoList"/>
    <w:uiPriority w:val="99"/>
    <w:semiHidden/>
    <w:unhideWhenUsed/>
    <w:rsid w:val="00B47749"/>
  </w:style>
  <w:style w:type="numbering" w:customStyle="1" w:styleId="112130">
    <w:name w:val="無清單11213"/>
    <w:next w:val="NoList"/>
    <w:uiPriority w:val="99"/>
    <w:semiHidden/>
    <w:unhideWhenUsed/>
    <w:rsid w:val="00B47749"/>
  </w:style>
  <w:style w:type="numbering" w:customStyle="1" w:styleId="2113">
    <w:name w:val="无列表2113"/>
    <w:next w:val="NoList"/>
    <w:uiPriority w:val="99"/>
    <w:semiHidden/>
    <w:unhideWhenUsed/>
    <w:rsid w:val="00B47749"/>
  </w:style>
  <w:style w:type="numbering" w:customStyle="1" w:styleId="NoList12213">
    <w:name w:val="No List12213"/>
    <w:next w:val="NoList"/>
    <w:uiPriority w:val="99"/>
    <w:semiHidden/>
    <w:unhideWhenUsed/>
    <w:rsid w:val="00B47749"/>
  </w:style>
  <w:style w:type="numbering" w:customStyle="1" w:styleId="112131">
    <w:name w:val="リストなし11213"/>
    <w:next w:val="NoList"/>
    <w:uiPriority w:val="99"/>
    <w:semiHidden/>
    <w:unhideWhenUsed/>
    <w:rsid w:val="00B47749"/>
  </w:style>
  <w:style w:type="numbering" w:customStyle="1" w:styleId="112132">
    <w:name w:val="无列表11213"/>
    <w:next w:val="NoList"/>
    <w:semiHidden/>
    <w:rsid w:val="00B47749"/>
  </w:style>
  <w:style w:type="numbering" w:customStyle="1" w:styleId="NoList21213">
    <w:name w:val="No List21213"/>
    <w:next w:val="NoList"/>
    <w:semiHidden/>
    <w:rsid w:val="00B47749"/>
  </w:style>
  <w:style w:type="numbering" w:customStyle="1" w:styleId="NoList31213">
    <w:name w:val="No List31213"/>
    <w:next w:val="NoList"/>
    <w:uiPriority w:val="99"/>
    <w:semiHidden/>
    <w:rsid w:val="00B47749"/>
  </w:style>
  <w:style w:type="numbering" w:customStyle="1" w:styleId="NoList111213">
    <w:name w:val="No List111213"/>
    <w:next w:val="NoList"/>
    <w:uiPriority w:val="99"/>
    <w:semiHidden/>
    <w:unhideWhenUsed/>
    <w:rsid w:val="00B47749"/>
  </w:style>
  <w:style w:type="numbering" w:customStyle="1" w:styleId="122130">
    <w:name w:val="無清單12213"/>
    <w:next w:val="NoList"/>
    <w:uiPriority w:val="99"/>
    <w:semiHidden/>
    <w:unhideWhenUsed/>
    <w:rsid w:val="00B47749"/>
  </w:style>
  <w:style w:type="numbering" w:customStyle="1" w:styleId="1112130">
    <w:name w:val="無清單111213"/>
    <w:next w:val="NoList"/>
    <w:uiPriority w:val="99"/>
    <w:semiHidden/>
    <w:unhideWhenUsed/>
    <w:rsid w:val="00B47749"/>
  </w:style>
  <w:style w:type="numbering" w:customStyle="1" w:styleId="NoList81">
    <w:name w:val="No List81"/>
    <w:next w:val="NoList"/>
    <w:semiHidden/>
    <w:unhideWhenUsed/>
    <w:rsid w:val="00B47749"/>
  </w:style>
  <w:style w:type="numbering" w:customStyle="1" w:styleId="NoList161">
    <w:name w:val="No List161"/>
    <w:next w:val="NoList"/>
    <w:semiHidden/>
    <w:unhideWhenUsed/>
    <w:rsid w:val="00B47749"/>
  </w:style>
  <w:style w:type="numbering" w:customStyle="1" w:styleId="1511">
    <w:name w:val="リストなし151"/>
    <w:next w:val="NoList"/>
    <w:uiPriority w:val="99"/>
    <w:semiHidden/>
    <w:unhideWhenUsed/>
    <w:rsid w:val="00B47749"/>
  </w:style>
  <w:style w:type="numbering" w:customStyle="1" w:styleId="1512">
    <w:name w:val="无列表151"/>
    <w:next w:val="NoList"/>
    <w:semiHidden/>
    <w:rsid w:val="00B47749"/>
  </w:style>
  <w:style w:type="numbering" w:customStyle="1" w:styleId="NoList251">
    <w:name w:val="No List251"/>
    <w:next w:val="NoList"/>
    <w:uiPriority w:val="99"/>
    <w:semiHidden/>
    <w:rsid w:val="00B47749"/>
  </w:style>
  <w:style w:type="numbering" w:customStyle="1" w:styleId="NoList351">
    <w:name w:val="No List351"/>
    <w:next w:val="NoList"/>
    <w:uiPriority w:val="99"/>
    <w:semiHidden/>
    <w:rsid w:val="00B47749"/>
  </w:style>
  <w:style w:type="numbering" w:customStyle="1" w:styleId="NoList1161">
    <w:name w:val="No List1161"/>
    <w:next w:val="NoList"/>
    <w:uiPriority w:val="99"/>
    <w:semiHidden/>
    <w:unhideWhenUsed/>
    <w:rsid w:val="00B47749"/>
  </w:style>
  <w:style w:type="numbering" w:customStyle="1" w:styleId="1610">
    <w:name w:val="無清單161"/>
    <w:next w:val="NoList"/>
    <w:uiPriority w:val="99"/>
    <w:semiHidden/>
    <w:unhideWhenUsed/>
    <w:rsid w:val="00B47749"/>
  </w:style>
  <w:style w:type="numbering" w:customStyle="1" w:styleId="11510">
    <w:name w:val="無清單1151"/>
    <w:next w:val="NoList"/>
    <w:uiPriority w:val="99"/>
    <w:semiHidden/>
    <w:unhideWhenUsed/>
    <w:rsid w:val="00B47749"/>
  </w:style>
  <w:style w:type="numbering" w:customStyle="1" w:styleId="NoList11151">
    <w:name w:val="No List11151"/>
    <w:next w:val="NoList"/>
    <w:uiPriority w:val="99"/>
    <w:semiHidden/>
    <w:unhideWhenUsed/>
    <w:rsid w:val="00B47749"/>
  </w:style>
  <w:style w:type="numbering" w:customStyle="1" w:styleId="2410">
    <w:name w:val="无列表241"/>
    <w:next w:val="NoList"/>
    <w:uiPriority w:val="99"/>
    <w:semiHidden/>
    <w:unhideWhenUsed/>
    <w:rsid w:val="00B47749"/>
  </w:style>
  <w:style w:type="numbering" w:customStyle="1" w:styleId="NoList1251">
    <w:name w:val="No List1251"/>
    <w:next w:val="NoList"/>
    <w:uiPriority w:val="99"/>
    <w:semiHidden/>
    <w:unhideWhenUsed/>
    <w:rsid w:val="00B47749"/>
  </w:style>
  <w:style w:type="numbering" w:customStyle="1" w:styleId="11511">
    <w:name w:val="リストなし1151"/>
    <w:next w:val="NoList"/>
    <w:uiPriority w:val="99"/>
    <w:semiHidden/>
    <w:unhideWhenUsed/>
    <w:rsid w:val="00B47749"/>
  </w:style>
  <w:style w:type="numbering" w:customStyle="1" w:styleId="11512">
    <w:name w:val="无列表1151"/>
    <w:next w:val="NoList"/>
    <w:semiHidden/>
    <w:rsid w:val="00B47749"/>
  </w:style>
  <w:style w:type="numbering" w:customStyle="1" w:styleId="NoList2151">
    <w:name w:val="No List2151"/>
    <w:next w:val="NoList"/>
    <w:semiHidden/>
    <w:rsid w:val="00B47749"/>
  </w:style>
  <w:style w:type="numbering" w:customStyle="1" w:styleId="NoList3151">
    <w:name w:val="No List3151"/>
    <w:next w:val="NoList"/>
    <w:uiPriority w:val="99"/>
    <w:semiHidden/>
    <w:rsid w:val="00B47749"/>
  </w:style>
  <w:style w:type="numbering" w:customStyle="1" w:styleId="12510">
    <w:name w:val="無清單1251"/>
    <w:next w:val="NoList"/>
    <w:uiPriority w:val="99"/>
    <w:semiHidden/>
    <w:unhideWhenUsed/>
    <w:rsid w:val="00B47749"/>
  </w:style>
  <w:style w:type="numbering" w:customStyle="1" w:styleId="111510">
    <w:name w:val="無清單11151"/>
    <w:next w:val="NoList"/>
    <w:uiPriority w:val="99"/>
    <w:semiHidden/>
    <w:unhideWhenUsed/>
    <w:rsid w:val="00B47749"/>
  </w:style>
  <w:style w:type="numbering" w:customStyle="1" w:styleId="NoList441">
    <w:name w:val="No List441"/>
    <w:next w:val="NoList"/>
    <w:uiPriority w:val="99"/>
    <w:semiHidden/>
    <w:unhideWhenUsed/>
    <w:rsid w:val="00B47749"/>
  </w:style>
  <w:style w:type="numbering" w:customStyle="1" w:styleId="NoList11241">
    <w:name w:val="No List11241"/>
    <w:next w:val="NoList"/>
    <w:uiPriority w:val="99"/>
    <w:semiHidden/>
    <w:unhideWhenUsed/>
    <w:rsid w:val="00B47749"/>
  </w:style>
  <w:style w:type="numbering" w:customStyle="1" w:styleId="NoList12141">
    <w:name w:val="No List12141"/>
    <w:next w:val="NoList"/>
    <w:uiPriority w:val="99"/>
    <w:semiHidden/>
    <w:unhideWhenUsed/>
    <w:rsid w:val="00B47749"/>
  </w:style>
  <w:style w:type="numbering" w:customStyle="1" w:styleId="111411">
    <w:name w:val="リストなし11141"/>
    <w:next w:val="NoList"/>
    <w:uiPriority w:val="99"/>
    <w:semiHidden/>
    <w:unhideWhenUsed/>
    <w:rsid w:val="00B47749"/>
  </w:style>
  <w:style w:type="numbering" w:customStyle="1" w:styleId="111412">
    <w:name w:val="无列表11141"/>
    <w:next w:val="NoList"/>
    <w:semiHidden/>
    <w:rsid w:val="00B47749"/>
  </w:style>
  <w:style w:type="numbering" w:customStyle="1" w:styleId="NoList21141">
    <w:name w:val="No List21141"/>
    <w:next w:val="NoList"/>
    <w:semiHidden/>
    <w:rsid w:val="00B47749"/>
  </w:style>
  <w:style w:type="numbering" w:customStyle="1" w:styleId="NoList31141">
    <w:name w:val="No List31141"/>
    <w:next w:val="NoList"/>
    <w:uiPriority w:val="99"/>
    <w:semiHidden/>
    <w:rsid w:val="00B47749"/>
  </w:style>
  <w:style w:type="numbering" w:customStyle="1" w:styleId="NoList111141">
    <w:name w:val="No List111141"/>
    <w:next w:val="NoList"/>
    <w:uiPriority w:val="99"/>
    <w:semiHidden/>
    <w:unhideWhenUsed/>
    <w:rsid w:val="00B47749"/>
  </w:style>
  <w:style w:type="numbering" w:customStyle="1" w:styleId="12141">
    <w:name w:val="無清單12141"/>
    <w:next w:val="NoList"/>
    <w:uiPriority w:val="99"/>
    <w:semiHidden/>
    <w:unhideWhenUsed/>
    <w:rsid w:val="00B47749"/>
  </w:style>
  <w:style w:type="numbering" w:customStyle="1" w:styleId="111141">
    <w:name w:val="無清單111141"/>
    <w:next w:val="NoList"/>
    <w:uiPriority w:val="99"/>
    <w:semiHidden/>
    <w:unhideWhenUsed/>
    <w:rsid w:val="00B47749"/>
  </w:style>
  <w:style w:type="numbering" w:customStyle="1" w:styleId="NoList541">
    <w:name w:val="No List541"/>
    <w:next w:val="NoList"/>
    <w:uiPriority w:val="99"/>
    <w:semiHidden/>
    <w:unhideWhenUsed/>
    <w:rsid w:val="00B47749"/>
  </w:style>
  <w:style w:type="numbering" w:customStyle="1" w:styleId="NoList1341">
    <w:name w:val="No List1341"/>
    <w:next w:val="NoList"/>
    <w:uiPriority w:val="99"/>
    <w:semiHidden/>
    <w:unhideWhenUsed/>
    <w:rsid w:val="00B47749"/>
  </w:style>
  <w:style w:type="numbering" w:customStyle="1" w:styleId="12411">
    <w:name w:val="リストなし1241"/>
    <w:next w:val="NoList"/>
    <w:uiPriority w:val="99"/>
    <w:semiHidden/>
    <w:unhideWhenUsed/>
    <w:rsid w:val="00B47749"/>
  </w:style>
  <w:style w:type="numbering" w:customStyle="1" w:styleId="12412">
    <w:name w:val="无列表1241"/>
    <w:next w:val="NoList"/>
    <w:semiHidden/>
    <w:rsid w:val="00B47749"/>
  </w:style>
  <w:style w:type="numbering" w:customStyle="1" w:styleId="NoList2241">
    <w:name w:val="No List2241"/>
    <w:next w:val="NoList"/>
    <w:semiHidden/>
    <w:rsid w:val="00B47749"/>
  </w:style>
  <w:style w:type="numbering" w:customStyle="1" w:styleId="NoList3241">
    <w:name w:val="No List3241"/>
    <w:next w:val="NoList"/>
    <w:uiPriority w:val="99"/>
    <w:semiHidden/>
    <w:rsid w:val="00B47749"/>
  </w:style>
  <w:style w:type="numbering" w:customStyle="1" w:styleId="1341">
    <w:name w:val="無清單1341"/>
    <w:next w:val="NoList"/>
    <w:uiPriority w:val="99"/>
    <w:semiHidden/>
    <w:unhideWhenUsed/>
    <w:rsid w:val="00B47749"/>
  </w:style>
  <w:style w:type="numbering" w:customStyle="1" w:styleId="112410">
    <w:name w:val="無清單11241"/>
    <w:next w:val="NoList"/>
    <w:uiPriority w:val="99"/>
    <w:semiHidden/>
    <w:unhideWhenUsed/>
    <w:rsid w:val="00B47749"/>
  </w:style>
  <w:style w:type="numbering" w:customStyle="1" w:styleId="21410">
    <w:name w:val="无列表2141"/>
    <w:next w:val="NoList"/>
    <w:uiPriority w:val="99"/>
    <w:semiHidden/>
    <w:unhideWhenUsed/>
    <w:rsid w:val="00B47749"/>
  </w:style>
  <w:style w:type="numbering" w:customStyle="1" w:styleId="NoList12231">
    <w:name w:val="No List12231"/>
    <w:next w:val="NoList"/>
    <w:uiPriority w:val="99"/>
    <w:semiHidden/>
    <w:unhideWhenUsed/>
    <w:rsid w:val="00B47749"/>
  </w:style>
  <w:style w:type="numbering" w:customStyle="1" w:styleId="112311">
    <w:name w:val="リストなし11231"/>
    <w:next w:val="NoList"/>
    <w:uiPriority w:val="99"/>
    <w:semiHidden/>
    <w:unhideWhenUsed/>
    <w:rsid w:val="00B47749"/>
  </w:style>
  <w:style w:type="numbering" w:customStyle="1" w:styleId="112312">
    <w:name w:val="无列表11231"/>
    <w:next w:val="NoList"/>
    <w:semiHidden/>
    <w:rsid w:val="00B47749"/>
  </w:style>
  <w:style w:type="numbering" w:customStyle="1" w:styleId="NoList21231">
    <w:name w:val="No List21231"/>
    <w:next w:val="NoList"/>
    <w:semiHidden/>
    <w:rsid w:val="00B47749"/>
  </w:style>
  <w:style w:type="numbering" w:customStyle="1" w:styleId="NoList31231">
    <w:name w:val="No List31231"/>
    <w:next w:val="NoList"/>
    <w:uiPriority w:val="99"/>
    <w:semiHidden/>
    <w:rsid w:val="00B47749"/>
  </w:style>
  <w:style w:type="numbering" w:customStyle="1" w:styleId="NoList111241">
    <w:name w:val="No List111241"/>
    <w:next w:val="NoList"/>
    <w:uiPriority w:val="99"/>
    <w:semiHidden/>
    <w:unhideWhenUsed/>
    <w:rsid w:val="00B47749"/>
  </w:style>
  <w:style w:type="numbering" w:customStyle="1" w:styleId="12231">
    <w:name w:val="無清單12231"/>
    <w:next w:val="NoList"/>
    <w:uiPriority w:val="99"/>
    <w:semiHidden/>
    <w:unhideWhenUsed/>
    <w:rsid w:val="00B47749"/>
  </w:style>
  <w:style w:type="numbering" w:customStyle="1" w:styleId="111231">
    <w:name w:val="無清單111231"/>
    <w:next w:val="NoList"/>
    <w:uiPriority w:val="99"/>
    <w:semiHidden/>
    <w:unhideWhenUsed/>
    <w:rsid w:val="00B47749"/>
  </w:style>
  <w:style w:type="numbering" w:customStyle="1" w:styleId="3117">
    <w:name w:val="无列表311"/>
    <w:next w:val="NoList"/>
    <w:uiPriority w:val="99"/>
    <w:semiHidden/>
    <w:unhideWhenUsed/>
    <w:rsid w:val="00B47749"/>
  </w:style>
  <w:style w:type="numbering" w:customStyle="1" w:styleId="13211">
    <w:name w:val="无列表1321"/>
    <w:next w:val="NoList"/>
    <w:semiHidden/>
    <w:rsid w:val="00B47749"/>
  </w:style>
  <w:style w:type="numbering" w:customStyle="1" w:styleId="NoList11321">
    <w:name w:val="No List11321"/>
    <w:next w:val="NoList"/>
    <w:uiPriority w:val="99"/>
    <w:semiHidden/>
    <w:unhideWhenUsed/>
    <w:rsid w:val="00B47749"/>
  </w:style>
  <w:style w:type="numbering" w:customStyle="1" w:styleId="NoList4121">
    <w:name w:val="No List4121"/>
    <w:next w:val="NoList"/>
    <w:semiHidden/>
    <w:unhideWhenUsed/>
    <w:rsid w:val="00B47749"/>
  </w:style>
  <w:style w:type="numbering" w:customStyle="1" w:styleId="2221">
    <w:name w:val="无列表2221"/>
    <w:next w:val="NoList"/>
    <w:uiPriority w:val="99"/>
    <w:semiHidden/>
    <w:unhideWhenUsed/>
    <w:rsid w:val="00B47749"/>
  </w:style>
  <w:style w:type="numbering" w:customStyle="1" w:styleId="NoList121121">
    <w:name w:val="No List121121"/>
    <w:next w:val="NoList"/>
    <w:uiPriority w:val="99"/>
    <w:semiHidden/>
    <w:unhideWhenUsed/>
    <w:rsid w:val="00B47749"/>
  </w:style>
  <w:style w:type="numbering" w:customStyle="1" w:styleId="1111211">
    <w:name w:val="リストなし111121"/>
    <w:next w:val="NoList"/>
    <w:uiPriority w:val="99"/>
    <w:semiHidden/>
    <w:unhideWhenUsed/>
    <w:rsid w:val="00B47749"/>
  </w:style>
  <w:style w:type="numbering" w:customStyle="1" w:styleId="1111212">
    <w:name w:val="无列表111121"/>
    <w:next w:val="NoList"/>
    <w:semiHidden/>
    <w:rsid w:val="00B47749"/>
  </w:style>
  <w:style w:type="numbering" w:customStyle="1" w:styleId="NoList211121">
    <w:name w:val="No List211121"/>
    <w:next w:val="NoList"/>
    <w:semiHidden/>
    <w:rsid w:val="00B47749"/>
  </w:style>
  <w:style w:type="numbering" w:customStyle="1" w:styleId="NoList311121">
    <w:name w:val="No List311121"/>
    <w:next w:val="NoList"/>
    <w:uiPriority w:val="99"/>
    <w:semiHidden/>
    <w:rsid w:val="00B47749"/>
  </w:style>
  <w:style w:type="numbering" w:customStyle="1" w:styleId="NoList1111121">
    <w:name w:val="No List1111121"/>
    <w:next w:val="NoList"/>
    <w:uiPriority w:val="99"/>
    <w:semiHidden/>
    <w:unhideWhenUsed/>
    <w:rsid w:val="00B47749"/>
  </w:style>
  <w:style w:type="numbering" w:customStyle="1" w:styleId="1211210">
    <w:name w:val="無清單121121"/>
    <w:next w:val="NoList"/>
    <w:uiPriority w:val="99"/>
    <w:semiHidden/>
    <w:unhideWhenUsed/>
    <w:rsid w:val="00B47749"/>
  </w:style>
  <w:style w:type="numbering" w:customStyle="1" w:styleId="11111210">
    <w:name w:val="無清單1111121"/>
    <w:next w:val="NoList"/>
    <w:uiPriority w:val="99"/>
    <w:semiHidden/>
    <w:unhideWhenUsed/>
    <w:rsid w:val="00B47749"/>
  </w:style>
  <w:style w:type="numbering" w:customStyle="1" w:styleId="NoList13121">
    <w:name w:val="No List13121"/>
    <w:next w:val="NoList"/>
    <w:uiPriority w:val="99"/>
    <w:semiHidden/>
    <w:unhideWhenUsed/>
    <w:rsid w:val="00B47749"/>
  </w:style>
  <w:style w:type="numbering" w:customStyle="1" w:styleId="121211">
    <w:name w:val="リストなし12121"/>
    <w:next w:val="NoList"/>
    <w:uiPriority w:val="99"/>
    <w:semiHidden/>
    <w:unhideWhenUsed/>
    <w:rsid w:val="00B47749"/>
  </w:style>
  <w:style w:type="numbering" w:customStyle="1" w:styleId="121212">
    <w:name w:val="无列表12121"/>
    <w:next w:val="NoList"/>
    <w:semiHidden/>
    <w:rsid w:val="00B47749"/>
  </w:style>
  <w:style w:type="numbering" w:customStyle="1" w:styleId="NoList22121">
    <w:name w:val="No List22121"/>
    <w:next w:val="NoList"/>
    <w:semiHidden/>
    <w:rsid w:val="00B47749"/>
  </w:style>
  <w:style w:type="numbering" w:customStyle="1" w:styleId="NoList32121">
    <w:name w:val="No List32121"/>
    <w:next w:val="NoList"/>
    <w:uiPriority w:val="99"/>
    <w:semiHidden/>
    <w:rsid w:val="00B47749"/>
  </w:style>
  <w:style w:type="numbering" w:customStyle="1" w:styleId="NoList112121">
    <w:name w:val="No List112121"/>
    <w:next w:val="NoList"/>
    <w:uiPriority w:val="99"/>
    <w:semiHidden/>
    <w:unhideWhenUsed/>
    <w:rsid w:val="00B47749"/>
  </w:style>
  <w:style w:type="numbering" w:customStyle="1" w:styleId="131210">
    <w:name w:val="無清單13121"/>
    <w:next w:val="NoList"/>
    <w:uiPriority w:val="99"/>
    <w:semiHidden/>
    <w:unhideWhenUsed/>
    <w:rsid w:val="00B47749"/>
  </w:style>
  <w:style w:type="numbering" w:customStyle="1" w:styleId="1121210">
    <w:name w:val="無清單112121"/>
    <w:next w:val="NoList"/>
    <w:uiPriority w:val="99"/>
    <w:semiHidden/>
    <w:unhideWhenUsed/>
    <w:rsid w:val="00B47749"/>
  </w:style>
  <w:style w:type="numbering" w:customStyle="1" w:styleId="21121">
    <w:name w:val="无列表21121"/>
    <w:next w:val="NoList"/>
    <w:uiPriority w:val="99"/>
    <w:semiHidden/>
    <w:unhideWhenUsed/>
    <w:rsid w:val="00B47749"/>
  </w:style>
  <w:style w:type="numbering" w:customStyle="1" w:styleId="NoList122121">
    <w:name w:val="No List122121"/>
    <w:next w:val="NoList"/>
    <w:uiPriority w:val="99"/>
    <w:semiHidden/>
    <w:unhideWhenUsed/>
    <w:rsid w:val="00B47749"/>
  </w:style>
  <w:style w:type="numbering" w:customStyle="1" w:styleId="1121211">
    <w:name w:val="リストなし112121"/>
    <w:next w:val="NoList"/>
    <w:uiPriority w:val="99"/>
    <w:semiHidden/>
    <w:unhideWhenUsed/>
    <w:rsid w:val="00B47749"/>
  </w:style>
  <w:style w:type="numbering" w:customStyle="1" w:styleId="1121212">
    <w:name w:val="无列表112121"/>
    <w:next w:val="NoList"/>
    <w:semiHidden/>
    <w:rsid w:val="00B47749"/>
  </w:style>
  <w:style w:type="numbering" w:customStyle="1" w:styleId="NoList212121">
    <w:name w:val="No List212121"/>
    <w:next w:val="NoList"/>
    <w:semiHidden/>
    <w:rsid w:val="00B47749"/>
  </w:style>
  <w:style w:type="numbering" w:customStyle="1" w:styleId="NoList312121">
    <w:name w:val="No List312121"/>
    <w:next w:val="NoList"/>
    <w:uiPriority w:val="99"/>
    <w:semiHidden/>
    <w:rsid w:val="00B47749"/>
  </w:style>
  <w:style w:type="numbering" w:customStyle="1" w:styleId="NoList1112121">
    <w:name w:val="No List1112121"/>
    <w:next w:val="NoList"/>
    <w:uiPriority w:val="99"/>
    <w:semiHidden/>
    <w:unhideWhenUsed/>
    <w:rsid w:val="00B47749"/>
  </w:style>
  <w:style w:type="numbering" w:customStyle="1" w:styleId="122121">
    <w:name w:val="無清單122121"/>
    <w:next w:val="NoList"/>
    <w:uiPriority w:val="99"/>
    <w:semiHidden/>
    <w:unhideWhenUsed/>
    <w:rsid w:val="00B47749"/>
  </w:style>
  <w:style w:type="numbering" w:customStyle="1" w:styleId="1112121">
    <w:name w:val="無清單1112121"/>
    <w:next w:val="NoList"/>
    <w:uiPriority w:val="99"/>
    <w:semiHidden/>
    <w:unhideWhenUsed/>
    <w:rsid w:val="00B47749"/>
  </w:style>
  <w:style w:type="numbering" w:customStyle="1" w:styleId="131111">
    <w:name w:val="无列表13111"/>
    <w:next w:val="NoList"/>
    <w:semiHidden/>
    <w:rsid w:val="00B47749"/>
  </w:style>
  <w:style w:type="numbering" w:customStyle="1" w:styleId="NoList41111">
    <w:name w:val="No List41111"/>
    <w:next w:val="NoList"/>
    <w:uiPriority w:val="99"/>
    <w:semiHidden/>
    <w:unhideWhenUsed/>
    <w:rsid w:val="00B47749"/>
  </w:style>
  <w:style w:type="numbering" w:customStyle="1" w:styleId="22111">
    <w:name w:val="无列表22111"/>
    <w:next w:val="NoList"/>
    <w:uiPriority w:val="99"/>
    <w:semiHidden/>
    <w:unhideWhenUsed/>
    <w:rsid w:val="00B47749"/>
  </w:style>
  <w:style w:type="numbering" w:customStyle="1" w:styleId="NoList1211112">
    <w:name w:val="No List1211112"/>
    <w:next w:val="NoList"/>
    <w:uiPriority w:val="99"/>
    <w:semiHidden/>
    <w:unhideWhenUsed/>
    <w:rsid w:val="00B47749"/>
  </w:style>
  <w:style w:type="numbering" w:customStyle="1" w:styleId="11111121">
    <w:name w:val="リストなし1111112"/>
    <w:next w:val="NoList"/>
    <w:uiPriority w:val="99"/>
    <w:semiHidden/>
    <w:unhideWhenUsed/>
    <w:rsid w:val="00B47749"/>
  </w:style>
  <w:style w:type="numbering" w:customStyle="1" w:styleId="11111122">
    <w:name w:val="无列表1111112"/>
    <w:next w:val="NoList"/>
    <w:semiHidden/>
    <w:rsid w:val="00B47749"/>
  </w:style>
  <w:style w:type="numbering" w:customStyle="1" w:styleId="NoList2111112">
    <w:name w:val="No List2111112"/>
    <w:next w:val="NoList"/>
    <w:semiHidden/>
    <w:rsid w:val="00B47749"/>
  </w:style>
  <w:style w:type="numbering" w:customStyle="1" w:styleId="NoList3111112">
    <w:name w:val="No List3111112"/>
    <w:next w:val="NoList"/>
    <w:uiPriority w:val="99"/>
    <w:semiHidden/>
    <w:rsid w:val="00B47749"/>
  </w:style>
  <w:style w:type="numbering" w:customStyle="1" w:styleId="NoList11111112">
    <w:name w:val="No List11111112"/>
    <w:next w:val="NoList"/>
    <w:uiPriority w:val="99"/>
    <w:semiHidden/>
    <w:unhideWhenUsed/>
    <w:rsid w:val="00B47749"/>
  </w:style>
  <w:style w:type="numbering" w:customStyle="1" w:styleId="1211112">
    <w:name w:val="無清單1211112"/>
    <w:next w:val="NoList"/>
    <w:uiPriority w:val="99"/>
    <w:semiHidden/>
    <w:unhideWhenUsed/>
    <w:rsid w:val="00B47749"/>
  </w:style>
  <w:style w:type="numbering" w:customStyle="1" w:styleId="111111120">
    <w:name w:val="無清單11111112"/>
    <w:next w:val="NoList"/>
    <w:uiPriority w:val="99"/>
    <w:semiHidden/>
    <w:unhideWhenUsed/>
    <w:rsid w:val="00B47749"/>
  </w:style>
  <w:style w:type="numbering" w:customStyle="1" w:styleId="NoList131111">
    <w:name w:val="No List131111"/>
    <w:next w:val="NoList"/>
    <w:uiPriority w:val="99"/>
    <w:semiHidden/>
    <w:unhideWhenUsed/>
    <w:rsid w:val="00B47749"/>
  </w:style>
  <w:style w:type="numbering" w:customStyle="1" w:styleId="1211113">
    <w:name w:val="リストなし121111"/>
    <w:next w:val="NoList"/>
    <w:uiPriority w:val="99"/>
    <w:semiHidden/>
    <w:unhideWhenUsed/>
    <w:rsid w:val="00B47749"/>
  </w:style>
  <w:style w:type="numbering" w:customStyle="1" w:styleId="1211121">
    <w:name w:val="无列表121112"/>
    <w:next w:val="NoList"/>
    <w:semiHidden/>
    <w:rsid w:val="00B47749"/>
  </w:style>
  <w:style w:type="numbering" w:customStyle="1" w:styleId="NoList221111">
    <w:name w:val="No List221111"/>
    <w:next w:val="NoList"/>
    <w:semiHidden/>
    <w:rsid w:val="00B47749"/>
  </w:style>
  <w:style w:type="numbering" w:customStyle="1" w:styleId="NoList321111">
    <w:name w:val="No List321111"/>
    <w:next w:val="NoList"/>
    <w:uiPriority w:val="99"/>
    <w:semiHidden/>
    <w:rsid w:val="00B47749"/>
  </w:style>
  <w:style w:type="numbering" w:customStyle="1" w:styleId="NoList1121111">
    <w:name w:val="No List1121111"/>
    <w:next w:val="NoList"/>
    <w:uiPriority w:val="99"/>
    <w:semiHidden/>
    <w:unhideWhenUsed/>
    <w:rsid w:val="00B47749"/>
  </w:style>
  <w:style w:type="numbering" w:customStyle="1" w:styleId="1311110">
    <w:name w:val="無清單131111"/>
    <w:next w:val="NoList"/>
    <w:uiPriority w:val="99"/>
    <w:semiHidden/>
    <w:unhideWhenUsed/>
    <w:rsid w:val="00B47749"/>
  </w:style>
  <w:style w:type="numbering" w:customStyle="1" w:styleId="11211110">
    <w:name w:val="無清單1121111"/>
    <w:next w:val="NoList"/>
    <w:uiPriority w:val="99"/>
    <w:semiHidden/>
    <w:unhideWhenUsed/>
    <w:rsid w:val="00B47749"/>
  </w:style>
  <w:style w:type="numbering" w:customStyle="1" w:styleId="211112">
    <w:name w:val="无列表211112"/>
    <w:next w:val="NoList"/>
    <w:uiPriority w:val="99"/>
    <w:semiHidden/>
    <w:unhideWhenUsed/>
    <w:rsid w:val="00B47749"/>
  </w:style>
  <w:style w:type="numbering" w:customStyle="1" w:styleId="NoList1221111">
    <w:name w:val="No List1221111"/>
    <w:next w:val="NoList"/>
    <w:uiPriority w:val="99"/>
    <w:semiHidden/>
    <w:unhideWhenUsed/>
    <w:rsid w:val="00B47749"/>
  </w:style>
  <w:style w:type="numbering" w:customStyle="1" w:styleId="11211111">
    <w:name w:val="リストなし1121111"/>
    <w:next w:val="NoList"/>
    <w:uiPriority w:val="99"/>
    <w:semiHidden/>
    <w:unhideWhenUsed/>
    <w:rsid w:val="00B47749"/>
  </w:style>
  <w:style w:type="numbering" w:customStyle="1" w:styleId="11211112">
    <w:name w:val="无列表1121111"/>
    <w:next w:val="NoList"/>
    <w:semiHidden/>
    <w:rsid w:val="00B47749"/>
  </w:style>
  <w:style w:type="numbering" w:customStyle="1" w:styleId="NoList2121111">
    <w:name w:val="No List2121111"/>
    <w:next w:val="NoList"/>
    <w:semiHidden/>
    <w:rsid w:val="00B47749"/>
  </w:style>
  <w:style w:type="numbering" w:customStyle="1" w:styleId="NoList3121111">
    <w:name w:val="No List3121111"/>
    <w:next w:val="NoList"/>
    <w:uiPriority w:val="99"/>
    <w:semiHidden/>
    <w:rsid w:val="00B47749"/>
  </w:style>
  <w:style w:type="numbering" w:customStyle="1" w:styleId="NoList11121111">
    <w:name w:val="No List11121111"/>
    <w:next w:val="NoList"/>
    <w:uiPriority w:val="99"/>
    <w:semiHidden/>
    <w:unhideWhenUsed/>
    <w:rsid w:val="00B47749"/>
  </w:style>
  <w:style w:type="numbering" w:customStyle="1" w:styleId="1221111">
    <w:name w:val="無清單1221111"/>
    <w:next w:val="NoList"/>
    <w:uiPriority w:val="99"/>
    <w:semiHidden/>
    <w:unhideWhenUsed/>
    <w:rsid w:val="00B47749"/>
  </w:style>
  <w:style w:type="numbering" w:customStyle="1" w:styleId="11121111">
    <w:name w:val="無清單11121111"/>
    <w:next w:val="NoList"/>
    <w:uiPriority w:val="99"/>
    <w:semiHidden/>
    <w:unhideWhenUsed/>
    <w:rsid w:val="00B47749"/>
  </w:style>
  <w:style w:type="numbering" w:customStyle="1" w:styleId="122113">
    <w:name w:val="无列表12211"/>
    <w:next w:val="NoList"/>
    <w:semiHidden/>
    <w:rsid w:val="00B47749"/>
  </w:style>
  <w:style w:type="numbering" w:customStyle="1" w:styleId="5f5">
    <w:name w:val="无列表5"/>
    <w:next w:val="NoList"/>
    <w:uiPriority w:val="99"/>
    <w:semiHidden/>
    <w:unhideWhenUsed/>
    <w:rsid w:val="00B47749"/>
  </w:style>
  <w:style w:type="numbering" w:customStyle="1" w:styleId="NoList18">
    <w:name w:val="No List18"/>
    <w:next w:val="NoList"/>
    <w:semiHidden/>
    <w:unhideWhenUsed/>
    <w:rsid w:val="00B47749"/>
  </w:style>
  <w:style w:type="numbering" w:customStyle="1" w:styleId="172">
    <w:name w:val="リストなし17"/>
    <w:next w:val="NoList"/>
    <w:uiPriority w:val="99"/>
    <w:semiHidden/>
    <w:unhideWhenUsed/>
    <w:rsid w:val="00B47749"/>
  </w:style>
  <w:style w:type="numbering" w:customStyle="1" w:styleId="173">
    <w:name w:val="无列表17"/>
    <w:next w:val="NoList"/>
    <w:semiHidden/>
    <w:rsid w:val="00B47749"/>
  </w:style>
  <w:style w:type="numbering" w:customStyle="1" w:styleId="NoList27">
    <w:name w:val="No List27"/>
    <w:next w:val="NoList"/>
    <w:uiPriority w:val="99"/>
    <w:semiHidden/>
    <w:rsid w:val="00B47749"/>
  </w:style>
  <w:style w:type="numbering" w:customStyle="1" w:styleId="NoList37">
    <w:name w:val="No List37"/>
    <w:next w:val="NoList"/>
    <w:uiPriority w:val="99"/>
    <w:semiHidden/>
    <w:rsid w:val="00B47749"/>
  </w:style>
  <w:style w:type="numbering" w:customStyle="1" w:styleId="NoList118">
    <w:name w:val="No List118"/>
    <w:next w:val="NoList"/>
    <w:uiPriority w:val="99"/>
    <w:semiHidden/>
    <w:unhideWhenUsed/>
    <w:rsid w:val="00B47749"/>
  </w:style>
  <w:style w:type="numbering" w:customStyle="1" w:styleId="181">
    <w:name w:val="無清單18"/>
    <w:next w:val="NoList"/>
    <w:uiPriority w:val="99"/>
    <w:semiHidden/>
    <w:unhideWhenUsed/>
    <w:rsid w:val="00B47749"/>
  </w:style>
  <w:style w:type="numbering" w:customStyle="1" w:styleId="1170">
    <w:name w:val="無清單117"/>
    <w:next w:val="NoList"/>
    <w:uiPriority w:val="99"/>
    <w:semiHidden/>
    <w:unhideWhenUsed/>
    <w:rsid w:val="00B47749"/>
  </w:style>
  <w:style w:type="numbering" w:customStyle="1" w:styleId="NoList46">
    <w:name w:val="No List46"/>
    <w:next w:val="NoList"/>
    <w:uiPriority w:val="99"/>
    <w:semiHidden/>
    <w:unhideWhenUsed/>
    <w:rsid w:val="00B47749"/>
  </w:style>
  <w:style w:type="numbering" w:customStyle="1" w:styleId="NoList127">
    <w:name w:val="No List127"/>
    <w:next w:val="NoList"/>
    <w:uiPriority w:val="99"/>
    <w:semiHidden/>
    <w:unhideWhenUsed/>
    <w:rsid w:val="00B47749"/>
  </w:style>
  <w:style w:type="numbering" w:customStyle="1" w:styleId="1171">
    <w:name w:val="リストなし117"/>
    <w:next w:val="NoList"/>
    <w:uiPriority w:val="99"/>
    <w:semiHidden/>
    <w:unhideWhenUsed/>
    <w:rsid w:val="00B47749"/>
  </w:style>
  <w:style w:type="numbering" w:customStyle="1" w:styleId="1172">
    <w:name w:val="无列表117"/>
    <w:next w:val="NoList"/>
    <w:semiHidden/>
    <w:rsid w:val="00B47749"/>
  </w:style>
  <w:style w:type="numbering" w:customStyle="1" w:styleId="NoList217">
    <w:name w:val="No List217"/>
    <w:next w:val="NoList"/>
    <w:semiHidden/>
    <w:rsid w:val="00B47749"/>
  </w:style>
  <w:style w:type="numbering" w:customStyle="1" w:styleId="NoList317">
    <w:name w:val="No List317"/>
    <w:next w:val="NoList"/>
    <w:uiPriority w:val="99"/>
    <w:semiHidden/>
    <w:rsid w:val="00B47749"/>
  </w:style>
  <w:style w:type="numbering" w:customStyle="1" w:styleId="NoList1117">
    <w:name w:val="No List1117"/>
    <w:next w:val="NoList"/>
    <w:uiPriority w:val="99"/>
    <w:semiHidden/>
    <w:unhideWhenUsed/>
    <w:rsid w:val="00B47749"/>
  </w:style>
  <w:style w:type="numbering" w:customStyle="1" w:styleId="1270">
    <w:name w:val="無清單127"/>
    <w:next w:val="NoList"/>
    <w:uiPriority w:val="99"/>
    <w:semiHidden/>
    <w:unhideWhenUsed/>
    <w:rsid w:val="00B47749"/>
  </w:style>
  <w:style w:type="numbering" w:customStyle="1" w:styleId="11170">
    <w:name w:val="無清單1117"/>
    <w:next w:val="NoList"/>
    <w:uiPriority w:val="99"/>
    <w:semiHidden/>
    <w:unhideWhenUsed/>
    <w:rsid w:val="00B47749"/>
  </w:style>
  <w:style w:type="numbering" w:customStyle="1" w:styleId="265">
    <w:name w:val="无列表26"/>
    <w:next w:val="NoList"/>
    <w:uiPriority w:val="99"/>
    <w:semiHidden/>
    <w:unhideWhenUsed/>
    <w:rsid w:val="00B47749"/>
  </w:style>
  <w:style w:type="numbering" w:customStyle="1" w:styleId="NoList1216">
    <w:name w:val="No List1216"/>
    <w:next w:val="NoList"/>
    <w:uiPriority w:val="99"/>
    <w:semiHidden/>
    <w:unhideWhenUsed/>
    <w:rsid w:val="00B47749"/>
  </w:style>
  <w:style w:type="numbering" w:customStyle="1" w:styleId="11161">
    <w:name w:val="リストなし1116"/>
    <w:next w:val="NoList"/>
    <w:uiPriority w:val="99"/>
    <w:semiHidden/>
    <w:unhideWhenUsed/>
    <w:rsid w:val="00B47749"/>
  </w:style>
  <w:style w:type="numbering" w:customStyle="1" w:styleId="11162">
    <w:name w:val="无列表1116"/>
    <w:next w:val="NoList"/>
    <w:semiHidden/>
    <w:rsid w:val="00B47749"/>
  </w:style>
  <w:style w:type="numbering" w:customStyle="1" w:styleId="NoList2116">
    <w:name w:val="No List2116"/>
    <w:next w:val="NoList"/>
    <w:semiHidden/>
    <w:rsid w:val="00B47749"/>
  </w:style>
  <w:style w:type="numbering" w:customStyle="1" w:styleId="NoList3116">
    <w:name w:val="No List3116"/>
    <w:next w:val="NoList"/>
    <w:uiPriority w:val="99"/>
    <w:semiHidden/>
    <w:rsid w:val="00B47749"/>
  </w:style>
  <w:style w:type="numbering" w:customStyle="1" w:styleId="NoList11116">
    <w:name w:val="No List11116"/>
    <w:next w:val="NoList"/>
    <w:uiPriority w:val="99"/>
    <w:semiHidden/>
    <w:unhideWhenUsed/>
    <w:rsid w:val="00B47749"/>
  </w:style>
  <w:style w:type="numbering" w:customStyle="1" w:styleId="12160">
    <w:name w:val="無清單1216"/>
    <w:next w:val="NoList"/>
    <w:uiPriority w:val="99"/>
    <w:semiHidden/>
    <w:unhideWhenUsed/>
    <w:rsid w:val="00B47749"/>
  </w:style>
  <w:style w:type="numbering" w:customStyle="1" w:styleId="111160">
    <w:name w:val="無清單11116"/>
    <w:next w:val="NoList"/>
    <w:uiPriority w:val="99"/>
    <w:semiHidden/>
    <w:unhideWhenUsed/>
    <w:rsid w:val="00B47749"/>
  </w:style>
  <w:style w:type="numbering" w:customStyle="1" w:styleId="NoList56">
    <w:name w:val="No List56"/>
    <w:next w:val="NoList"/>
    <w:uiPriority w:val="99"/>
    <w:semiHidden/>
    <w:unhideWhenUsed/>
    <w:rsid w:val="00B47749"/>
  </w:style>
  <w:style w:type="numbering" w:customStyle="1" w:styleId="NoList136">
    <w:name w:val="No List136"/>
    <w:next w:val="NoList"/>
    <w:uiPriority w:val="99"/>
    <w:semiHidden/>
    <w:unhideWhenUsed/>
    <w:rsid w:val="00B47749"/>
  </w:style>
  <w:style w:type="numbering" w:customStyle="1" w:styleId="1261">
    <w:name w:val="リストなし126"/>
    <w:next w:val="NoList"/>
    <w:uiPriority w:val="99"/>
    <w:semiHidden/>
    <w:unhideWhenUsed/>
    <w:rsid w:val="00B47749"/>
  </w:style>
  <w:style w:type="numbering" w:customStyle="1" w:styleId="1262">
    <w:name w:val="无列表126"/>
    <w:next w:val="NoList"/>
    <w:semiHidden/>
    <w:rsid w:val="00B47749"/>
  </w:style>
  <w:style w:type="numbering" w:customStyle="1" w:styleId="NoList226">
    <w:name w:val="No List226"/>
    <w:next w:val="NoList"/>
    <w:semiHidden/>
    <w:rsid w:val="00B47749"/>
  </w:style>
  <w:style w:type="numbering" w:customStyle="1" w:styleId="NoList326">
    <w:name w:val="No List326"/>
    <w:next w:val="NoList"/>
    <w:uiPriority w:val="99"/>
    <w:semiHidden/>
    <w:rsid w:val="00B47749"/>
  </w:style>
  <w:style w:type="numbering" w:customStyle="1" w:styleId="NoList1126">
    <w:name w:val="No List1126"/>
    <w:next w:val="NoList"/>
    <w:uiPriority w:val="99"/>
    <w:semiHidden/>
    <w:unhideWhenUsed/>
    <w:rsid w:val="00B47749"/>
  </w:style>
  <w:style w:type="numbering" w:customStyle="1" w:styleId="1360">
    <w:name w:val="無清單136"/>
    <w:next w:val="NoList"/>
    <w:uiPriority w:val="99"/>
    <w:semiHidden/>
    <w:unhideWhenUsed/>
    <w:rsid w:val="00B47749"/>
  </w:style>
  <w:style w:type="numbering" w:customStyle="1" w:styleId="11260">
    <w:name w:val="無清單1126"/>
    <w:next w:val="NoList"/>
    <w:uiPriority w:val="99"/>
    <w:semiHidden/>
    <w:unhideWhenUsed/>
    <w:rsid w:val="00B47749"/>
  </w:style>
  <w:style w:type="numbering" w:customStyle="1" w:styleId="2160">
    <w:name w:val="无列表216"/>
    <w:next w:val="NoList"/>
    <w:uiPriority w:val="99"/>
    <w:semiHidden/>
    <w:unhideWhenUsed/>
    <w:rsid w:val="00B47749"/>
  </w:style>
  <w:style w:type="numbering" w:customStyle="1" w:styleId="NoList1225">
    <w:name w:val="No List1225"/>
    <w:next w:val="NoList"/>
    <w:uiPriority w:val="99"/>
    <w:semiHidden/>
    <w:unhideWhenUsed/>
    <w:rsid w:val="00B47749"/>
  </w:style>
  <w:style w:type="numbering" w:customStyle="1" w:styleId="11251">
    <w:name w:val="リストなし1125"/>
    <w:next w:val="NoList"/>
    <w:uiPriority w:val="99"/>
    <w:semiHidden/>
    <w:unhideWhenUsed/>
    <w:rsid w:val="00B47749"/>
  </w:style>
  <w:style w:type="numbering" w:customStyle="1" w:styleId="11252">
    <w:name w:val="无列表1125"/>
    <w:next w:val="NoList"/>
    <w:semiHidden/>
    <w:rsid w:val="00B47749"/>
  </w:style>
  <w:style w:type="numbering" w:customStyle="1" w:styleId="NoList2125">
    <w:name w:val="No List2125"/>
    <w:next w:val="NoList"/>
    <w:semiHidden/>
    <w:rsid w:val="00B47749"/>
  </w:style>
  <w:style w:type="numbering" w:customStyle="1" w:styleId="NoList3125">
    <w:name w:val="No List3125"/>
    <w:next w:val="NoList"/>
    <w:uiPriority w:val="99"/>
    <w:semiHidden/>
    <w:rsid w:val="00B47749"/>
  </w:style>
  <w:style w:type="numbering" w:customStyle="1" w:styleId="NoList11126">
    <w:name w:val="No List11126"/>
    <w:next w:val="NoList"/>
    <w:uiPriority w:val="99"/>
    <w:semiHidden/>
    <w:unhideWhenUsed/>
    <w:rsid w:val="00B47749"/>
  </w:style>
  <w:style w:type="numbering" w:customStyle="1" w:styleId="12250">
    <w:name w:val="無清單1225"/>
    <w:next w:val="NoList"/>
    <w:uiPriority w:val="99"/>
    <w:semiHidden/>
    <w:unhideWhenUsed/>
    <w:rsid w:val="00B47749"/>
  </w:style>
  <w:style w:type="numbering" w:customStyle="1" w:styleId="111250">
    <w:name w:val="無清單11125"/>
    <w:next w:val="NoList"/>
    <w:uiPriority w:val="99"/>
    <w:semiHidden/>
    <w:unhideWhenUsed/>
    <w:rsid w:val="00B47749"/>
  </w:style>
  <w:style w:type="numbering" w:customStyle="1" w:styleId="NoList63">
    <w:name w:val="No List63"/>
    <w:next w:val="NoList"/>
    <w:semiHidden/>
    <w:unhideWhenUsed/>
    <w:rsid w:val="00B47749"/>
  </w:style>
  <w:style w:type="numbering" w:customStyle="1" w:styleId="NoList143">
    <w:name w:val="No List143"/>
    <w:next w:val="NoList"/>
    <w:semiHidden/>
    <w:unhideWhenUsed/>
    <w:rsid w:val="00B47749"/>
  </w:style>
  <w:style w:type="numbering" w:customStyle="1" w:styleId="1333">
    <w:name w:val="リストなし133"/>
    <w:next w:val="NoList"/>
    <w:uiPriority w:val="99"/>
    <w:semiHidden/>
    <w:unhideWhenUsed/>
    <w:rsid w:val="00B47749"/>
  </w:style>
  <w:style w:type="numbering" w:customStyle="1" w:styleId="1342">
    <w:name w:val="无列表134"/>
    <w:next w:val="NoList"/>
    <w:semiHidden/>
    <w:rsid w:val="00B47749"/>
  </w:style>
  <w:style w:type="numbering" w:customStyle="1" w:styleId="NoList233">
    <w:name w:val="No List233"/>
    <w:next w:val="NoList"/>
    <w:semiHidden/>
    <w:rsid w:val="00B47749"/>
  </w:style>
  <w:style w:type="numbering" w:customStyle="1" w:styleId="NoList333">
    <w:name w:val="No List333"/>
    <w:next w:val="NoList"/>
    <w:uiPriority w:val="99"/>
    <w:semiHidden/>
    <w:rsid w:val="00B47749"/>
  </w:style>
  <w:style w:type="numbering" w:customStyle="1" w:styleId="NoList1134">
    <w:name w:val="No List1134"/>
    <w:next w:val="NoList"/>
    <w:uiPriority w:val="99"/>
    <w:semiHidden/>
    <w:unhideWhenUsed/>
    <w:rsid w:val="00B47749"/>
  </w:style>
  <w:style w:type="numbering" w:customStyle="1" w:styleId="1431">
    <w:name w:val="無清單143"/>
    <w:next w:val="NoList"/>
    <w:uiPriority w:val="99"/>
    <w:semiHidden/>
    <w:unhideWhenUsed/>
    <w:rsid w:val="00B47749"/>
  </w:style>
  <w:style w:type="numbering" w:customStyle="1" w:styleId="11330">
    <w:name w:val="無清單1133"/>
    <w:next w:val="NoList"/>
    <w:uiPriority w:val="99"/>
    <w:semiHidden/>
    <w:unhideWhenUsed/>
    <w:rsid w:val="00B47749"/>
  </w:style>
  <w:style w:type="numbering" w:customStyle="1" w:styleId="2240">
    <w:name w:val="无列表224"/>
    <w:next w:val="NoList"/>
    <w:uiPriority w:val="99"/>
    <w:semiHidden/>
    <w:unhideWhenUsed/>
    <w:rsid w:val="00B47749"/>
  </w:style>
  <w:style w:type="numbering" w:customStyle="1" w:styleId="NoList1233">
    <w:name w:val="No List1233"/>
    <w:next w:val="NoList"/>
    <w:uiPriority w:val="99"/>
    <w:semiHidden/>
    <w:unhideWhenUsed/>
    <w:rsid w:val="00B47749"/>
  </w:style>
  <w:style w:type="numbering" w:customStyle="1" w:styleId="11331">
    <w:name w:val="リストなし1133"/>
    <w:next w:val="NoList"/>
    <w:uiPriority w:val="99"/>
    <w:semiHidden/>
    <w:unhideWhenUsed/>
    <w:rsid w:val="00B47749"/>
  </w:style>
  <w:style w:type="numbering" w:customStyle="1" w:styleId="11332">
    <w:name w:val="无列表1133"/>
    <w:next w:val="NoList"/>
    <w:semiHidden/>
    <w:rsid w:val="00B47749"/>
  </w:style>
  <w:style w:type="numbering" w:customStyle="1" w:styleId="NoList2133">
    <w:name w:val="No List2133"/>
    <w:next w:val="NoList"/>
    <w:semiHidden/>
    <w:rsid w:val="00B47749"/>
  </w:style>
  <w:style w:type="numbering" w:customStyle="1" w:styleId="NoList3133">
    <w:name w:val="No List3133"/>
    <w:next w:val="NoList"/>
    <w:uiPriority w:val="99"/>
    <w:semiHidden/>
    <w:rsid w:val="00B47749"/>
  </w:style>
  <w:style w:type="numbering" w:customStyle="1" w:styleId="NoList11133">
    <w:name w:val="No List11133"/>
    <w:next w:val="NoList"/>
    <w:uiPriority w:val="99"/>
    <w:semiHidden/>
    <w:unhideWhenUsed/>
    <w:rsid w:val="00B47749"/>
  </w:style>
  <w:style w:type="numbering" w:customStyle="1" w:styleId="12330">
    <w:name w:val="無清單1233"/>
    <w:next w:val="NoList"/>
    <w:uiPriority w:val="99"/>
    <w:semiHidden/>
    <w:unhideWhenUsed/>
    <w:rsid w:val="00B47749"/>
  </w:style>
  <w:style w:type="numbering" w:customStyle="1" w:styleId="111330">
    <w:name w:val="無清單11133"/>
    <w:next w:val="NoList"/>
    <w:uiPriority w:val="99"/>
    <w:semiHidden/>
    <w:unhideWhenUsed/>
    <w:rsid w:val="00B47749"/>
  </w:style>
  <w:style w:type="numbering" w:customStyle="1" w:styleId="NoList414">
    <w:name w:val="No List414"/>
    <w:next w:val="NoList"/>
    <w:uiPriority w:val="99"/>
    <w:semiHidden/>
    <w:unhideWhenUsed/>
    <w:rsid w:val="00B47749"/>
  </w:style>
  <w:style w:type="numbering" w:customStyle="1" w:styleId="NoList12114">
    <w:name w:val="No List12114"/>
    <w:next w:val="NoList"/>
    <w:uiPriority w:val="99"/>
    <w:semiHidden/>
    <w:unhideWhenUsed/>
    <w:rsid w:val="00B47749"/>
  </w:style>
  <w:style w:type="numbering" w:customStyle="1" w:styleId="111142">
    <w:name w:val="リストなし11114"/>
    <w:next w:val="NoList"/>
    <w:uiPriority w:val="99"/>
    <w:semiHidden/>
    <w:unhideWhenUsed/>
    <w:rsid w:val="00B47749"/>
  </w:style>
  <w:style w:type="numbering" w:customStyle="1" w:styleId="111143">
    <w:name w:val="无列表11114"/>
    <w:next w:val="NoList"/>
    <w:semiHidden/>
    <w:rsid w:val="00B47749"/>
  </w:style>
  <w:style w:type="numbering" w:customStyle="1" w:styleId="NoList21114">
    <w:name w:val="No List21114"/>
    <w:next w:val="NoList"/>
    <w:semiHidden/>
    <w:rsid w:val="00B47749"/>
  </w:style>
  <w:style w:type="numbering" w:customStyle="1" w:styleId="NoList31114">
    <w:name w:val="No List31114"/>
    <w:next w:val="NoList"/>
    <w:uiPriority w:val="99"/>
    <w:semiHidden/>
    <w:rsid w:val="00B47749"/>
  </w:style>
  <w:style w:type="numbering" w:customStyle="1" w:styleId="NoList111114">
    <w:name w:val="No List111114"/>
    <w:next w:val="NoList"/>
    <w:uiPriority w:val="99"/>
    <w:semiHidden/>
    <w:unhideWhenUsed/>
    <w:rsid w:val="00B47749"/>
  </w:style>
  <w:style w:type="numbering" w:customStyle="1" w:styleId="12114">
    <w:name w:val="無清單12114"/>
    <w:next w:val="NoList"/>
    <w:uiPriority w:val="99"/>
    <w:semiHidden/>
    <w:unhideWhenUsed/>
    <w:rsid w:val="00B47749"/>
  </w:style>
  <w:style w:type="numbering" w:customStyle="1" w:styleId="111114">
    <w:name w:val="無清單111114"/>
    <w:next w:val="NoList"/>
    <w:uiPriority w:val="99"/>
    <w:semiHidden/>
    <w:unhideWhenUsed/>
    <w:rsid w:val="00B47749"/>
  </w:style>
  <w:style w:type="numbering" w:customStyle="1" w:styleId="NoList513">
    <w:name w:val="No List513"/>
    <w:next w:val="NoList"/>
    <w:semiHidden/>
    <w:unhideWhenUsed/>
    <w:rsid w:val="00B47749"/>
  </w:style>
  <w:style w:type="numbering" w:customStyle="1" w:styleId="NoList1314">
    <w:name w:val="No List1314"/>
    <w:next w:val="NoList"/>
    <w:uiPriority w:val="99"/>
    <w:semiHidden/>
    <w:unhideWhenUsed/>
    <w:rsid w:val="00B47749"/>
  </w:style>
  <w:style w:type="numbering" w:customStyle="1" w:styleId="12142">
    <w:name w:val="リストなし1214"/>
    <w:next w:val="NoList"/>
    <w:uiPriority w:val="99"/>
    <w:semiHidden/>
    <w:unhideWhenUsed/>
    <w:rsid w:val="00B47749"/>
  </w:style>
  <w:style w:type="numbering" w:customStyle="1" w:styleId="12143">
    <w:name w:val="无列表1214"/>
    <w:next w:val="NoList"/>
    <w:semiHidden/>
    <w:rsid w:val="00B47749"/>
  </w:style>
  <w:style w:type="numbering" w:customStyle="1" w:styleId="NoList2214">
    <w:name w:val="No List2214"/>
    <w:next w:val="NoList"/>
    <w:semiHidden/>
    <w:rsid w:val="00B47749"/>
  </w:style>
  <w:style w:type="numbering" w:customStyle="1" w:styleId="NoList3214">
    <w:name w:val="No List3214"/>
    <w:next w:val="NoList"/>
    <w:uiPriority w:val="99"/>
    <w:semiHidden/>
    <w:rsid w:val="00B47749"/>
  </w:style>
  <w:style w:type="numbering" w:customStyle="1" w:styleId="NoList11214">
    <w:name w:val="No List11214"/>
    <w:next w:val="NoList"/>
    <w:uiPriority w:val="99"/>
    <w:semiHidden/>
    <w:unhideWhenUsed/>
    <w:rsid w:val="00B47749"/>
  </w:style>
  <w:style w:type="numbering" w:customStyle="1" w:styleId="1314">
    <w:name w:val="無清單1314"/>
    <w:next w:val="NoList"/>
    <w:uiPriority w:val="99"/>
    <w:semiHidden/>
    <w:unhideWhenUsed/>
    <w:rsid w:val="00B47749"/>
  </w:style>
  <w:style w:type="numbering" w:customStyle="1" w:styleId="11214">
    <w:name w:val="無清單11214"/>
    <w:next w:val="NoList"/>
    <w:uiPriority w:val="99"/>
    <w:semiHidden/>
    <w:unhideWhenUsed/>
    <w:rsid w:val="00B47749"/>
  </w:style>
  <w:style w:type="numbering" w:customStyle="1" w:styleId="2114">
    <w:name w:val="无列表2114"/>
    <w:next w:val="NoList"/>
    <w:uiPriority w:val="99"/>
    <w:semiHidden/>
    <w:unhideWhenUsed/>
    <w:rsid w:val="00B47749"/>
  </w:style>
  <w:style w:type="numbering" w:customStyle="1" w:styleId="NoList12214">
    <w:name w:val="No List12214"/>
    <w:next w:val="NoList"/>
    <w:uiPriority w:val="99"/>
    <w:semiHidden/>
    <w:unhideWhenUsed/>
    <w:rsid w:val="00B47749"/>
  </w:style>
  <w:style w:type="numbering" w:customStyle="1" w:styleId="112140">
    <w:name w:val="リストなし11214"/>
    <w:next w:val="NoList"/>
    <w:uiPriority w:val="99"/>
    <w:semiHidden/>
    <w:unhideWhenUsed/>
    <w:rsid w:val="00B47749"/>
  </w:style>
  <w:style w:type="numbering" w:customStyle="1" w:styleId="112141">
    <w:name w:val="无列表11214"/>
    <w:next w:val="NoList"/>
    <w:semiHidden/>
    <w:rsid w:val="00B47749"/>
  </w:style>
  <w:style w:type="numbering" w:customStyle="1" w:styleId="NoList21214">
    <w:name w:val="No List21214"/>
    <w:next w:val="NoList"/>
    <w:semiHidden/>
    <w:rsid w:val="00B47749"/>
  </w:style>
  <w:style w:type="numbering" w:customStyle="1" w:styleId="NoList31214">
    <w:name w:val="No List31214"/>
    <w:next w:val="NoList"/>
    <w:uiPriority w:val="99"/>
    <w:semiHidden/>
    <w:rsid w:val="00B47749"/>
  </w:style>
  <w:style w:type="numbering" w:customStyle="1" w:styleId="NoList111214">
    <w:name w:val="No List111214"/>
    <w:next w:val="NoList"/>
    <w:uiPriority w:val="99"/>
    <w:semiHidden/>
    <w:unhideWhenUsed/>
    <w:rsid w:val="00B47749"/>
  </w:style>
  <w:style w:type="numbering" w:customStyle="1" w:styleId="122140">
    <w:name w:val="無清單12214"/>
    <w:next w:val="NoList"/>
    <w:uiPriority w:val="99"/>
    <w:semiHidden/>
    <w:unhideWhenUsed/>
    <w:rsid w:val="00B47749"/>
  </w:style>
  <w:style w:type="numbering" w:customStyle="1" w:styleId="1112140">
    <w:name w:val="無清單111214"/>
    <w:next w:val="NoList"/>
    <w:uiPriority w:val="99"/>
    <w:semiHidden/>
    <w:unhideWhenUsed/>
    <w:rsid w:val="00B47749"/>
  </w:style>
  <w:style w:type="numbering" w:customStyle="1" w:styleId="336">
    <w:name w:val="无列表33"/>
    <w:next w:val="NoList"/>
    <w:uiPriority w:val="99"/>
    <w:semiHidden/>
    <w:unhideWhenUsed/>
    <w:rsid w:val="00B47749"/>
  </w:style>
  <w:style w:type="numbering" w:customStyle="1" w:styleId="13131">
    <w:name w:val="无列表1313"/>
    <w:next w:val="NoList"/>
    <w:semiHidden/>
    <w:rsid w:val="00B47749"/>
  </w:style>
  <w:style w:type="numbering" w:customStyle="1" w:styleId="NoList11312">
    <w:name w:val="No List11312"/>
    <w:next w:val="NoList"/>
    <w:uiPriority w:val="99"/>
    <w:semiHidden/>
    <w:unhideWhenUsed/>
    <w:rsid w:val="00B47749"/>
  </w:style>
  <w:style w:type="numbering" w:customStyle="1" w:styleId="NoList4113">
    <w:name w:val="No List4113"/>
    <w:next w:val="NoList"/>
    <w:uiPriority w:val="99"/>
    <w:semiHidden/>
    <w:unhideWhenUsed/>
    <w:rsid w:val="00B47749"/>
  </w:style>
  <w:style w:type="numbering" w:customStyle="1" w:styleId="2213">
    <w:name w:val="无列表2213"/>
    <w:next w:val="NoList"/>
    <w:uiPriority w:val="99"/>
    <w:semiHidden/>
    <w:unhideWhenUsed/>
    <w:rsid w:val="00B47749"/>
  </w:style>
  <w:style w:type="numbering" w:customStyle="1" w:styleId="NoList121113">
    <w:name w:val="No List121113"/>
    <w:next w:val="NoList"/>
    <w:uiPriority w:val="99"/>
    <w:semiHidden/>
    <w:unhideWhenUsed/>
    <w:rsid w:val="00B47749"/>
  </w:style>
  <w:style w:type="numbering" w:customStyle="1" w:styleId="1111130">
    <w:name w:val="リストなし111113"/>
    <w:next w:val="NoList"/>
    <w:uiPriority w:val="99"/>
    <w:semiHidden/>
    <w:unhideWhenUsed/>
    <w:rsid w:val="00B47749"/>
  </w:style>
  <w:style w:type="numbering" w:customStyle="1" w:styleId="1111131">
    <w:name w:val="无列表111113"/>
    <w:next w:val="NoList"/>
    <w:semiHidden/>
    <w:rsid w:val="00B47749"/>
  </w:style>
  <w:style w:type="numbering" w:customStyle="1" w:styleId="NoList211113">
    <w:name w:val="No List211113"/>
    <w:next w:val="NoList"/>
    <w:semiHidden/>
    <w:rsid w:val="00B47749"/>
  </w:style>
  <w:style w:type="numbering" w:customStyle="1" w:styleId="NoList311113">
    <w:name w:val="No List311113"/>
    <w:next w:val="NoList"/>
    <w:uiPriority w:val="99"/>
    <w:semiHidden/>
    <w:rsid w:val="00B47749"/>
  </w:style>
  <w:style w:type="numbering" w:customStyle="1" w:styleId="NoList1111113">
    <w:name w:val="No List1111113"/>
    <w:next w:val="NoList"/>
    <w:uiPriority w:val="99"/>
    <w:semiHidden/>
    <w:unhideWhenUsed/>
    <w:rsid w:val="00B47749"/>
  </w:style>
  <w:style w:type="numbering" w:customStyle="1" w:styleId="1211130">
    <w:name w:val="無清單121113"/>
    <w:next w:val="NoList"/>
    <w:uiPriority w:val="99"/>
    <w:semiHidden/>
    <w:unhideWhenUsed/>
    <w:rsid w:val="00B47749"/>
  </w:style>
  <w:style w:type="numbering" w:customStyle="1" w:styleId="1111113">
    <w:name w:val="無清單1111113"/>
    <w:next w:val="NoList"/>
    <w:uiPriority w:val="99"/>
    <w:semiHidden/>
    <w:unhideWhenUsed/>
    <w:rsid w:val="00B47749"/>
  </w:style>
  <w:style w:type="numbering" w:customStyle="1" w:styleId="NoList13113">
    <w:name w:val="No List13113"/>
    <w:next w:val="NoList"/>
    <w:uiPriority w:val="99"/>
    <w:semiHidden/>
    <w:unhideWhenUsed/>
    <w:rsid w:val="00B47749"/>
  </w:style>
  <w:style w:type="numbering" w:customStyle="1" w:styleId="121131">
    <w:name w:val="リストなし12113"/>
    <w:next w:val="NoList"/>
    <w:uiPriority w:val="99"/>
    <w:semiHidden/>
    <w:unhideWhenUsed/>
    <w:rsid w:val="00B47749"/>
  </w:style>
  <w:style w:type="numbering" w:customStyle="1" w:styleId="121132">
    <w:name w:val="无列表12113"/>
    <w:next w:val="NoList"/>
    <w:semiHidden/>
    <w:rsid w:val="00B47749"/>
  </w:style>
  <w:style w:type="numbering" w:customStyle="1" w:styleId="NoList22113">
    <w:name w:val="No List22113"/>
    <w:next w:val="NoList"/>
    <w:semiHidden/>
    <w:rsid w:val="00B47749"/>
  </w:style>
  <w:style w:type="numbering" w:customStyle="1" w:styleId="NoList32113">
    <w:name w:val="No List32113"/>
    <w:next w:val="NoList"/>
    <w:uiPriority w:val="99"/>
    <w:semiHidden/>
    <w:rsid w:val="00B47749"/>
  </w:style>
  <w:style w:type="numbering" w:customStyle="1" w:styleId="NoList112113">
    <w:name w:val="No List112113"/>
    <w:next w:val="NoList"/>
    <w:uiPriority w:val="99"/>
    <w:semiHidden/>
    <w:unhideWhenUsed/>
    <w:rsid w:val="00B47749"/>
  </w:style>
  <w:style w:type="numbering" w:customStyle="1" w:styleId="13113">
    <w:name w:val="無清單13113"/>
    <w:next w:val="NoList"/>
    <w:uiPriority w:val="99"/>
    <w:semiHidden/>
    <w:unhideWhenUsed/>
    <w:rsid w:val="00B47749"/>
  </w:style>
  <w:style w:type="numbering" w:customStyle="1" w:styleId="112113">
    <w:name w:val="無清單112113"/>
    <w:next w:val="NoList"/>
    <w:uiPriority w:val="99"/>
    <w:semiHidden/>
    <w:unhideWhenUsed/>
    <w:rsid w:val="00B47749"/>
  </w:style>
  <w:style w:type="numbering" w:customStyle="1" w:styleId="21113">
    <w:name w:val="无列表21113"/>
    <w:next w:val="NoList"/>
    <w:uiPriority w:val="99"/>
    <w:semiHidden/>
    <w:unhideWhenUsed/>
    <w:rsid w:val="00B47749"/>
  </w:style>
  <w:style w:type="numbering" w:customStyle="1" w:styleId="NoList122113">
    <w:name w:val="No List122113"/>
    <w:next w:val="NoList"/>
    <w:uiPriority w:val="99"/>
    <w:semiHidden/>
    <w:unhideWhenUsed/>
    <w:rsid w:val="00B47749"/>
  </w:style>
  <w:style w:type="numbering" w:customStyle="1" w:styleId="1121130">
    <w:name w:val="リストなし112113"/>
    <w:next w:val="NoList"/>
    <w:uiPriority w:val="99"/>
    <w:semiHidden/>
    <w:unhideWhenUsed/>
    <w:rsid w:val="00B47749"/>
  </w:style>
  <w:style w:type="numbering" w:customStyle="1" w:styleId="1121131">
    <w:name w:val="无列表112113"/>
    <w:next w:val="NoList"/>
    <w:semiHidden/>
    <w:rsid w:val="00B47749"/>
  </w:style>
  <w:style w:type="numbering" w:customStyle="1" w:styleId="NoList212113">
    <w:name w:val="No List212113"/>
    <w:next w:val="NoList"/>
    <w:semiHidden/>
    <w:rsid w:val="00B47749"/>
  </w:style>
  <w:style w:type="numbering" w:customStyle="1" w:styleId="NoList312113">
    <w:name w:val="No List312113"/>
    <w:next w:val="NoList"/>
    <w:uiPriority w:val="99"/>
    <w:semiHidden/>
    <w:rsid w:val="00B47749"/>
  </w:style>
  <w:style w:type="numbering" w:customStyle="1" w:styleId="NoList1112113">
    <w:name w:val="No List1112113"/>
    <w:next w:val="NoList"/>
    <w:uiPriority w:val="99"/>
    <w:semiHidden/>
    <w:unhideWhenUsed/>
    <w:rsid w:val="00B47749"/>
  </w:style>
  <w:style w:type="numbering" w:customStyle="1" w:styleId="1221130">
    <w:name w:val="無清單122113"/>
    <w:next w:val="NoList"/>
    <w:uiPriority w:val="99"/>
    <w:semiHidden/>
    <w:unhideWhenUsed/>
    <w:rsid w:val="00B47749"/>
  </w:style>
  <w:style w:type="numbering" w:customStyle="1" w:styleId="1112113">
    <w:name w:val="無清單1112113"/>
    <w:next w:val="NoList"/>
    <w:uiPriority w:val="99"/>
    <w:semiHidden/>
    <w:unhideWhenUsed/>
    <w:rsid w:val="00B47749"/>
  </w:style>
  <w:style w:type="numbering" w:customStyle="1" w:styleId="NoList5112">
    <w:name w:val="No List5112"/>
    <w:next w:val="NoList"/>
    <w:uiPriority w:val="99"/>
    <w:semiHidden/>
    <w:unhideWhenUsed/>
    <w:rsid w:val="00B47749"/>
  </w:style>
  <w:style w:type="numbering" w:customStyle="1" w:styleId="NoList612">
    <w:name w:val="No List612"/>
    <w:next w:val="NoList"/>
    <w:uiPriority w:val="99"/>
    <w:semiHidden/>
    <w:unhideWhenUsed/>
    <w:rsid w:val="00B47749"/>
  </w:style>
  <w:style w:type="numbering" w:customStyle="1" w:styleId="NoList1412">
    <w:name w:val="No List1412"/>
    <w:next w:val="NoList"/>
    <w:uiPriority w:val="99"/>
    <w:semiHidden/>
    <w:unhideWhenUsed/>
    <w:rsid w:val="00B47749"/>
  </w:style>
  <w:style w:type="numbering" w:customStyle="1" w:styleId="13122">
    <w:name w:val="リストなし1312"/>
    <w:next w:val="NoList"/>
    <w:uiPriority w:val="99"/>
    <w:semiHidden/>
    <w:unhideWhenUsed/>
    <w:rsid w:val="00B47749"/>
  </w:style>
  <w:style w:type="numbering" w:customStyle="1" w:styleId="NoList2312">
    <w:name w:val="No List2312"/>
    <w:next w:val="NoList"/>
    <w:semiHidden/>
    <w:rsid w:val="00B47749"/>
  </w:style>
  <w:style w:type="numbering" w:customStyle="1" w:styleId="NoList3312">
    <w:name w:val="No List3312"/>
    <w:next w:val="NoList"/>
    <w:uiPriority w:val="99"/>
    <w:semiHidden/>
    <w:rsid w:val="00B47749"/>
  </w:style>
  <w:style w:type="numbering" w:customStyle="1" w:styleId="NoList1142">
    <w:name w:val="No List1142"/>
    <w:next w:val="NoList"/>
    <w:uiPriority w:val="99"/>
    <w:semiHidden/>
    <w:unhideWhenUsed/>
    <w:rsid w:val="00B47749"/>
  </w:style>
  <w:style w:type="numbering" w:customStyle="1" w:styleId="14120">
    <w:name w:val="無清單1412"/>
    <w:next w:val="NoList"/>
    <w:uiPriority w:val="99"/>
    <w:semiHidden/>
    <w:unhideWhenUsed/>
    <w:rsid w:val="00B47749"/>
  </w:style>
  <w:style w:type="numbering" w:customStyle="1" w:styleId="113120">
    <w:name w:val="無清單11312"/>
    <w:next w:val="NoList"/>
    <w:uiPriority w:val="99"/>
    <w:semiHidden/>
    <w:unhideWhenUsed/>
    <w:rsid w:val="00B47749"/>
  </w:style>
  <w:style w:type="numbering" w:customStyle="1" w:styleId="NoList422">
    <w:name w:val="No List422"/>
    <w:next w:val="NoList"/>
    <w:uiPriority w:val="99"/>
    <w:semiHidden/>
    <w:unhideWhenUsed/>
    <w:rsid w:val="00B47749"/>
  </w:style>
  <w:style w:type="numbering" w:customStyle="1" w:styleId="NoList12312">
    <w:name w:val="No List12312"/>
    <w:next w:val="NoList"/>
    <w:uiPriority w:val="99"/>
    <w:semiHidden/>
    <w:unhideWhenUsed/>
    <w:rsid w:val="00B47749"/>
  </w:style>
  <w:style w:type="numbering" w:customStyle="1" w:styleId="113121">
    <w:name w:val="リストなし11312"/>
    <w:next w:val="NoList"/>
    <w:uiPriority w:val="99"/>
    <w:semiHidden/>
    <w:unhideWhenUsed/>
    <w:rsid w:val="00B47749"/>
  </w:style>
  <w:style w:type="numbering" w:customStyle="1" w:styleId="113122">
    <w:name w:val="无列表11312"/>
    <w:next w:val="NoList"/>
    <w:semiHidden/>
    <w:rsid w:val="00B47749"/>
  </w:style>
  <w:style w:type="numbering" w:customStyle="1" w:styleId="NoList21312">
    <w:name w:val="No List21312"/>
    <w:next w:val="NoList"/>
    <w:semiHidden/>
    <w:rsid w:val="00B47749"/>
  </w:style>
  <w:style w:type="numbering" w:customStyle="1" w:styleId="NoList31312">
    <w:name w:val="No List31312"/>
    <w:next w:val="NoList"/>
    <w:uiPriority w:val="99"/>
    <w:semiHidden/>
    <w:rsid w:val="00B47749"/>
  </w:style>
  <w:style w:type="numbering" w:customStyle="1" w:styleId="NoList111312">
    <w:name w:val="No List111312"/>
    <w:next w:val="NoList"/>
    <w:uiPriority w:val="99"/>
    <w:semiHidden/>
    <w:unhideWhenUsed/>
    <w:rsid w:val="00B47749"/>
  </w:style>
  <w:style w:type="numbering" w:customStyle="1" w:styleId="123120">
    <w:name w:val="無清單12312"/>
    <w:next w:val="NoList"/>
    <w:uiPriority w:val="99"/>
    <w:semiHidden/>
    <w:unhideWhenUsed/>
    <w:rsid w:val="00B47749"/>
  </w:style>
  <w:style w:type="numbering" w:customStyle="1" w:styleId="1113120">
    <w:name w:val="無清單111312"/>
    <w:next w:val="NoList"/>
    <w:uiPriority w:val="99"/>
    <w:semiHidden/>
    <w:unhideWhenUsed/>
    <w:rsid w:val="00B47749"/>
  </w:style>
  <w:style w:type="numbering" w:customStyle="1" w:styleId="NoList12122">
    <w:name w:val="No List12122"/>
    <w:next w:val="NoList"/>
    <w:uiPriority w:val="99"/>
    <w:semiHidden/>
    <w:unhideWhenUsed/>
    <w:rsid w:val="00B47749"/>
  </w:style>
  <w:style w:type="numbering" w:customStyle="1" w:styleId="111222">
    <w:name w:val="リストなし11122"/>
    <w:next w:val="NoList"/>
    <w:uiPriority w:val="99"/>
    <w:semiHidden/>
    <w:unhideWhenUsed/>
    <w:rsid w:val="00B47749"/>
  </w:style>
  <w:style w:type="numbering" w:customStyle="1" w:styleId="111223">
    <w:name w:val="无列表11122"/>
    <w:next w:val="NoList"/>
    <w:semiHidden/>
    <w:rsid w:val="00B47749"/>
  </w:style>
  <w:style w:type="numbering" w:customStyle="1" w:styleId="NoList21122">
    <w:name w:val="No List21122"/>
    <w:next w:val="NoList"/>
    <w:semiHidden/>
    <w:rsid w:val="00B47749"/>
  </w:style>
  <w:style w:type="numbering" w:customStyle="1" w:styleId="NoList31122">
    <w:name w:val="No List31122"/>
    <w:next w:val="NoList"/>
    <w:uiPriority w:val="99"/>
    <w:semiHidden/>
    <w:rsid w:val="00B47749"/>
  </w:style>
  <w:style w:type="numbering" w:customStyle="1" w:styleId="NoList111122">
    <w:name w:val="No List111122"/>
    <w:next w:val="NoList"/>
    <w:uiPriority w:val="99"/>
    <w:semiHidden/>
    <w:unhideWhenUsed/>
    <w:rsid w:val="00B47749"/>
  </w:style>
  <w:style w:type="numbering" w:customStyle="1" w:styleId="121220">
    <w:name w:val="無清單12122"/>
    <w:next w:val="NoList"/>
    <w:uiPriority w:val="99"/>
    <w:semiHidden/>
    <w:unhideWhenUsed/>
    <w:rsid w:val="00B47749"/>
  </w:style>
  <w:style w:type="numbering" w:customStyle="1" w:styleId="1111220">
    <w:name w:val="無清單111122"/>
    <w:next w:val="NoList"/>
    <w:uiPriority w:val="99"/>
    <w:semiHidden/>
    <w:unhideWhenUsed/>
    <w:rsid w:val="00B47749"/>
  </w:style>
  <w:style w:type="numbering" w:customStyle="1" w:styleId="NoList522">
    <w:name w:val="No List522"/>
    <w:next w:val="NoList"/>
    <w:uiPriority w:val="99"/>
    <w:semiHidden/>
    <w:unhideWhenUsed/>
    <w:rsid w:val="00B47749"/>
  </w:style>
  <w:style w:type="numbering" w:customStyle="1" w:styleId="NoList1322">
    <w:name w:val="No List1322"/>
    <w:next w:val="NoList"/>
    <w:uiPriority w:val="99"/>
    <w:semiHidden/>
    <w:unhideWhenUsed/>
    <w:rsid w:val="00B47749"/>
  </w:style>
  <w:style w:type="numbering" w:customStyle="1" w:styleId="12223">
    <w:name w:val="リストなし1222"/>
    <w:next w:val="NoList"/>
    <w:uiPriority w:val="99"/>
    <w:semiHidden/>
    <w:unhideWhenUsed/>
    <w:rsid w:val="00B47749"/>
  </w:style>
  <w:style w:type="numbering" w:customStyle="1" w:styleId="12232">
    <w:name w:val="无列表1223"/>
    <w:next w:val="NoList"/>
    <w:semiHidden/>
    <w:rsid w:val="00B47749"/>
  </w:style>
  <w:style w:type="numbering" w:customStyle="1" w:styleId="NoList2222">
    <w:name w:val="No List2222"/>
    <w:next w:val="NoList"/>
    <w:semiHidden/>
    <w:rsid w:val="00B47749"/>
  </w:style>
  <w:style w:type="numbering" w:customStyle="1" w:styleId="NoList3222">
    <w:name w:val="No List3222"/>
    <w:next w:val="NoList"/>
    <w:uiPriority w:val="99"/>
    <w:semiHidden/>
    <w:rsid w:val="00B47749"/>
  </w:style>
  <w:style w:type="numbering" w:customStyle="1" w:styleId="NoList11222">
    <w:name w:val="No List11222"/>
    <w:next w:val="NoList"/>
    <w:uiPriority w:val="99"/>
    <w:semiHidden/>
    <w:unhideWhenUsed/>
    <w:rsid w:val="00B47749"/>
  </w:style>
  <w:style w:type="numbering" w:customStyle="1" w:styleId="13220">
    <w:name w:val="無清單1322"/>
    <w:next w:val="NoList"/>
    <w:uiPriority w:val="99"/>
    <w:semiHidden/>
    <w:unhideWhenUsed/>
    <w:rsid w:val="00B47749"/>
  </w:style>
  <w:style w:type="numbering" w:customStyle="1" w:styleId="112220">
    <w:name w:val="無清單11222"/>
    <w:next w:val="NoList"/>
    <w:uiPriority w:val="99"/>
    <w:semiHidden/>
    <w:unhideWhenUsed/>
    <w:rsid w:val="00B47749"/>
  </w:style>
  <w:style w:type="numbering" w:customStyle="1" w:styleId="2122">
    <w:name w:val="无列表2122"/>
    <w:next w:val="NoList"/>
    <w:uiPriority w:val="99"/>
    <w:semiHidden/>
    <w:unhideWhenUsed/>
    <w:rsid w:val="00B47749"/>
  </w:style>
  <w:style w:type="numbering" w:customStyle="1" w:styleId="NoList111222">
    <w:name w:val="No List111222"/>
    <w:next w:val="NoList"/>
    <w:uiPriority w:val="99"/>
    <w:semiHidden/>
    <w:unhideWhenUsed/>
    <w:rsid w:val="00B47749"/>
  </w:style>
  <w:style w:type="numbering" w:customStyle="1" w:styleId="NoList72">
    <w:name w:val="No List72"/>
    <w:next w:val="NoList"/>
    <w:semiHidden/>
    <w:unhideWhenUsed/>
    <w:rsid w:val="00B47749"/>
  </w:style>
  <w:style w:type="numbering" w:customStyle="1" w:styleId="NoList152">
    <w:name w:val="No List152"/>
    <w:next w:val="NoList"/>
    <w:semiHidden/>
    <w:unhideWhenUsed/>
    <w:rsid w:val="00B47749"/>
  </w:style>
  <w:style w:type="numbering" w:customStyle="1" w:styleId="1421">
    <w:name w:val="リストなし142"/>
    <w:next w:val="NoList"/>
    <w:uiPriority w:val="99"/>
    <w:semiHidden/>
    <w:unhideWhenUsed/>
    <w:rsid w:val="00B47749"/>
  </w:style>
  <w:style w:type="numbering" w:customStyle="1" w:styleId="1422">
    <w:name w:val="无列表142"/>
    <w:next w:val="NoList"/>
    <w:semiHidden/>
    <w:rsid w:val="00B47749"/>
  </w:style>
  <w:style w:type="numbering" w:customStyle="1" w:styleId="NoList242">
    <w:name w:val="No List242"/>
    <w:next w:val="NoList"/>
    <w:semiHidden/>
    <w:rsid w:val="00B47749"/>
  </w:style>
  <w:style w:type="numbering" w:customStyle="1" w:styleId="NoList342">
    <w:name w:val="No List342"/>
    <w:next w:val="NoList"/>
    <w:uiPriority w:val="99"/>
    <w:semiHidden/>
    <w:rsid w:val="00B47749"/>
  </w:style>
  <w:style w:type="numbering" w:customStyle="1" w:styleId="NoList1152">
    <w:name w:val="No List1152"/>
    <w:next w:val="NoList"/>
    <w:uiPriority w:val="99"/>
    <w:semiHidden/>
    <w:unhideWhenUsed/>
    <w:rsid w:val="00B47749"/>
  </w:style>
  <w:style w:type="numbering" w:customStyle="1" w:styleId="1520">
    <w:name w:val="無清單152"/>
    <w:next w:val="NoList"/>
    <w:uiPriority w:val="99"/>
    <w:semiHidden/>
    <w:unhideWhenUsed/>
    <w:rsid w:val="00B47749"/>
  </w:style>
  <w:style w:type="numbering" w:customStyle="1" w:styleId="11420">
    <w:name w:val="無清單1142"/>
    <w:next w:val="NoList"/>
    <w:uiPriority w:val="99"/>
    <w:semiHidden/>
    <w:unhideWhenUsed/>
    <w:rsid w:val="00B47749"/>
  </w:style>
  <w:style w:type="numbering" w:customStyle="1" w:styleId="NoList432">
    <w:name w:val="No List432"/>
    <w:next w:val="NoList"/>
    <w:uiPriority w:val="99"/>
    <w:semiHidden/>
    <w:unhideWhenUsed/>
    <w:rsid w:val="00B47749"/>
  </w:style>
  <w:style w:type="numbering" w:customStyle="1" w:styleId="NoList1242">
    <w:name w:val="No List1242"/>
    <w:next w:val="NoList"/>
    <w:uiPriority w:val="99"/>
    <w:semiHidden/>
    <w:unhideWhenUsed/>
    <w:rsid w:val="00B47749"/>
  </w:style>
  <w:style w:type="numbering" w:customStyle="1" w:styleId="11421">
    <w:name w:val="リストなし1142"/>
    <w:next w:val="NoList"/>
    <w:uiPriority w:val="99"/>
    <w:semiHidden/>
    <w:unhideWhenUsed/>
    <w:rsid w:val="00B47749"/>
  </w:style>
  <w:style w:type="numbering" w:customStyle="1" w:styleId="11422">
    <w:name w:val="无列表1142"/>
    <w:next w:val="NoList"/>
    <w:semiHidden/>
    <w:rsid w:val="00B47749"/>
  </w:style>
  <w:style w:type="numbering" w:customStyle="1" w:styleId="NoList2142">
    <w:name w:val="No List2142"/>
    <w:next w:val="NoList"/>
    <w:semiHidden/>
    <w:rsid w:val="00B47749"/>
  </w:style>
  <w:style w:type="numbering" w:customStyle="1" w:styleId="NoList3142">
    <w:name w:val="No List3142"/>
    <w:next w:val="NoList"/>
    <w:uiPriority w:val="99"/>
    <w:semiHidden/>
    <w:rsid w:val="00B47749"/>
  </w:style>
  <w:style w:type="numbering" w:customStyle="1" w:styleId="NoList11142">
    <w:name w:val="No List11142"/>
    <w:next w:val="NoList"/>
    <w:uiPriority w:val="99"/>
    <w:semiHidden/>
    <w:unhideWhenUsed/>
    <w:rsid w:val="00B47749"/>
  </w:style>
  <w:style w:type="numbering" w:customStyle="1" w:styleId="12420">
    <w:name w:val="無清單1242"/>
    <w:next w:val="NoList"/>
    <w:uiPriority w:val="99"/>
    <w:semiHidden/>
    <w:unhideWhenUsed/>
    <w:rsid w:val="00B47749"/>
  </w:style>
  <w:style w:type="numbering" w:customStyle="1" w:styleId="111420">
    <w:name w:val="無清單11142"/>
    <w:next w:val="NoList"/>
    <w:uiPriority w:val="99"/>
    <w:semiHidden/>
    <w:unhideWhenUsed/>
    <w:rsid w:val="00B47749"/>
  </w:style>
  <w:style w:type="numbering" w:customStyle="1" w:styleId="2320">
    <w:name w:val="无列表232"/>
    <w:next w:val="NoList"/>
    <w:uiPriority w:val="99"/>
    <w:semiHidden/>
    <w:unhideWhenUsed/>
    <w:rsid w:val="00B47749"/>
  </w:style>
  <w:style w:type="numbering" w:customStyle="1" w:styleId="NoList12132">
    <w:name w:val="No List12132"/>
    <w:next w:val="NoList"/>
    <w:uiPriority w:val="99"/>
    <w:semiHidden/>
    <w:unhideWhenUsed/>
    <w:rsid w:val="00B47749"/>
  </w:style>
  <w:style w:type="numbering" w:customStyle="1" w:styleId="111321">
    <w:name w:val="リストなし11132"/>
    <w:next w:val="NoList"/>
    <w:uiPriority w:val="99"/>
    <w:semiHidden/>
    <w:unhideWhenUsed/>
    <w:rsid w:val="00B47749"/>
  </w:style>
  <w:style w:type="numbering" w:customStyle="1" w:styleId="111322">
    <w:name w:val="无列表11132"/>
    <w:next w:val="NoList"/>
    <w:semiHidden/>
    <w:rsid w:val="00B47749"/>
  </w:style>
  <w:style w:type="numbering" w:customStyle="1" w:styleId="NoList21132">
    <w:name w:val="No List21132"/>
    <w:next w:val="NoList"/>
    <w:semiHidden/>
    <w:rsid w:val="00B47749"/>
  </w:style>
  <w:style w:type="numbering" w:customStyle="1" w:styleId="NoList31132">
    <w:name w:val="No List31132"/>
    <w:next w:val="NoList"/>
    <w:uiPriority w:val="99"/>
    <w:semiHidden/>
    <w:rsid w:val="00B47749"/>
  </w:style>
  <w:style w:type="numbering" w:customStyle="1" w:styleId="NoList111132">
    <w:name w:val="No List111132"/>
    <w:next w:val="NoList"/>
    <w:uiPriority w:val="99"/>
    <w:semiHidden/>
    <w:unhideWhenUsed/>
    <w:rsid w:val="00B47749"/>
  </w:style>
  <w:style w:type="numbering" w:customStyle="1" w:styleId="121320">
    <w:name w:val="無清單12132"/>
    <w:next w:val="NoList"/>
    <w:uiPriority w:val="99"/>
    <w:semiHidden/>
    <w:unhideWhenUsed/>
    <w:rsid w:val="00B47749"/>
  </w:style>
  <w:style w:type="numbering" w:customStyle="1" w:styleId="1111320">
    <w:name w:val="無清單111132"/>
    <w:next w:val="NoList"/>
    <w:uiPriority w:val="99"/>
    <w:semiHidden/>
    <w:unhideWhenUsed/>
    <w:rsid w:val="00B47749"/>
  </w:style>
  <w:style w:type="numbering" w:customStyle="1" w:styleId="NoList532">
    <w:name w:val="No List532"/>
    <w:next w:val="NoList"/>
    <w:uiPriority w:val="99"/>
    <w:semiHidden/>
    <w:unhideWhenUsed/>
    <w:rsid w:val="00B47749"/>
  </w:style>
  <w:style w:type="numbering" w:customStyle="1" w:styleId="NoList1332">
    <w:name w:val="No List1332"/>
    <w:next w:val="NoList"/>
    <w:uiPriority w:val="99"/>
    <w:semiHidden/>
    <w:unhideWhenUsed/>
    <w:rsid w:val="00B47749"/>
  </w:style>
  <w:style w:type="numbering" w:customStyle="1" w:styleId="12321">
    <w:name w:val="リストなし1232"/>
    <w:next w:val="NoList"/>
    <w:uiPriority w:val="99"/>
    <w:semiHidden/>
    <w:unhideWhenUsed/>
    <w:rsid w:val="00B47749"/>
  </w:style>
  <w:style w:type="numbering" w:customStyle="1" w:styleId="12322">
    <w:name w:val="无列表1232"/>
    <w:next w:val="NoList"/>
    <w:semiHidden/>
    <w:rsid w:val="00B47749"/>
  </w:style>
  <w:style w:type="numbering" w:customStyle="1" w:styleId="NoList2232">
    <w:name w:val="No List2232"/>
    <w:next w:val="NoList"/>
    <w:semiHidden/>
    <w:rsid w:val="00B47749"/>
  </w:style>
  <w:style w:type="numbering" w:customStyle="1" w:styleId="NoList3232">
    <w:name w:val="No List3232"/>
    <w:next w:val="NoList"/>
    <w:uiPriority w:val="99"/>
    <w:semiHidden/>
    <w:rsid w:val="00B47749"/>
  </w:style>
  <w:style w:type="numbering" w:customStyle="1" w:styleId="NoList11232">
    <w:name w:val="No List11232"/>
    <w:next w:val="NoList"/>
    <w:uiPriority w:val="99"/>
    <w:semiHidden/>
    <w:unhideWhenUsed/>
    <w:rsid w:val="00B47749"/>
  </w:style>
  <w:style w:type="numbering" w:customStyle="1" w:styleId="13320">
    <w:name w:val="無清單1332"/>
    <w:next w:val="NoList"/>
    <w:uiPriority w:val="99"/>
    <w:semiHidden/>
    <w:unhideWhenUsed/>
    <w:rsid w:val="00B47749"/>
  </w:style>
  <w:style w:type="numbering" w:customStyle="1" w:styleId="112320">
    <w:name w:val="無清單11232"/>
    <w:next w:val="NoList"/>
    <w:uiPriority w:val="99"/>
    <w:semiHidden/>
    <w:unhideWhenUsed/>
    <w:rsid w:val="00B47749"/>
  </w:style>
  <w:style w:type="numbering" w:customStyle="1" w:styleId="2132">
    <w:name w:val="无列表2132"/>
    <w:next w:val="NoList"/>
    <w:uiPriority w:val="99"/>
    <w:semiHidden/>
    <w:unhideWhenUsed/>
    <w:rsid w:val="00B47749"/>
  </w:style>
  <w:style w:type="numbering" w:customStyle="1" w:styleId="NoList12222">
    <w:name w:val="No List12222"/>
    <w:next w:val="NoList"/>
    <w:uiPriority w:val="99"/>
    <w:semiHidden/>
    <w:unhideWhenUsed/>
    <w:rsid w:val="00B47749"/>
  </w:style>
  <w:style w:type="numbering" w:customStyle="1" w:styleId="112221">
    <w:name w:val="リストなし11222"/>
    <w:next w:val="NoList"/>
    <w:uiPriority w:val="99"/>
    <w:semiHidden/>
    <w:unhideWhenUsed/>
    <w:rsid w:val="00B47749"/>
  </w:style>
  <w:style w:type="numbering" w:customStyle="1" w:styleId="112222">
    <w:name w:val="无列表11222"/>
    <w:next w:val="NoList"/>
    <w:semiHidden/>
    <w:rsid w:val="00B47749"/>
  </w:style>
  <w:style w:type="numbering" w:customStyle="1" w:styleId="NoList21222">
    <w:name w:val="No List21222"/>
    <w:next w:val="NoList"/>
    <w:semiHidden/>
    <w:rsid w:val="00B47749"/>
  </w:style>
  <w:style w:type="numbering" w:customStyle="1" w:styleId="NoList31222">
    <w:name w:val="No List31222"/>
    <w:next w:val="NoList"/>
    <w:uiPriority w:val="99"/>
    <w:semiHidden/>
    <w:rsid w:val="00B47749"/>
  </w:style>
  <w:style w:type="numbering" w:customStyle="1" w:styleId="NoList111232">
    <w:name w:val="No List111232"/>
    <w:next w:val="NoList"/>
    <w:uiPriority w:val="99"/>
    <w:semiHidden/>
    <w:unhideWhenUsed/>
    <w:rsid w:val="00B47749"/>
  </w:style>
  <w:style w:type="numbering" w:customStyle="1" w:styleId="122220">
    <w:name w:val="無清單12222"/>
    <w:next w:val="NoList"/>
    <w:uiPriority w:val="99"/>
    <w:semiHidden/>
    <w:unhideWhenUsed/>
    <w:rsid w:val="00B47749"/>
  </w:style>
  <w:style w:type="numbering" w:customStyle="1" w:styleId="1112220">
    <w:name w:val="無清單111222"/>
    <w:next w:val="NoList"/>
    <w:uiPriority w:val="99"/>
    <w:semiHidden/>
    <w:unhideWhenUsed/>
    <w:rsid w:val="00B47749"/>
  </w:style>
  <w:style w:type="numbering" w:customStyle="1" w:styleId="NoList82">
    <w:name w:val="No List82"/>
    <w:next w:val="NoList"/>
    <w:semiHidden/>
    <w:unhideWhenUsed/>
    <w:rsid w:val="00B47749"/>
  </w:style>
  <w:style w:type="numbering" w:customStyle="1" w:styleId="NoList162">
    <w:name w:val="No List162"/>
    <w:next w:val="NoList"/>
    <w:semiHidden/>
    <w:unhideWhenUsed/>
    <w:rsid w:val="00B47749"/>
  </w:style>
  <w:style w:type="numbering" w:customStyle="1" w:styleId="1521">
    <w:name w:val="リストなし152"/>
    <w:next w:val="NoList"/>
    <w:uiPriority w:val="99"/>
    <w:semiHidden/>
    <w:unhideWhenUsed/>
    <w:rsid w:val="00B47749"/>
  </w:style>
  <w:style w:type="numbering" w:customStyle="1" w:styleId="1522">
    <w:name w:val="无列表152"/>
    <w:next w:val="NoList"/>
    <w:semiHidden/>
    <w:rsid w:val="00B47749"/>
  </w:style>
  <w:style w:type="numbering" w:customStyle="1" w:styleId="NoList252">
    <w:name w:val="No List252"/>
    <w:next w:val="NoList"/>
    <w:semiHidden/>
    <w:rsid w:val="00B47749"/>
  </w:style>
  <w:style w:type="numbering" w:customStyle="1" w:styleId="NoList352">
    <w:name w:val="No List352"/>
    <w:next w:val="NoList"/>
    <w:uiPriority w:val="99"/>
    <w:semiHidden/>
    <w:rsid w:val="00B47749"/>
  </w:style>
  <w:style w:type="numbering" w:customStyle="1" w:styleId="NoList1162">
    <w:name w:val="No List1162"/>
    <w:next w:val="NoList"/>
    <w:uiPriority w:val="99"/>
    <w:semiHidden/>
    <w:unhideWhenUsed/>
    <w:rsid w:val="00B47749"/>
  </w:style>
  <w:style w:type="numbering" w:customStyle="1" w:styleId="1620">
    <w:name w:val="無清單162"/>
    <w:next w:val="NoList"/>
    <w:uiPriority w:val="99"/>
    <w:semiHidden/>
    <w:unhideWhenUsed/>
    <w:rsid w:val="00B47749"/>
  </w:style>
  <w:style w:type="numbering" w:customStyle="1" w:styleId="11520">
    <w:name w:val="無清單1152"/>
    <w:next w:val="NoList"/>
    <w:uiPriority w:val="99"/>
    <w:semiHidden/>
    <w:unhideWhenUsed/>
    <w:rsid w:val="00B47749"/>
  </w:style>
  <w:style w:type="numbering" w:customStyle="1" w:styleId="NoList442">
    <w:name w:val="No List442"/>
    <w:next w:val="NoList"/>
    <w:uiPriority w:val="99"/>
    <w:semiHidden/>
    <w:unhideWhenUsed/>
    <w:rsid w:val="00B47749"/>
  </w:style>
  <w:style w:type="numbering" w:customStyle="1" w:styleId="NoList1252">
    <w:name w:val="No List1252"/>
    <w:next w:val="NoList"/>
    <w:uiPriority w:val="99"/>
    <w:semiHidden/>
    <w:unhideWhenUsed/>
    <w:rsid w:val="00B47749"/>
  </w:style>
  <w:style w:type="numbering" w:customStyle="1" w:styleId="11521">
    <w:name w:val="リストなし1152"/>
    <w:next w:val="NoList"/>
    <w:uiPriority w:val="99"/>
    <w:semiHidden/>
    <w:unhideWhenUsed/>
    <w:rsid w:val="00B47749"/>
  </w:style>
  <w:style w:type="numbering" w:customStyle="1" w:styleId="11522">
    <w:name w:val="无列表1152"/>
    <w:next w:val="NoList"/>
    <w:semiHidden/>
    <w:rsid w:val="00B47749"/>
  </w:style>
  <w:style w:type="numbering" w:customStyle="1" w:styleId="NoList2152">
    <w:name w:val="No List2152"/>
    <w:next w:val="NoList"/>
    <w:semiHidden/>
    <w:rsid w:val="00B47749"/>
  </w:style>
  <w:style w:type="numbering" w:customStyle="1" w:styleId="NoList3152">
    <w:name w:val="No List3152"/>
    <w:next w:val="NoList"/>
    <w:uiPriority w:val="99"/>
    <w:semiHidden/>
    <w:rsid w:val="00B47749"/>
  </w:style>
  <w:style w:type="numbering" w:customStyle="1" w:styleId="NoList11152">
    <w:name w:val="No List11152"/>
    <w:next w:val="NoList"/>
    <w:uiPriority w:val="99"/>
    <w:semiHidden/>
    <w:unhideWhenUsed/>
    <w:rsid w:val="00B47749"/>
  </w:style>
  <w:style w:type="numbering" w:customStyle="1" w:styleId="12520">
    <w:name w:val="無清單1252"/>
    <w:next w:val="NoList"/>
    <w:uiPriority w:val="99"/>
    <w:semiHidden/>
    <w:unhideWhenUsed/>
    <w:rsid w:val="00B47749"/>
  </w:style>
  <w:style w:type="numbering" w:customStyle="1" w:styleId="111520">
    <w:name w:val="無清單11152"/>
    <w:next w:val="NoList"/>
    <w:uiPriority w:val="99"/>
    <w:semiHidden/>
    <w:unhideWhenUsed/>
    <w:rsid w:val="00B47749"/>
  </w:style>
  <w:style w:type="numbering" w:customStyle="1" w:styleId="2420">
    <w:name w:val="无列表242"/>
    <w:next w:val="NoList"/>
    <w:uiPriority w:val="99"/>
    <w:semiHidden/>
    <w:unhideWhenUsed/>
    <w:rsid w:val="00B47749"/>
  </w:style>
  <w:style w:type="numbering" w:customStyle="1" w:styleId="NoList12142">
    <w:name w:val="No List12142"/>
    <w:next w:val="NoList"/>
    <w:uiPriority w:val="99"/>
    <w:semiHidden/>
    <w:unhideWhenUsed/>
    <w:rsid w:val="00B47749"/>
  </w:style>
  <w:style w:type="numbering" w:customStyle="1" w:styleId="111421">
    <w:name w:val="リストなし11142"/>
    <w:next w:val="NoList"/>
    <w:uiPriority w:val="99"/>
    <w:semiHidden/>
    <w:unhideWhenUsed/>
    <w:rsid w:val="00B47749"/>
  </w:style>
  <w:style w:type="numbering" w:customStyle="1" w:styleId="111422">
    <w:name w:val="无列表11142"/>
    <w:next w:val="NoList"/>
    <w:semiHidden/>
    <w:rsid w:val="00B47749"/>
  </w:style>
  <w:style w:type="numbering" w:customStyle="1" w:styleId="NoList21142">
    <w:name w:val="No List21142"/>
    <w:next w:val="NoList"/>
    <w:semiHidden/>
    <w:rsid w:val="00B47749"/>
  </w:style>
  <w:style w:type="numbering" w:customStyle="1" w:styleId="NoList31142">
    <w:name w:val="No List31142"/>
    <w:next w:val="NoList"/>
    <w:uiPriority w:val="99"/>
    <w:semiHidden/>
    <w:rsid w:val="00B47749"/>
  </w:style>
  <w:style w:type="numbering" w:customStyle="1" w:styleId="NoList111142">
    <w:name w:val="No List111142"/>
    <w:next w:val="NoList"/>
    <w:uiPriority w:val="99"/>
    <w:semiHidden/>
    <w:unhideWhenUsed/>
    <w:rsid w:val="00B47749"/>
  </w:style>
  <w:style w:type="numbering" w:customStyle="1" w:styleId="121420">
    <w:name w:val="無清單12142"/>
    <w:next w:val="NoList"/>
    <w:uiPriority w:val="99"/>
    <w:semiHidden/>
    <w:unhideWhenUsed/>
    <w:rsid w:val="00B47749"/>
  </w:style>
  <w:style w:type="numbering" w:customStyle="1" w:styleId="1111420">
    <w:name w:val="無清單111142"/>
    <w:next w:val="NoList"/>
    <w:uiPriority w:val="99"/>
    <w:semiHidden/>
    <w:unhideWhenUsed/>
    <w:rsid w:val="00B47749"/>
  </w:style>
  <w:style w:type="numbering" w:customStyle="1" w:styleId="NoList542">
    <w:name w:val="No List542"/>
    <w:next w:val="NoList"/>
    <w:uiPriority w:val="99"/>
    <w:semiHidden/>
    <w:unhideWhenUsed/>
    <w:rsid w:val="00B47749"/>
  </w:style>
  <w:style w:type="numbering" w:customStyle="1" w:styleId="NoList1342">
    <w:name w:val="No List1342"/>
    <w:next w:val="NoList"/>
    <w:uiPriority w:val="99"/>
    <w:semiHidden/>
    <w:unhideWhenUsed/>
    <w:rsid w:val="00B47749"/>
  </w:style>
  <w:style w:type="numbering" w:customStyle="1" w:styleId="12421">
    <w:name w:val="リストなし1242"/>
    <w:next w:val="NoList"/>
    <w:uiPriority w:val="99"/>
    <w:semiHidden/>
    <w:unhideWhenUsed/>
    <w:rsid w:val="00B47749"/>
  </w:style>
  <w:style w:type="numbering" w:customStyle="1" w:styleId="12422">
    <w:name w:val="无列表1242"/>
    <w:next w:val="NoList"/>
    <w:semiHidden/>
    <w:rsid w:val="00B47749"/>
  </w:style>
  <w:style w:type="numbering" w:customStyle="1" w:styleId="NoList2242">
    <w:name w:val="No List2242"/>
    <w:next w:val="NoList"/>
    <w:semiHidden/>
    <w:rsid w:val="00B47749"/>
  </w:style>
  <w:style w:type="numbering" w:customStyle="1" w:styleId="NoList3242">
    <w:name w:val="No List3242"/>
    <w:next w:val="NoList"/>
    <w:uiPriority w:val="99"/>
    <w:semiHidden/>
    <w:rsid w:val="00B47749"/>
  </w:style>
  <w:style w:type="numbering" w:customStyle="1" w:styleId="NoList11242">
    <w:name w:val="No List11242"/>
    <w:next w:val="NoList"/>
    <w:uiPriority w:val="99"/>
    <w:semiHidden/>
    <w:unhideWhenUsed/>
    <w:rsid w:val="00B47749"/>
  </w:style>
  <w:style w:type="numbering" w:customStyle="1" w:styleId="13420">
    <w:name w:val="無清單1342"/>
    <w:next w:val="NoList"/>
    <w:uiPriority w:val="99"/>
    <w:semiHidden/>
    <w:unhideWhenUsed/>
    <w:rsid w:val="00B47749"/>
  </w:style>
  <w:style w:type="numbering" w:customStyle="1" w:styleId="112420">
    <w:name w:val="無清單11242"/>
    <w:next w:val="NoList"/>
    <w:uiPriority w:val="99"/>
    <w:semiHidden/>
    <w:unhideWhenUsed/>
    <w:rsid w:val="00B47749"/>
  </w:style>
  <w:style w:type="numbering" w:customStyle="1" w:styleId="2142">
    <w:name w:val="无列表2142"/>
    <w:next w:val="NoList"/>
    <w:uiPriority w:val="99"/>
    <w:semiHidden/>
    <w:unhideWhenUsed/>
    <w:rsid w:val="00B47749"/>
  </w:style>
  <w:style w:type="numbering" w:customStyle="1" w:styleId="NoList12232">
    <w:name w:val="No List12232"/>
    <w:next w:val="NoList"/>
    <w:uiPriority w:val="99"/>
    <w:semiHidden/>
    <w:unhideWhenUsed/>
    <w:rsid w:val="00B47749"/>
  </w:style>
  <w:style w:type="numbering" w:customStyle="1" w:styleId="112321">
    <w:name w:val="リストなし11232"/>
    <w:next w:val="NoList"/>
    <w:uiPriority w:val="99"/>
    <w:semiHidden/>
    <w:unhideWhenUsed/>
    <w:rsid w:val="00B47749"/>
  </w:style>
  <w:style w:type="numbering" w:customStyle="1" w:styleId="112322">
    <w:name w:val="无列表11232"/>
    <w:next w:val="NoList"/>
    <w:semiHidden/>
    <w:rsid w:val="00B47749"/>
  </w:style>
  <w:style w:type="numbering" w:customStyle="1" w:styleId="NoList21232">
    <w:name w:val="No List21232"/>
    <w:next w:val="NoList"/>
    <w:semiHidden/>
    <w:rsid w:val="00B47749"/>
  </w:style>
  <w:style w:type="numbering" w:customStyle="1" w:styleId="NoList31232">
    <w:name w:val="No List31232"/>
    <w:next w:val="NoList"/>
    <w:uiPriority w:val="99"/>
    <w:semiHidden/>
    <w:rsid w:val="00B47749"/>
  </w:style>
  <w:style w:type="numbering" w:customStyle="1" w:styleId="NoList111242">
    <w:name w:val="No List111242"/>
    <w:next w:val="NoList"/>
    <w:uiPriority w:val="99"/>
    <w:semiHidden/>
    <w:unhideWhenUsed/>
    <w:rsid w:val="00B47749"/>
  </w:style>
  <w:style w:type="numbering" w:customStyle="1" w:styleId="122320">
    <w:name w:val="無清單12232"/>
    <w:next w:val="NoList"/>
    <w:uiPriority w:val="99"/>
    <w:semiHidden/>
    <w:unhideWhenUsed/>
    <w:rsid w:val="00B47749"/>
  </w:style>
  <w:style w:type="numbering" w:customStyle="1" w:styleId="111232">
    <w:name w:val="無清單111232"/>
    <w:next w:val="NoList"/>
    <w:uiPriority w:val="99"/>
    <w:semiHidden/>
    <w:unhideWhenUsed/>
    <w:rsid w:val="00B47749"/>
  </w:style>
  <w:style w:type="numbering" w:customStyle="1" w:styleId="NoList621">
    <w:name w:val="No List621"/>
    <w:next w:val="NoList"/>
    <w:semiHidden/>
    <w:unhideWhenUsed/>
    <w:rsid w:val="00B47749"/>
  </w:style>
  <w:style w:type="numbering" w:customStyle="1" w:styleId="NoList1421">
    <w:name w:val="No List1421"/>
    <w:next w:val="NoList"/>
    <w:semiHidden/>
    <w:unhideWhenUsed/>
    <w:rsid w:val="00B47749"/>
  </w:style>
  <w:style w:type="numbering" w:customStyle="1" w:styleId="13212">
    <w:name w:val="リストなし1321"/>
    <w:next w:val="NoList"/>
    <w:uiPriority w:val="99"/>
    <w:semiHidden/>
    <w:unhideWhenUsed/>
    <w:rsid w:val="00B47749"/>
  </w:style>
  <w:style w:type="numbering" w:customStyle="1" w:styleId="13221">
    <w:name w:val="无列表1322"/>
    <w:next w:val="NoList"/>
    <w:semiHidden/>
    <w:rsid w:val="00B47749"/>
  </w:style>
  <w:style w:type="numbering" w:customStyle="1" w:styleId="NoList2321">
    <w:name w:val="No List2321"/>
    <w:next w:val="NoList"/>
    <w:semiHidden/>
    <w:rsid w:val="00B47749"/>
  </w:style>
  <w:style w:type="numbering" w:customStyle="1" w:styleId="NoList3321">
    <w:name w:val="No List3321"/>
    <w:next w:val="NoList"/>
    <w:uiPriority w:val="99"/>
    <w:semiHidden/>
    <w:rsid w:val="00B47749"/>
  </w:style>
  <w:style w:type="numbering" w:customStyle="1" w:styleId="NoList11322">
    <w:name w:val="No List11322"/>
    <w:next w:val="NoList"/>
    <w:uiPriority w:val="99"/>
    <w:semiHidden/>
    <w:unhideWhenUsed/>
    <w:rsid w:val="00B47749"/>
  </w:style>
  <w:style w:type="numbering" w:customStyle="1" w:styleId="14210">
    <w:name w:val="無清單1421"/>
    <w:next w:val="NoList"/>
    <w:uiPriority w:val="99"/>
    <w:semiHidden/>
    <w:unhideWhenUsed/>
    <w:rsid w:val="00B47749"/>
  </w:style>
  <w:style w:type="numbering" w:customStyle="1" w:styleId="113210">
    <w:name w:val="無清單11321"/>
    <w:next w:val="NoList"/>
    <w:uiPriority w:val="99"/>
    <w:semiHidden/>
    <w:unhideWhenUsed/>
    <w:rsid w:val="00B47749"/>
  </w:style>
  <w:style w:type="numbering" w:customStyle="1" w:styleId="2222">
    <w:name w:val="无列表2222"/>
    <w:next w:val="NoList"/>
    <w:uiPriority w:val="99"/>
    <w:semiHidden/>
    <w:unhideWhenUsed/>
    <w:rsid w:val="00B47749"/>
  </w:style>
  <w:style w:type="numbering" w:customStyle="1" w:styleId="NoList12321">
    <w:name w:val="No List12321"/>
    <w:next w:val="NoList"/>
    <w:uiPriority w:val="99"/>
    <w:semiHidden/>
    <w:unhideWhenUsed/>
    <w:rsid w:val="00B47749"/>
  </w:style>
  <w:style w:type="numbering" w:customStyle="1" w:styleId="113211">
    <w:name w:val="リストなし11321"/>
    <w:next w:val="NoList"/>
    <w:uiPriority w:val="99"/>
    <w:semiHidden/>
    <w:unhideWhenUsed/>
    <w:rsid w:val="00B47749"/>
  </w:style>
  <w:style w:type="numbering" w:customStyle="1" w:styleId="113212">
    <w:name w:val="无列表11321"/>
    <w:next w:val="NoList"/>
    <w:semiHidden/>
    <w:rsid w:val="00B47749"/>
  </w:style>
  <w:style w:type="numbering" w:customStyle="1" w:styleId="NoList21321">
    <w:name w:val="No List21321"/>
    <w:next w:val="NoList"/>
    <w:semiHidden/>
    <w:rsid w:val="00B47749"/>
  </w:style>
  <w:style w:type="numbering" w:customStyle="1" w:styleId="NoList31321">
    <w:name w:val="No List31321"/>
    <w:next w:val="NoList"/>
    <w:uiPriority w:val="99"/>
    <w:semiHidden/>
    <w:rsid w:val="00B47749"/>
  </w:style>
  <w:style w:type="numbering" w:customStyle="1" w:styleId="NoList111321">
    <w:name w:val="No List111321"/>
    <w:next w:val="NoList"/>
    <w:uiPriority w:val="99"/>
    <w:semiHidden/>
    <w:unhideWhenUsed/>
    <w:rsid w:val="00B47749"/>
  </w:style>
  <w:style w:type="numbering" w:customStyle="1" w:styleId="123210">
    <w:name w:val="無清單12321"/>
    <w:next w:val="NoList"/>
    <w:uiPriority w:val="99"/>
    <w:semiHidden/>
    <w:unhideWhenUsed/>
    <w:rsid w:val="00B47749"/>
  </w:style>
  <w:style w:type="numbering" w:customStyle="1" w:styleId="1113210">
    <w:name w:val="無清單111321"/>
    <w:next w:val="NoList"/>
    <w:uiPriority w:val="99"/>
    <w:semiHidden/>
    <w:unhideWhenUsed/>
    <w:rsid w:val="00B47749"/>
  </w:style>
  <w:style w:type="numbering" w:customStyle="1" w:styleId="NoList4122">
    <w:name w:val="No List4122"/>
    <w:next w:val="NoList"/>
    <w:uiPriority w:val="99"/>
    <w:semiHidden/>
    <w:unhideWhenUsed/>
    <w:rsid w:val="00B47749"/>
  </w:style>
  <w:style w:type="numbering" w:customStyle="1" w:styleId="NoList121122">
    <w:name w:val="No List121122"/>
    <w:next w:val="NoList"/>
    <w:uiPriority w:val="99"/>
    <w:semiHidden/>
    <w:unhideWhenUsed/>
    <w:rsid w:val="00B47749"/>
  </w:style>
  <w:style w:type="numbering" w:customStyle="1" w:styleId="1111221">
    <w:name w:val="リストなし111122"/>
    <w:next w:val="NoList"/>
    <w:uiPriority w:val="99"/>
    <w:semiHidden/>
    <w:unhideWhenUsed/>
    <w:rsid w:val="00B47749"/>
  </w:style>
  <w:style w:type="numbering" w:customStyle="1" w:styleId="1111222">
    <w:name w:val="无列表111122"/>
    <w:next w:val="NoList"/>
    <w:semiHidden/>
    <w:rsid w:val="00B47749"/>
  </w:style>
  <w:style w:type="numbering" w:customStyle="1" w:styleId="NoList211122">
    <w:name w:val="No List211122"/>
    <w:next w:val="NoList"/>
    <w:semiHidden/>
    <w:rsid w:val="00B47749"/>
  </w:style>
  <w:style w:type="numbering" w:customStyle="1" w:styleId="NoList311122">
    <w:name w:val="No List311122"/>
    <w:next w:val="NoList"/>
    <w:uiPriority w:val="99"/>
    <w:semiHidden/>
    <w:rsid w:val="00B47749"/>
  </w:style>
  <w:style w:type="numbering" w:customStyle="1" w:styleId="NoList1111122">
    <w:name w:val="No List1111122"/>
    <w:next w:val="NoList"/>
    <w:uiPriority w:val="99"/>
    <w:semiHidden/>
    <w:unhideWhenUsed/>
    <w:rsid w:val="00B47749"/>
  </w:style>
  <w:style w:type="numbering" w:customStyle="1" w:styleId="1211220">
    <w:name w:val="無清單121122"/>
    <w:next w:val="NoList"/>
    <w:uiPriority w:val="99"/>
    <w:semiHidden/>
    <w:unhideWhenUsed/>
    <w:rsid w:val="00B47749"/>
  </w:style>
  <w:style w:type="numbering" w:customStyle="1" w:styleId="11111220">
    <w:name w:val="無清單1111122"/>
    <w:next w:val="NoList"/>
    <w:uiPriority w:val="99"/>
    <w:semiHidden/>
    <w:unhideWhenUsed/>
    <w:rsid w:val="00B47749"/>
  </w:style>
  <w:style w:type="numbering" w:customStyle="1" w:styleId="NoList5121">
    <w:name w:val="No List5121"/>
    <w:next w:val="NoList"/>
    <w:semiHidden/>
    <w:unhideWhenUsed/>
    <w:rsid w:val="00B47749"/>
  </w:style>
  <w:style w:type="numbering" w:customStyle="1" w:styleId="NoList13122">
    <w:name w:val="No List13122"/>
    <w:next w:val="NoList"/>
    <w:uiPriority w:val="99"/>
    <w:semiHidden/>
    <w:unhideWhenUsed/>
    <w:rsid w:val="00B47749"/>
  </w:style>
  <w:style w:type="numbering" w:customStyle="1" w:styleId="121221">
    <w:name w:val="リストなし12122"/>
    <w:next w:val="NoList"/>
    <w:uiPriority w:val="99"/>
    <w:semiHidden/>
    <w:unhideWhenUsed/>
    <w:rsid w:val="00B47749"/>
  </w:style>
  <w:style w:type="numbering" w:customStyle="1" w:styleId="121222">
    <w:name w:val="无列表12122"/>
    <w:next w:val="NoList"/>
    <w:semiHidden/>
    <w:rsid w:val="00B47749"/>
  </w:style>
  <w:style w:type="numbering" w:customStyle="1" w:styleId="NoList22122">
    <w:name w:val="No List22122"/>
    <w:next w:val="NoList"/>
    <w:semiHidden/>
    <w:rsid w:val="00B47749"/>
  </w:style>
  <w:style w:type="numbering" w:customStyle="1" w:styleId="NoList32122">
    <w:name w:val="No List32122"/>
    <w:next w:val="NoList"/>
    <w:uiPriority w:val="99"/>
    <w:semiHidden/>
    <w:rsid w:val="00B47749"/>
  </w:style>
  <w:style w:type="numbering" w:customStyle="1" w:styleId="NoList112122">
    <w:name w:val="No List112122"/>
    <w:next w:val="NoList"/>
    <w:uiPriority w:val="99"/>
    <w:semiHidden/>
    <w:unhideWhenUsed/>
    <w:rsid w:val="00B47749"/>
  </w:style>
  <w:style w:type="numbering" w:customStyle="1" w:styleId="131220">
    <w:name w:val="無清單13122"/>
    <w:next w:val="NoList"/>
    <w:uiPriority w:val="99"/>
    <w:semiHidden/>
    <w:unhideWhenUsed/>
    <w:rsid w:val="00B47749"/>
  </w:style>
  <w:style w:type="numbering" w:customStyle="1" w:styleId="1121220">
    <w:name w:val="無清單112122"/>
    <w:next w:val="NoList"/>
    <w:uiPriority w:val="99"/>
    <w:semiHidden/>
    <w:unhideWhenUsed/>
    <w:rsid w:val="00B47749"/>
  </w:style>
  <w:style w:type="numbering" w:customStyle="1" w:styleId="21122">
    <w:name w:val="无列表21122"/>
    <w:next w:val="NoList"/>
    <w:uiPriority w:val="99"/>
    <w:semiHidden/>
    <w:unhideWhenUsed/>
    <w:rsid w:val="00B47749"/>
  </w:style>
  <w:style w:type="numbering" w:customStyle="1" w:styleId="NoList122122">
    <w:name w:val="No List122122"/>
    <w:next w:val="NoList"/>
    <w:uiPriority w:val="99"/>
    <w:semiHidden/>
    <w:unhideWhenUsed/>
    <w:rsid w:val="00B47749"/>
  </w:style>
  <w:style w:type="numbering" w:customStyle="1" w:styleId="1121221">
    <w:name w:val="リストなし112122"/>
    <w:next w:val="NoList"/>
    <w:uiPriority w:val="99"/>
    <w:semiHidden/>
    <w:unhideWhenUsed/>
    <w:rsid w:val="00B47749"/>
  </w:style>
  <w:style w:type="numbering" w:customStyle="1" w:styleId="1121222">
    <w:name w:val="无列表112122"/>
    <w:next w:val="NoList"/>
    <w:semiHidden/>
    <w:rsid w:val="00B47749"/>
  </w:style>
  <w:style w:type="numbering" w:customStyle="1" w:styleId="NoList212122">
    <w:name w:val="No List212122"/>
    <w:next w:val="NoList"/>
    <w:semiHidden/>
    <w:rsid w:val="00B47749"/>
  </w:style>
  <w:style w:type="numbering" w:customStyle="1" w:styleId="NoList312122">
    <w:name w:val="No List312122"/>
    <w:next w:val="NoList"/>
    <w:uiPriority w:val="99"/>
    <w:semiHidden/>
    <w:rsid w:val="00B47749"/>
  </w:style>
  <w:style w:type="numbering" w:customStyle="1" w:styleId="NoList1112122">
    <w:name w:val="No List1112122"/>
    <w:next w:val="NoList"/>
    <w:uiPriority w:val="99"/>
    <w:semiHidden/>
    <w:unhideWhenUsed/>
    <w:rsid w:val="00B47749"/>
  </w:style>
  <w:style w:type="numbering" w:customStyle="1" w:styleId="122122">
    <w:name w:val="無清單122122"/>
    <w:next w:val="NoList"/>
    <w:uiPriority w:val="99"/>
    <w:semiHidden/>
    <w:unhideWhenUsed/>
    <w:rsid w:val="00B47749"/>
  </w:style>
  <w:style w:type="numbering" w:customStyle="1" w:styleId="1112122">
    <w:name w:val="無清單1112122"/>
    <w:next w:val="NoList"/>
    <w:uiPriority w:val="99"/>
    <w:semiHidden/>
    <w:unhideWhenUsed/>
    <w:rsid w:val="00B47749"/>
  </w:style>
  <w:style w:type="numbering" w:customStyle="1" w:styleId="3126">
    <w:name w:val="无列表312"/>
    <w:next w:val="NoList"/>
    <w:uiPriority w:val="99"/>
    <w:semiHidden/>
    <w:unhideWhenUsed/>
    <w:rsid w:val="00B47749"/>
  </w:style>
  <w:style w:type="numbering" w:customStyle="1" w:styleId="131121">
    <w:name w:val="无列表13112"/>
    <w:next w:val="NoList"/>
    <w:semiHidden/>
    <w:rsid w:val="00B47749"/>
  </w:style>
  <w:style w:type="numbering" w:customStyle="1" w:styleId="NoList113111">
    <w:name w:val="No List113111"/>
    <w:next w:val="NoList"/>
    <w:uiPriority w:val="99"/>
    <w:semiHidden/>
    <w:unhideWhenUsed/>
    <w:rsid w:val="00B47749"/>
  </w:style>
  <w:style w:type="numbering" w:customStyle="1" w:styleId="NoList41112">
    <w:name w:val="No List41112"/>
    <w:next w:val="NoList"/>
    <w:uiPriority w:val="99"/>
    <w:semiHidden/>
    <w:unhideWhenUsed/>
    <w:rsid w:val="00B47749"/>
  </w:style>
  <w:style w:type="numbering" w:customStyle="1" w:styleId="22112">
    <w:name w:val="无列表22112"/>
    <w:next w:val="NoList"/>
    <w:uiPriority w:val="99"/>
    <w:semiHidden/>
    <w:unhideWhenUsed/>
    <w:rsid w:val="00B47749"/>
  </w:style>
  <w:style w:type="numbering" w:customStyle="1" w:styleId="NoList1211113">
    <w:name w:val="No List1211113"/>
    <w:next w:val="NoList"/>
    <w:uiPriority w:val="99"/>
    <w:semiHidden/>
    <w:unhideWhenUsed/>
    <w:rsid w:val="00B47749"/>
  </w:style>
  <w:style w:type="numbering" w:customStyle="1" w:styleId="11111130">
    <w:name w:val="リストなし1111113"/>
    <w:next w:val="NoList"/>
    <w:uiPriority w:val="99"/>
    <w:semiHidden/>
    <w:unhideWhenUsed/>
    <w:rsid w:val="00B47749"/>
  </w:style>
  <w:style w:type="numbering" w:customStyle="1" w:styleId="11111131">
    <w:name w:val="无列表1111113"/>
    <w:next w:val="NoList"/>
    <w:semiHidden/>
    <w:rsid w:val="00B47749"/>
  </w:style>
  <w:style w:type="numbering" w:customStyle="1" w:styleId="NoList2111113">
    <w:name w:val="No List2111113"/>
    <w:next w:val="NoList"/>
    <w:semiHidden/>
    <w:rsid w:val="00B47749"/>
  </w:style>
  <w:style w:type="numbering" w:customStyle="1" w:styleId="NoList3111113">
    <w:name w:val="No List3111113"/>
    <w:next w:val="NoList"/>
    <w:uiPriority w:val="99"/>
    <w:semiHidden/>
    <w:rsid w:val="00B47749"/>
  </w:style>
  <w:style w:type="numbering" w:customStyle="1" w:styleId="NoList11111113">
    <w:name w:val="No List11111113"/>
    <w:next w:val="NoList"/>
    <w:uiPriority w:val="99"/>
    <w:semiHidden/>
    <w:unhideWhenUsed/>
    <w:rsid w:val="00B47749"/>
  </w:style>
  <w:style w:type="numbering" w:customStyle="1" w:styleId="12111130">
    <w:name w:val="無清單1211113"/>
    <w:next w:val="NoList"/>
    <w:uiPriority w:val="99"/>
    <w:semiHidden/>
    <w:unhideWhenUsed/>
    <w:rsid w:val="00B47749"/>
  </w:style>
  <w:style w:type="numbering" w:customStyle="1" w:styleId="11111113">
    <w:name w:val="無清單11111113"/>
    <w:next w:val="NoList"/>
    <w:uiPriority w:val="99"/>
    <w:semiHidden/>
    <w:unhideWhenUsed/>
    <w:rsid w:val="00B47749"/>
  </w:style>
  <w:style w:type="numbering" w:customStyle="1" w:styleId="NoList131112">
    <w:name w:val="No List131112"/>
    <w:next w:val="NoList"/>
    <w:uiPriority w:val="99"/>
    <w:semiHidden/>
    <w:unhideWhenUsed/>
    <w:rsid w:val="00B47749"/>
  </w:style>
  <w:style w:type="numbering" w:customStyle="1" w:styleId="1211122">
    <w:name w:val="リストなし121112"/>
    <w:next w:val="NoList"/>
    <w:uiPriority w:val="99"/>
    <w:semiHidden/>
    <w:unhideWhenUsed/>
    <w:rsid w:val="00B47749"/>
  </w:style>
  <w:style w:type="numbering" w:customStyle="1" w:styleId="1211131">
    <w:name w:val="无列表121113"/>
    <w:next w:val="NoList"/>
    <w:semiHidden/>
    <w:rsid w:val="00B47749"/>
  </w:style>
  <w:style w:type="numbering" w:customStyle="1" w:styleId="NoList221112">
    <w:name w:val="No List221112"/>
    <w:next w:val="NoList"/>
    <w:semiHidden/>
    <w:rsid w:val="00B47749"/>
  </w:style>
  <w:style w:type="numbering" w:customStyle="1" w:styleId="NoList321112">
    <w:name w:val="No List321112"/>
    <w:next w:val="NoList"/>
    <w:uiPriority w:val="99"/>
    <w:semiHidden/>
    <w:rsid w:val="00B47749"/>
  </w:style>
  <w:style w:type="numbering" w:customStyle="1" w:styleId="NoList1121112">
    <w:name w:val="No List1121112"/>
    <w:next w:val="NoList"/>
    <w:uiPriority w:val="99"/>
    <w:semiHidden/>
    <w:unhideWhenUsed/>
    <w:rsid w:val="00B47749"/>
  </w:style>
  <w:style w:type="numbering" w:customStyle="1" w:styleId="131112">
    <w:name w:val="無清單131112"/>
    <w:next w:val="NoList"/>
    <w:uiPriority w:val="99"/>
    <w:semiHidden/>
    <w:unhideWhenUsed/>
    <w:rsid w:val="00B47749"/>
  </w:style>
  <w:style w:type="numbering" w:customStyle="1" w:styleId="11211120">
    <w:name w:val="無清單1121112"/>
    <w:next w:val="NoList"/>
    <w:uiPriority w:val="99"/>
    <w:semiHidden/>
    <w:unhideWhenUsed/>
    <w:rsid w:val="00B47749"/>
  </w:style>
  <w:style w:type="numbering" w:customStyle="1" w:styleId="211113">
    <w:name w:val="无列表211113"/>
    <w:next w:val="NoList"/>
    <w:uiPriority w:val="99"/>
    <w:semiHidden/>
    <w:unhideWhenUsed/>
    <w:rsid w:val="00B47749"/>
  </w:style>
  <w:style w:type="numbering" w:customStyle="1" w:styleId="NoList1221112">
    <w:name w:val="No List1221112"/>
    <w:next w:val="NoList"/>
    <w:uiPriority w:val="99"/>
    <w:semiHidden/>
    <w:unhideWhenUsed/>
    <w:rsid w:val="00B47749"/>
  </w:style>
  <w:style w:type="numbering" w:customStyle="1" w:styleId="11211121">
    <w:name w:val="リストなし1121112"/>
    <w:next w:val="NoList"/>
    <w:uiPriority w:val="99"/>
    <w:semiHidden/>
    <w:unhideWhenUsed/>
    <w:rsid w:val="00B47749"/>
  </w:style>
  <w:style w:type="numbering" w:customStyle="1" w:styleId="11211122">
    <w:name w:val="无列表1121112"/>
    <w:next w:val="NoList"/>
    <w:semiHidden/>
    <w:rsid w:val="00B47749"/>
  </w:style>
  <w:style w:type="numbering" w:customStyle="1" w:styleId="NoList2121112">
    <w:name w:val="No List2121112"/>
    <w:next w:val="NoList"/>
    <w:semiHidden/>
    <w:rsid w:val="00B47749"/>
  </w:style>
  <w:style w:type="numbering" w:customStyle="1" w:styleId="NoList3121112">
    <w:name w:val="No List3121112"/>
    <w:next w:val="NoList"/>
    <w:uiPriority w:val="99"/>
    <w:semiHidden/>
    <w:rsid w:val="00B47749"/>
  </w:style>
  <w:style w:type="numbering" w:customStyle="1" w:styleId="NoList11121112">
    <w:name w:val="No List11121112"/>
    <w:next w:val="NoList"/>
    <w:uiPriority w:val="99"/>
    <w:semiHidden/>
    <w:unhideWhenUsed/>
    <w:rsid w:val="00B47749"/>
  </w:style>
  <w:style w:type="numbering" w:customStyle="1" w:styleId="1221112">
    <w:name w:val="無清單1221112"/>
    <w:next w:val="NoList"/>
    <w:uiPriority w:val="99"/>
    <w:semiHidden/>
    <w:unhideWhenUsed/>
    <w:rsid w:val="00B47749"/>
  </w:style>
  <w:style w:type="numbering" w:customStyle="1" w:styleId="11121112">
    <w:name w:val="無清單11121112"/>
    <w:next w:val="NoList"/>
    <w:uiPriority w:val="99"/>
    <w:semiHidden/>
    <w:unhideWhenUsed/>
    <w:rsid w:val="00B47749"/>
  </w:style>
  <w:style w:type="numbering" w:customStyle="1" w:styleId="NoList51111">
    <w:name w:val="No List51111"/>
    <w:next w:val="NoList"/>
    <w:uiPriority w:val="99"/>
    <w:semiHidden/>
    <w:unhideWhenUsed/>
    <w:rsid w:val="00B47749"/>
  </w:style>
  <w:style w:type="numbering" w:customStyle="1" w:styleId="NoList6111">
    <w:name w:val="No List6111"/>
    <w:next w:val="NoList"/>
    <w:uiPriority w:val="99"/>
    <w:semiHidden/>
    <w:unhideWhenUsed/>
    <w:rsid w:val="00B47749"/>
  </w:style>
  <w:style w:type="numbering" w:customStyle="1" w:styleId="NoList14111">
    <w:name w:val="No List14111"/>
    <w:next w:val="NoList"/>
    <w:uiPriority w:val="99"/>
    <w:semiHidden/>
    <w:unhideWhenUsed/>
    <w:rsid w:val="00B47749"/>
  </w:style>
  <w:style w:type="numbering" w:customStyle="1" w:styleId="131113">
    <w:name w:val="リストなし13111"/>
    <w:next w:val="NoList"/>
    <w:uiPriority w:val="99"/>
    <w:semiHidden/>
    <w:unhideWhenUsed/>
    <w:rsid w:val="00B47749"/>
  </w:style>
  <w:style w:type="numbering" w:customStyle="1" w:styleId="NoList23111">
    <w:name w:val="No List23111"/>
    <w:next w:val="NoList"/>
    <w:semiHidden/>
    <w:rsid w:val="00B47749"/>
  </w:style>
  <w:style w:type="numbering" w:customStyle="1" w:styleId="NoList33111">
    <w:name w:val="No List33111"/>
    <w:next w:val="NoList"/>
    <w:uiPriority w:val="99"/>
    <w:semiHidden/>
    <w:rsid w:val="00B47749"/>
  </w:style>
  <w:style w:type="numbering" w:customStyle="1" w:styleId="NoList11411">
    <w:name w:val="No List11411"/>
    <w:next w:val="NoList"/>
    <w:uiPriority w:val="99"/>
    <w:semiHidden/>
    <w:unhideWhenUsed/>
    <w:rsid w:val="00B47749"/>
  </w:style>
  <w:style w:type="numbering" w:customStyle="1" w:styleId="14111">
    <w:name w:val="無清單14111"/>
    <w:next w:val="NoList"/>
    <w:uiPriority w:val="99"/>
    <w:semiHidden/>
    <w:unhideWhenUsed/>
    <w:rsid w:val="00B47749"/>
  </w:style>
  <w:style w:type="numbering" w:customStyle="1" w:styleId="1131110">
    <w:name w:val="無清單113111"/>
    <w:next w:val="NoList"/>
    <w:uiPriority w:val="99"/>
    <w:semiHidden/>
    <w:unhideWhenUsed/>
    <w:rsid w:val="00B47749"/>
  </w:style>
  <w:style w:type="numbering" w:customStyle="1" w:styleId="NoList4211">
    <w:name w:val="No List4211"/>
    <w:next w:val="NoList"/>
    <w:uiPriority w:val="99"/>
    <w:semiHidden/>
    <w:unhideWhenUsed/>
    <w:rsid w:val="00B47749"/>
  </w:style>
  <w:style w:type="numbering" w:customStyle="1" w:styleId="NoList123111">
    <w:name w:val="No List123111"/>
    <w:next w:val="NoList"/>
    <w:uiPriority w:val="99"/>
    <w:semiHidden/>
    <w:unhideWhenUsed/>
    <w:rsid w:val="00B47749"/>
  </w:style>
  <w:style w:type="numbering" w:customStyle="1" w:styleId="1131111">
    <w:name w:val="リストなし113111"/>
    <w:next w:val="NoList"/>
    <w:uiPriority w:val="99"/>
    <w:semiHidden/>
    <w:unhideWhenUsed/>
    <w:rsid w:val="00B47749"/>
  </w:style>
  <w:style w:type="numbering" w:customStyle="1" w:styleId="1131112">
    <w:name w:val="无列表113111"/>
    <w:next w:val="NoList"/>
    <w:semiHidden/>
    <w:rsid w:val="00B47749"/>
  </w:style>
  <w:style w:type="numbering" w:customStyle="1" w:styleId="NoList213111">
    <w:name w:val="No List213111"/>
    <w:next w:val="NoList"/>
    <w:semiHidden/>
    <w:rsid w:val="00B47749"/>
  </w:style>
  <w:style w:type="numbering" w:customStyle="1" w:styleId="NoList313111">
    <w:name w:val="No List313111"/>
    <w:next w:val="NoList"/>
    <w:uiPriority w:val="99"/>
    <w:semiHidden/>
    <w:rsid w:val="00B47749"/>
  </w:style>
  <w:style w:type="numbering" w:customStyle="1" w:styleId="NoList1113111">
    <w:name w:val="No List1113111"/>
    <w:next w:val="NoList"/>
    <w:uiPriority w:val="99"/>
    <w:semiHidden/>
    <w:unhideWhenUsed/>
    <w:rsid w:val="00B47749"/>
  </w:style>
  <w:style w:type="numbering" w:customStyle="1" w:styleId="123111">
    <w:name w:val="無清單123111"/>
    <w:next w:val="NoList"/>
    <w:uiPriority w:val="99"/>
    <w:semiHidden/>
    <w:unhideWhenUsed/>
    <w:rsid w:val="00B47749"/>
  </w:style>
  <w:style w:type="numbering" w:customStyle="1" w:styleId="1113111">
    <w:name w:val="無清單1113111"/>
    <w:next w:val="NoList"/>
    <w:uiPriority w:val="99"/>
    <w:semiHidden/>
    <w:unhideWhenUsed/>
    <w:rsid w:val="00B47749"/>
  </w:style>
  <w:style w:type="numbering" w:customStyle="1" w:styleId="NoList121211">
    <w:name w:val="No List121211"/>
    <w:next w:val="NoList"/>
    <w:uiPriority w:val="99"/>
    <w:semiHidden/>
    <w:unhideWhenUsed/>
    <w:rsid w:val="00B47749"/>
  </w:style>
  <w:style w:type="numbering" w:customStyle="1" w:styleId="1112110">
    <w:name w:val="リストなし111211"/>
    <w:next w:val="NoList"/>
    <w:uiPriority w:val="99"/>
    <w:semiHidden/>
    <w:unhideWhenUsed/>
    <w:rsid w:val="00B47749"/>
  </w:style>
  <w:style w:type="numbering" w:customStyle="1" w:styleId="1112114">
    <w:name w:val="无列表111211"/>
    <w:next w:val="NoList"/>
    <w:semiHidden/>
    <w:rsid w:val="00B47749"/>
  </w:style>
  <w:style w:type="numbering" w:customStyle="1" w:styleId="NoList211211">
    <w:name w:val="No List211211"/>
    <w:next w:val="NoList"/>
    <w:semiHidden/>
    <w:rsid w:val="00B47749"/>
  </w:style>
  <w:style w:type="numbering" w:customStyle="1" w:styleId="NoList311211">
    <w:name w:val="No List311211"/>
    <w:next w:val="NoList"/>
    <w:uiPriority w:val="99"/>
    <w:semiHidden/>
    <w:rsid w:val="00B47749"/>
  </w:style>
  <w:style w:type="numbering" w:customStyle="1" w:styleId="NoList1111211">
    <w:name w:val="No List1111211"/>
    <w:next w:val="NoList"/>
    <w:uiPriority w:val="99"/>
    <w:semiHidden/>
    <w:unhideWhenUsed/>
    <w:rsid w:val="00B47749"/>
  </w:style>
  <w:style w:type="numbering" w:customStyle="1" w:styleId="1212110">
    <w:name w:val="無清單121211"/>
    <w:next w:val="NoList"/>
    <w:uiPriority w:val="99"/>
    <w:semiHidden/>
    <w:unhideWhenUsed/>
    <w:rsid w:val="00B47749"/>
  </w:style>
  <w:style w:type="numbering" w:customStyle="1" w:styleId="11112110">
    <w:name w:val="無清單1111211"/>
    <w:next w:val="NoList"/>
    <w:uiPriority w:val="99"/>
    <w:semiHidden/>
    <w:unhideWhenUsed/>
    <w:rsid w:val="00B47749"/>
  </w:style>
  <w:style w:type="numbering" w:customStyle="1" w:styleId="NoList5211">
    <w:name w:val="No List5211"/>
    <w:next w:val="NoList"/>
    <w:uiPriority w:val="99"/>
    <w:semiHidden/>
    <w:unhideWhenUsed/>
    <w:rsid w:val="00B47749"/>
  </w:style>
  <w:style w:type="numbering" w:customStyle="1" w:styleId="NoList13211">
    <w:name w:val="No List13211"/>
    <w:next w:val="NoList"/>
    <w:uiPriority w:val="99"/>
    <w:semiHidden/>
    <w:unhideWhenUsed/>
    <w:rsid w:val="00B47749"/>
  </w:style>
  <w:style w:type="numbering" w:customStyle="1" w:styleId="122114">
    <w:name w:val="リストなし12211"/>
    <w:next w:val="NoList"/>
    <w:uiPriority w:val="99"/>
    <w:semiHidden/>
    <w:unhideWhenUsed/>
    <w:rsid w:val="00B47749"/>
  </w:style>
  <w:style w:type="numbering" w:customStyle="1" w:styleId="122120">
    <w:name w:val="无列表12212"/>
    <w:next w:val="NoList"/>
    <w:semiHidden/>
    <w:rsid w:val="00B47749"/>
  </w:style>
  <w:style w:type="numbering" w:customStyle="1" w:styleId="NoList22211">
    <w:name w:val="No List22211"/>
    <w:next w:val="NoList"/>
    <w:semiHidden/>
    <w:rsid w:val="00B47749"/>
  </w:style>
  <w:style w:type="numbering" w:customStyle="1" w:styleId="NoList32211">
    <w:name w:val="No List32211"/>
    <w:next w:val="NoList"/>
    <w:uiPriority w:val="99"/>
    <w:semiHidden/>
    <w:rsid w:val="00B47749"/>
  </w:style>
  <w:style w:type="numbering" w:customStyle="1" w:styleId="NoList112211">
    <w:name w:val="No List112211"/>
    <w:next w:val="NoList"/>
    <w:uiPriority w:val="99"/>
    <w:semiHidden/>
    <w:unhideWhenUsed/>
    <w:rsid w:val="00B47749"/>
  </w:style>
  <w:style w:type="numbering" w:customStyle="1" w:styleId="132110">
    <w:name w:val="無清單13211"/>
    <w:next w:val="NoList"/>
    <w:uiPriority w:val="99"/>
    <w:semiHidden/>
    <w:unhideWhenUsed/>
    <w:rsid w:val="00B47749"/>
  </w:style>
  <w:style w:type="numbering" w:customStyle="1" w:styleId="1122110">
    <w:name w:val="無清單112211"/>
    <w:next w:val="NoList"/>
    <w:uiPriority w:val="99"/>
    <w:semiHidden/>
    <w:unhideWhenUsed/>
    <w:rsid w:val="00B47749"/>
  </w:style>
  <w:style w:type="numbering" w:customStyle="1" w:styleId="21211">
    <w:name w:val="无列表21211"/>
    <w:next w:val="NoList"/>
    <w:uiPriority w:val="99"/>
    <w:semiHidden/>
    <w:unhideWhenUsed/>
    <w:rsid w:val="00B47749"/>
  </w:style>
  <w:style w:type="numbering" w:customStyle="1" w:styleId="NoList1112211">
    <w:name w:val="No List1112211"/>
    <w:next w:val="NoList"/>
    <w:uiPriority w:val="99"/>
    <w:semiHidden/>
    <w:unhideWhenUsed/>
    <w:rsid w:val="00B47749"/>
  </w:style>
  <w:style w:type="numbering" w:customStyle="1" w:styleId="NoList711">
    <w:name w:val="No List711"/>
    <w:next w:val="NoList"/>
    <w:semiHidden/>
    <w:unhideWhenUsed/>
    <w:rsid w:val="00B47749"/>
  </w:style>
  <w:style w:type="numbering" w:customStyle="1" w:styleId="NoList1511">
    <w:name w:val="No List1511"/>
    <w:next w:val="NoList"/>
    <w:semiHidden/>
    <w:unhideWhenUsed/>
    <w:rsid w:val="00B47749"/>
  </w:style>
  <w:style w:type="numbering" w:customStyle="1" w:styleId="14112">
    <w:name w:val="リストなし1411"/>
    <w:next w:val="NoList"/>
    <w:uiPriority w:val="99"/>
    <w:semiHidden/>
    <w:unhideWhenUsed/>
    <w:rsid w:val="00B47749"/>
  </w:style>
  <w:style w:type="numbering" w:customStyle="1" w:styleId="14113">
    <w:name w:val="无列表1411"/>
    <w:next w:val="NoList"/>
    <w:semiHidden/>
    <w:rsid w:val="00B47749"/>
  </w:style>
  <w:style w:type="numbering" w:customStyle="1" w:styleId="NoList2411">
    <w:name w:val="No List2411"/>
    <w:next w:val="NoList"/>
    <w:semiHidden/>
    <w:rsid w:val="00B47749"/>
  </w:style>
  <w:style w:type="numbering" w:customStyle="1" w:styleId="NoList3411">
    <w:name w:val="No List3411"/>
    <w:next w:val="NoList"/>
    <w:uiPriority w:val="99"/>
    <w:semiHidden/>
    <w:rsid w:val="00B47749"/>
  </w:style>
  <w:style w:type="numbering" w:customStyle="1" w:styleId="NoList11511">
    <w:name w:val="No List11511"/>
    <w:next w:val="NoList"/>
    <w:uiPriority w:val="99"/>
    <w:semiHidden/>
    <w:unhideWhenUsed/>
    <w:rsid w:val="00B47749"/>
  </w:style>
  <w:style w:type="numbering" w:customStyle="1" w:styleId="15110">
    <w:name w:val="無清單1511"/>
    <w:next w:val="NoList"/>
    <w:uiPriority w:val="99"/>
    <w:semiHidden/>
    <w:unhideWhenUsed/>
    <w:rsid w:val="00B47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82</TotalTime>
  <Pages>27</Pages>
  <Words>3652</Words>
  <Characters>30351</Characters>
  <Application>Microsoft Office Word</Application>
  <DocSecurity>0</DocSecurity>
  <Lines>252</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Emilio Ruiz</cp:lastModifiedBy>
  <cp:revision>13</cp:revision>
  <cp:lastPrinted>1900-01-01T07:59:44Z</cp:lastPrinted>
  <dcterms:created xsi:type="dcterms:W3CDTF">2021-01-08T13:25:00Z</dcterms:created>
  <dcterms:modified xsi:type="dcterms:W3CDTF">2025-02-07T12:46:00Z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